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5EBD6C" w14:textId="77777777" w:rsidR="00CE3538" w:rsidRPr="00C13C41" w:rsidRDefault="006E2B13" w:rsidP="00C62795">
      <w:pPr>
        <w:spacing w:after="160"/>
        <w:ind w:left="6237"/>
        <w:rPr>
          <w:rFonts w:ascii="Arial" w:hAnsi="Arial" w:cs="Arial"/>
          <w:lang w:val="ro-RO"/>
        </w:rPr>
      </w:pPr>
      <w:r w:rsidRPr="00C13C41">
        <w:rPr>
          <w:rFonts w:ascii="Arial" w:hAnsi="Arial" w:cs="Arial"/>
          <w:lang w:val="ro-RO"/>
        </w:rPr>
        <w:t xml:space="preserve"> </w:t>
      </w:r>
    </w:p>
    <w:p w14:paraId="0195B945" w14:textId="77777777" w:rsidR="003C6504" w:rsidRPr="00C10251" w:rsidRDefault="003C6504" w:rsidP="003C6504">
      <w:pPr>
        <w:spacing w:after="0"/>
        <w:ind w:left="5103"/>
        <w:jc w:val="right"/>
        <w:rPr>
          <w:rFonts w:ascii="Arial" w:hAnsi="Arial" w:cs="Arial"/>
          <w:lang w:val="ro-RO"/>
        </w:rPr>
      </w:pPr>
    </w:p>
    <w:p w14:paraId="67F14828" w14:textId="77777777" w:rsidR="003C6504" w:rsidRPr="00827D69" w:rsidRDefault="003C6504" w:rsidP="00827D69">
      <w:pPr>
        <w:spacing w:after="0" w:line="240" w:lineRule="auto"/>
        <w:ind w:left="5672"/>
        <w:jc w:val="right"/>
        <w:rPr>
          <w:rFonts w:ascii="Arial" w:hAnsi="Arial"/>
          <w:b/>
          <w:szCs w:val="24"/>
          <w:lang w:val="ro-RO"/>
        </w:rPr>
      </w:pPr>
      <w:r w:rsidRPr="00827D69">
        <w:rPr>
          <w:rFonts w:ascii="Arial" w:hAnsi="Arial"/>
          <w:b/>
          <w:szCs w:val="24"/>
          <w:lang w:val="ro-RO"/>
        </w:rPr>
        <w:t>A P R O B A T</w:t>
      </w:r>
    </w:p>
    <w:p w14:paraId="2E6A1A4C" w14:textId="6F5F608C" w:rsidR="003C6504" w:rsidRPr="000F2C88" w:rsidRDefault="00EB35DE" w:rsidP="00827D69">
      <w:pPr>
        <w:spacing w:after="0" w:line="240" w:lineRule="auto"/>
        <w:ind w:left="5672"/>
        <w:jc w:val="right"/>
        <w:rPr>
          <w:rFonts w:ascii="Arial" w:hAnsi="Arial"/>
          <w:szCs w:val="24"/>
          <w:lang w:val="ro-RO"/>
        </w:rPr>
      </w:pPr>
      <w:r>
        <w:rPr>
          <w:rFonts w:ascii="Arial" w:hAnsi="Arial"/>
          <w:szCs w:val="24"/>
          <w:lang w:val="ro-RO"/>
        </w:rPr>
        <w:t>de</w:t>
      </w:r>
      <w:r w:rsidR="003C6504" w:rsidRPr="000F2C88">
        <w:rPr>
          <w:rFonts w:ascii="Arial" w:hAnsi="Arial"/>
          <w:szCs w:val="24"/>
          <w:lang w:val="ro-RO"/>
        </w:rPr>
        <w:t xml:space="preserve"> C</w:t>
      </w:r>
      <w:r w:rsidR="00276AFF">
        <w:rPr>
          <w:rFonts w:ascii="Arial" w:hAnsi="Arial"/>
          <w:szCs w:val="24"/>
          <w:lang w:val="ro-RO"/>
        </w:rPr>
        <w:t xml:space="preserve">onsiliul </w:t>
      </w:r>
      <w:r w:rsidR="00597FC7">
        <w:rPr>
          <w:rFonts w:ascii="Arial" w:hAnsi="Arial"/>
          <w:szCs w:val="24"/>
          <w:lang w:val="ro-RO"/>
        </w:rPr>
        <w:t>Băncii</w:t>
      </w:r>
    </w:p>
    <w:p w14:paraId="377FACE7" w14:textId="65AAFDE0" w:rsidR="003C6504" w:rsidRPr="00444025" w:rsidRDefault="003C6504" w:rsidP="00827D69">
      <w:pPr>
        <w:spacing w:after="0" w:line="240" w:lineRule="auto"/>
        <w:jc w:val="right"/>
        <w:rPr>
          <w:rFonts w:ascii="Arial" w:hAnsi="Arial"/>
          <w:szCs w:val="24"/>
        </w:rPr>
      </w:pPr>
      <w:r w:rsidRPr="000F2C88">
        <w:rPr>
          <w:rFonts w:ascii="Arial" w:hAnsi="Arial"/>
          <w:szCs w:val="24"/>
          <w:lang w:val="ro-RO"/>
        </w:rPr>
        <w:t xml:space="preserve">Proces-verbal </w:t>
      </w:r>
      <w:r w:rsidR="00EB35DE">
        <w:rPr>
          <w:rFonts w:ascii="Arial" w:hAnsi="Arial"/>
          <w:szCs w:val="24"/>
          <w:lang w:val="ro-RO"/>
        </w:rPr>
        <w:t>n</w:t>
      </w:r>
      <w:r w:rsidRPr="000F2C88">
        <w:rPr>
          <w:rFonts w:ascii="Arial" w:hAnsi="Arial"/>
          <w:szCs w:val="24"/>
          <w:lang w:val="ro-RO"/>
        </w:rPr>
        <w:t xml:space="preserve">r. </w:t>
      </w:r>
      <w:r w:rsidR="00444025">
        <w:rPr>
          <w:rFonts w:ascii="Arial" w:hAnsi="Arial"/>
          <w:szCs w:val="24"/>
          <w:lang w:val="ro-RO"/>
        </w:rPr>
        <w:t>__</w:t>
      </w:r>
      <w:r>
        <w:rPr>
          <w:rFonts w:ascii="Arial" w:hAnsi="Arial"/>
          <w:szCs w:val="24"/>
          <w:lang w:val="ro-RO"/>
        </w:rPr>
        <w:t xml:space="preserve"> </w:t>
      </w:r>
      <w:r w:rsidRPr="00157540">
        <w:rPr>
          <w:rFonts w:ascii="Arial" w:hAnsi="Arial"/>
          <w:szCs w:val="24"/>
          <w:lang w:val="ro-RO"/>
        </w:rPr>
        <w:t>din</w:t>
      </w:r>
      <w:r w:rsidR="00444025" w:rsidRPr="00157540">
        <w:rPr>
          <w:rFonts w:ascii="Arial" w:hAnsi="Arial"/>
          <w:szCs w:val="24"/>
          <w:lang w:val="ro-RO"/>
        </w:rPr>
        <w:t xml:space="preserve"> _______</w:t>
      </w:r>
      <w:r w:rsidR="00EB35DE" w:rsidRPr="00157540">
        <w:rPr>
          <w:rFonts w:ascii="Arial" w:hAnsi="Arial"/>
          <w:szCs w:val="24"/>
          <w:lang w:val="ro-RO"/>
        </w:rPr>
        <w:t>.</w:t>
      </w:r>
      <w:r w:rsidR="00451612" w:rsidRPr="00157540">
        <w:rPr>
          <w:rFonts w:ascii="Arial" w:hAnsi="Arial"/>
          <w:szCs w:val="24"/>
          <w:lang w:val="ro-RO"/>
        </w:rPr>
        <w:t>20</w:t>
      </w:r>
      <w:r w:rsidR="007E7F5B" w:rsidRPr="00157540">
        <w:rPr>
          <w:rFonts w:ascii="Arial" w:hAnsi="Arial"/>
          <w:szCs w:val="24"/>
        </w:rPr>
        <w:t>21</w:t>
      </w:r>
    </w:p>
    <w:p w14:paraId="3818E4D9" w14:textId="6F884904" w:rsidR="009305CD" w:rsidRPr="00C13C41" w:rsidRDefault="00EB35DE" w:rsidP="00827D69">
      <w:pPr>
        <w:tabs>
          <w:tab w:val="left" w:pos="2166"/>
        </w:tabs>
        <w:spacing w:after="160"/>
        <w:rPr>
          <w:rFonts w:ascii="Arial" w:hAnsi="Arial" w:cs="Arial"/>
          <w:lang w:val="ro-RO"/>
        </w:rPr>
      </w:pPr>
      <w:r>
        <w:rPr>
          <w:rFonts w:ascii="Arial" w:hAnsi="Arial" w:cs="Arial"/>
          <w:lang w:val="ro-RO"/>
        </w:rPr>
        <w:tab/>
      </w:r>
    </w:p>
    <w:p w14:paraId="2E1024E3" w14:textId="77777777" w:rsidR="00462026" w:rsidRPr="00C13C41" w:rsidRDefault="00462026" w:rsidP="00827D69">
      <w:pPr>
        <w:spacing w:after="160"/>
        <w:jc w:val="right"/>
        <w:rPr>
          <w:rFonts w:ascii="Arial" w:hAnsi="Arial" w:cs="Arial"/>
          <w:lang w:val="ro-RO"/>
        </w:rPr>
      </w:pPr>
    </w:p>
    <w:p w14:paraId="3C63D9F4" w14:textId="77777777" w:rsidR="009305CD" w:rsidRPr="00C13C41" w:rsidRDefault="009305CD" w:rsidP="00C62795">
      <w:pPr>
        <w:spacing w:after="160"/>
        <w:rPr>
          <w:rFonts w:ascii="Arial" w:hAnsi="Arial" w:cs="Arial"/>
          <w:lang w:val="ro-RO"/>
        </w:rPr>
      </w:pPr>
    </w:p>
    <w:p w14:paraId="5DAD360A" w14:textId="77777777" w:rsidR="002D58E4" w:rsidRPr="00C13C41" w:rsidRDefault="002D58E4" w:rsidP="00C62795">
      <w:pPr>
        <w:spacing w:after="160"/>
        <w:rPr>
          <w:rFonts w:ascii="Arial" w:hAnsi="Arial" w:cs="Arial"/>
          <w:lang w:val="ro-RO"/>
        </w:rPr>
      </w:pPr>
    </w:p>
    <w:p w14:paraId="58FEF3A6" w14:textId="77777777" w:rsidR="002D58E4" w:rsidRPr="00C13C41" w:rsidRDefault="002D58E4" w:rsidP="00C62795">
      <w:pPr>
        <w:spacing w:after="160"/>
        <w:rPr>
          <w:rFonts w:ascii="Arial" w:hAnsi="Arial" w:cs="Arial"/>
          <w:lang w:val="ro-RO"/>
        </w:rPr>
      </w:pPr>
    </w:p>
    <w:p w14:paraId="47D61539" w14:textId="77777777" w:rsidR="002D58E4" w:rsidRPr="00C13C41" w:rsidRDefault="002D58E4" w:rsidP="00C62795">
      <w:pPr>
        <w:spacing w:after="160"/>
        <w:rPr>
          <w:rFonts w:ascii="Arial" w:hAnsi="Arial" w:cs="Arial"/>
          <w:lang w:val="ro-RO"/>
        </w:rPr>
      </w:pPr>
    </w:p>
    <w:p w14:paraId="7AF91773" w14:textId="77777777" w:rsidR="002D58E4" w:rsidRPr="00C13C41" w:rsidRDefault="002D58E4" w:rsidP="00C62795">
      <w:pPr>
        <w:spacing w:after="160"/>
        <w:rPr>
          <w:rFonts w:ascii="Arial" w:hAnsi="Arial" w:cs="Arial"/>
          <w:lang w:val="ro-RO"/>
        </w:rPr>
      </w:pPr>
    </w:p>
    <w:p w14:paraId="41059E9F" w14:textId="77777777" w:rsidR="002D58E4" w:rsidRPr="00C13C41" w:rsidRDefault="002D58E4" w:rsidP="00C62795">
      <w:pPr>
        <w:spacing w:after="160"/>
        <w:rPr>
          <w:rFonts w:ascii="Arial" w:hAnsi="Arial" w:cs="Arial"/>
          <w:lang w:val="ro-RO"/>
        </w:rPr>
      </w:pPr>
    </w:p>
    <w:p w14:paraId="28F721A8" w14:textId="50E1E053" w:rsidR="00484069" w:rsidRPr="00484069" w:rsidRDefault="00EA536A" w:rsidP="00484069">
      <w:pPr>
        <w:spacing w:after="0"/>
        <w:jc w:val="center"/>
        <w:rPr>
          <w:rFonts w:ascii="Arial" w:hAnsi="Arial" w:cs="Arial"/>
          <w:b/>
          <w:sz w:val="48"/>
          <w:szCs w:val="48"/>
          <w:lang w:val="ro-RO"/>
        </w:rPr>
      </w:pPr>
      <w:r>
        <w:rPr>
          <w:rFonts w:ascii="Arial" w:hAnsi="Arial" w:cs="Arial"/>
          <w:b/>
          <w:sz w:val="48"/>
          <w:szCs w:val="48"/>
          <w:lang w:val="ro-RO"/>
        </w:rPr>
        <w:t>Procedura</w:t>
      </w:r>
    </w:p>
    <w:p w14:paraId="466F7BD5" w14:textId="77777777" w:rsidR="00484069" w:rsidRDefault="00484069" w:rsidP="00484069">
      <w:pPr>
        <w:spacing w:after="0"/>
        <w:jc w:val="center"/>
        <w:rPr>
          <w:rFonts w:ascii="Arial" w:hAnsi="Arial" w:cs="Arial"/>
          <w:b/>
          <w:sz w:val="48"/>
          <w:szCs w:val="48"/>
          <w:lang w:val="ro-RO"/>
        </w:rPr>
      </w:pPr>
      <w:r w:rsidRPr="00484069">
        <w:rPr>
          <w:rFonts w:ascii="Arial" w:hAnsi="Arial" w:cs="Arial"/>
          <w:b/>
          <w:sz w:val="48"/>
          <w:szCs w:val="48"/>
          <w:lang w:val="ro-RO"/>
        </w:rPr>
        <w:t xml:space="preserve">cu privire la managementul incidentelor de securitate a informației </w:t>
      </w:r>
    </w:p>
    <w:p w14:paraId="01E5AE76" w14:textId="77777777" w:rsidR="009305CD" w:rsidRPr="00C13C41" w:rsidRDefault="009305CD" w:rsidP="00C62795">
      <w:pPr>
        <w:spacing w:after="160"/>
        <w:jc w:val="center"/>
        <w:rPr>
          <w:rFonts w:ascii="Arial" w:hAnsi="Arial" w:cs="Arial"/>
          <w:sz w:val="32"/>
          <w:lang w:val="ro-RO"/>
        </w:rPr>
      </w:pPr>
    </w:p>
    <w:p w14:paraId="63629D23" w14:textId="77777777" w:rsidR="002D58E4" w:rsidRPr="00FD080E" w:rsidRDefault="002D58E4" w:rsidP="00C62795">
      <w:pPr>
        <w:spacing w:after="160"/>
        <w:jc w:val="center"/>
        <w:rPr>
          <w:rFonts w:ascii="Arial" w:hAnsi="Arial" w:cs="Arial"/>
          <w:sz w:val="32"/>
          <w:lang w:val="ro-RO"/>
        </w:rPr>
      </w:pPr>
    </w:p>
    <w:p w14:paraId="5933315D" w14:textId="43DAD4D7" w:rsidR="009305CD" w:rsidRDefault="009305CD" w:rsidP="00C62795">
      <w:pPr>
        <w:spacing w:after="160"/>
        <w:jc w:val="center"/>
        <w:rPr>
          <w:ins w:id="0" w:author="Rodica Dolghieru" w:date="2021-08-20T14:22:00Z"/>
          <w:rFonts w:ascii="Arial" w:hAnsi="Arial" w:cs="Arial"/>
          <w:sz w:val="32"/>
          <w:lang w:val="ro-RO"/>
        </w:rPr>
      </w:pPr>
    </w:p>
    <w:p w14:paraId="3D2401DD" w14:textId="696A277F" w:rsidR="000830DA" w:rsidRDefault="000830DA" w:rsidP="00C62795">
      <w:pPr>
        <w:spacing w:after="160"/>
        <w:jc w:val="center"/>
        <w:rPr>
          <w:ins w:id="1" w:author="Rodica Dolghieru" w:date="2021-08-20T14:22:00Z"/>
          <w:rFonts w:ascii="Arial" w:hAnsi="Arial" w:cs="Arial"/>
          <w:sz w:val="32"/>
          <w:lang w:val="ro-RO"/>
        </w:rPr>
      </w:pPr>
    </w:p>
    <w:p w14:paraId="287A1C43" w14:textId="64FDC8E2" w:rsidR="000830DA" w:rsidRDefault="000830DA" w:rsidP="00C62795">
      <w:pPr>
        <w:spacing w:after="160"/>
        <w:jc w:val="center"/>
        <w:rPr>
          <w:ins w:id="2" w:author="Rodica Dolghieru" w:date="2021-08-20T14:22:00Z"/>
          <w:rFonts w:ascii="Arial" w:hAnsi="Arial" w:cs="Arial"/>
          <w:sz w:val="32"/>
          <w:lang w:val="ro-RO"/>
        </w:rPr>
      </w:pPr>
    </w:p>
    <w:p w14:paraId="771066D5" w14:textId="37667599" w:rsidR="000830DA" w:rsidRDefault="000830DA" w:rsidP="00C62795">
      <w:pPr>
        <w:spacing w:after="160"/>
        <w:jc w:val="center"/>
        <w:rPr>
          <w:ins w:id="3" w:author="Rodica Dolghieru" w:date="2021-08-20T14:22:00Z"/>
          <w:rFonts w:ascii="Arial" w:hAnsi="Arial" w:cs="Arial"/>
          <w:sz w:val="32"/>
          <w:lang w:val="ro-RO"/>
        </w:rPr>
      </w:pPr>
    </w:p>
    <w:p w14:paraId="70BA4C2A" w14:textId="6B160BD0" w:rsidR="000830DA" w:rsidRDefault="000830DA" w:rsidP="00C62795">
      <w:pPr>
        <w:spacing w:after="160"/>
        <w:jc w:val="center"/>
        <w:rPr>
          <w:ins w:id="4" w:author="Rodica Dolghieru" w:date="2021-08-20T14:22:00Z"/>
          <w:rFonts w:ascii="Arial" w:hAnsi="Arial" w:cs="Arial"/>
          <w:sz w:val="32"/>
          <w:lang w:val="ro-RO"/>
        </w:rPr>
      </w:pPr>
    </w:p>
    <w:p w14:paraId="47D00E71" w14:textId="47CAFDDF" w:rsidR="000830DA" w:rsidRDefault="000830DA" w:rsidP="00C62795">
      <w:pPr>
        <w:spacing w:after="160"/>
        <w:jc w:val="center"/>
        <w:rPr>
          <w:ins w:id="5" w:author="Rodica Dolghieru" w:date="2021-08-20T14:22:00Z"/>
          <w:rFonts w:ascii="Arial" w:hAnsi="Arial" w:cs="Arial"/>
          <w:sz w:val="32"/>
          <w:lang w:val="ro-RO"/>
        </w:rPr>
      </w:pPr>
    </w:p>
    <w:p w14:paraId="517A2BE7" w14:textId="4236CCE4" w:rsidR="000830DA" w:rsidRDefault="000830DA" w:rsidP="00C62795">
      <w:pPr>
        <w:spacing w:after="160"/>
        <w:jc w:val="center"/>
        <w:rPr>
          <w:ins w:id="6" w:author="Rodica Dolghieru" w:date="2021-08-20T14:22:00Z"/>
          <w:rFonts w:ascii="Arial" w:hAnsi="Arial" w:cs="Arial"/>
          <w:sz w:val="32"/>
          <w:lang w:val="ro-RO"/>
        </w:rPr>
      </w:pPr>
    </w:p>
    <w:p w14:paraId="4B5F13A1" w14:textId="543E44A4" w:rsidR="000830DA" w:rsidRDefault="000830DA" w:rsidP="00C62795">
      <w:pPr>
        <w:spacing w:after="160"/>
        <w:jc w:val="center"/>
        <w:rPr>
          <w:ins w:id="7" w:author="Rodica Dolghieru" w:date="2021-08-20T14:22:00Z"/>
          <w:rFonts w:ascii="Arial" w:hAnsi="Arial" w:cs="Arial"/>
          <w:sz w:val="32"/>
          <w:lang w:val="ro-RO"/>
        </w:rPr>
      </w:pPr>
    </w:p>
    <w:p w14:paraId="73DC1C8B" w14:textId="37EBBAE8" w:rsidR="000830DA" w:rsidRDefault="000830DA" w:rsidP="00C62795">
      <w:pPr>
        <w:spacing w:after="160"/>
        <w:jc w:val="center"/>
        <w:rPr>
          <w:ins w:id="8" w:author="Rodica Dolghieru" w:date="2021-08-20T14:22:00Z"/>
          <w:rFonts w:ascii="Arial" w:hAnsi="Arial" w:cs="Arial"/>
          <w:sz w:val="32"/>
          <w:lang w:val="ro-RO"/>
        </w:rPr>
      </w:pPr>
    </w:p>
    <w:p w14:paraId="696E1C30" w14:textId="545CC1DB" w:rsidR="000830DA" w:rsidRDefault="000830DA" w:rsidP="00C62795">
      <w:pPr>
        <w:spacing w:after="160"/>
        <w:jc w:val="center"/>
        <w:rPr>
          <w:ins w:id="9" w:author="Rodica Dolghieru" w:date="2021-08-20T14:22:00Z"/>
          <w:rFonts w:ascii="Arial" w:hAnsi="Arial" w:cs="Arial"/>
          <w:sz w:val="32"/>
          <w:lang w:val="ro-RO"/>
        </w:rPr>
      </w:pPr>
    </w:p>
    <w:p w14:paraId="0585E0D4" w14:textId="77777777" w:rsidR="000830DA" w:rsidRPr="00C13C41" w:rsidRDefault="000830DA" w:rsidP="00C62795">
      <w:pPr>
        <w:spacing w:after="160"/>
        <w:jc w:val="center"/>
        <w:rPr>
          <w:rFonts w:ascii="Arial" w:hAnsi="Arial" w:cs="Arial"/>
          <w:sz w:val="32"/>
          <w:lang w:val="ro-RO"/>
        </w:rPr>
      </w:pPr>
    </w:p>
    <w:p w14:paraId="1BF9B1FA" w14:textId="77777777" w:rsidR="009305CD" w:rsidRPr="00FD080E" w:rsidDel="00842BF8" w:rsidRDefault="009305CD" w:rsidP="00C62795">
      <w:pPr>
        <w:spacing w:after="160"/>
        <w:jc w:val="center"/>
        <w:rPr>
          <w:del w:id="10" w:author="Rodica Dolghieru" w:date="2021-08-18T16:53:00Z"/>
          <w:rFonts w:ascii="Arial" w:hAnsi="Arial" w:cs="Arial"/>
          <w:sz w:val="32"/>
          <w:lang w:val="ro-RO"/>
        </w:rPr>
      </w:pPr>
    </w:p>
    <w:p w14:paraId="552D7A98" w14:textId="5E26557A" w:rsidR="006D4955" w:rsidRPr="000E0B0E" w:rsidDel="001B2A66" w:rsidRDefault="009305CD">
      <w:pPr>
        <w:spacing w:after="160"/>
        <w:rPr>
          <w:del w:id="11" w:author="Nicolai Romanschi" w:date="2021-09-14T10:45:00Z"/>
          <w:rFonts w:ascii="Arial" w:hAnsi="Arial" w:cs="Arial"/>
          <w:sz w:val="32"/>
          <w:lang w:val="ro-RO"/>
        </w:rPr>
        <w:pPrChange w:id="12" w:author="Rodica Dolghieru" w:date="2021-08-18T16:53:00Z">
          <w:pPr>
            <w:spacing w:after="160"/>
            <w:jc w:val="center"/>
          </w:pPr>
        </w:pPrChange>
      </w:pPr>
      <w:del w:id="13" w:author="Rodica Dolghieru" w:date="2021-08-18T16:53:00Z">
        <w:r w:rsidRPr="000E0B0E" w:rsidDel="00842BF8">
          <w:rPr>
            <w:rFonts w:ascii="Arial" w:hAnsi="Arial" w:cs="Arial"/>
            <w:sz w:val="32"/>
            <w:lang w:val="ro-RO"/>
          </w:rPr>
          <w:br w:type="page"/>
        </w:r>
      </w:del>
    </w:p>
    <w:p w14:paraId="6B2CF004" w14:textId="460EF9E9" w:rsidR="000707B5" w:rsidDel="001B2A66" w:rsidRDefault="000707B5">
      <w:pPr>
        <w:spacing w:after="160"/>
        <w:rPr>
          <w:del w:id="14" w:author="Nicolai Romanschi" w:date="2021-09-14T10:45:00Z"/>
          <w:rFonts w:ascii="Arial" w:hAnsi="Arial" w:cs="Arial"/>
          <w:b/>
          <w:sz w:val="24"/>
          <w:lang w:val="ro-RO"/>
        </w:rPr>
        <w:pPrChange w:id="15" w:author="Nicolai Romanschi" w:date="2021-09-14T10:45:00Z">
          <w:pPr>
            <w:spacing w:after="160"/>
            <w:jc w:val="center"/>
          </w:pPr>
        </w:pPrChange>
      </w:pPr>
    </w:p>
    <w:bookmarkStart w:id="16" w:name="_Toc368157047" w:displacedByCustomXml="next"/>
    <w:sdt>
      <w:sdtPr>
        <w:rPr>
          <w:smallCaps w:val="0"/>
          <w:spacing w:val="0"/>
          <w:sz w:val="20"/>
          <w:szCs w:val="20"/>
          <w:lang w:val="ru-RU"/>
        </w:rPr>
        <w:id w:val="547817426"/>
        <w:docPartObj>
          <w:docPartGallery w:val="Table of Contents"/>
          <w:docPartUnique/>
        </w:docPartObj>
      </w:sdtPr>
      <w:sdtEndPr>
        <w:rPr>
          <w:b/>
          <w:bCs/>
          <w:lang w:val="ro-MD"/>
        </w:rPr>
      </w:sdtEndPr>
      <w:sdtContent>
        <w:p w14:paraId="00AF44D1" w14:textId="212B40BF" w:rsidR="002E07FD" w:rsidRPr="002E07FD" w:rsidRDefault="002E07FD" w:rsidP="002E07FD">
          <w:pPr>
            <w:pStyle w:val="a4"/>
            <w:jc w:val="center"/>
            <w:rPr>
              <w:rFonts w:ascii="Arial" w:hAnsi="Arial" w:cs="Arial"/>
              <w:b/>
              <w:sz w:val="24"/>
              <w:szCs w:val="24"/>
            </w:rPr>
          </w:pPr>
          <w:r w:rsidRPr="002E07FD">
            <w:rPr>
              <w:rFonts w:ascii="Arial" w:hAnsi="Arial" w:cs="Arial"/>
              <w:b/>
              <w:sz w:val="24"/>
              <w:szCs w:val="24"/>
            </w:rPr>
            <w:t>Cuprins:</w:t>
          </w:r>
        </w:p>
        <w:p w14:paraId="7A62F87B" w14:textId="6761E981" w:rsidR="00895274" w:rsidRDefault="002E07FD">
          <w:pPr>
            <w:pStyle w:val="11"/>
            <w:rPr>
              <w:rFonts w:asciiTheme="minorHAnsi" w:eastAsiaTheme="minorEastAsia" w:hAnsiTheme="minorHAnsi" w:cstheme="minorBidi"/>
              <w:noProof/>
              <w:sz w:val="22"/>
              <w:szCs w:val="22"/>
              <w:lang w:val="en-US" w:bidi="ar-SA"/>
            </w:rPr>
          </w:pPr>
          <w:r w:rsidRPr="002E07FD">
            <w:rPr>
              <w:rFonts w:cs="Arial"/>
            </w:rPr>
            <w:fldChar w:fldCharType="begin"/>
          </w:r>
          <w:r w:rsidRPr="002E07FD">
            <w:rPr>
              <w:rFonts w:cs="Arial"/>
            </w:rPr>
            <w:instrText xml:space="preserve"> TOC \o "1-3" \h \z \u </w:instrText>
          </w:r>
          <w:r w:rsidRPr="002E07FD">
            <w:rPr>
              <w:rFonts w:cs="Arial"/>
            </w:rPr>
            <w:fldChar w:fldCharType="separate"/>
          </w:r>
          <w:hyperlink w:anchor="_Toc78809220" w:history="1">
            <w:r w:rsidR="00895274" w:rsidRPr="00F86F22">
              <w:rPr>
                <w:rStyle w:val="a5"/>
                <w:b/>
                <w:noProof/>
              </w:rPr>
              <w:t>1.</w:t>
            </w:r>
            <w:r w:rsidR="00895274" w:rsidRPr="00F86F22">
              <w:rPr>
                <w:rStyle w:val="a5"/>
                <w:b/>
                <w:noProof/>
                <w:lang w:val="ro-RO"/>
              </w:rPr>
              <w:t xml:space="preserve"> Dispoziţii generale</w:t>
            </w:r>
            <w:r w:rsidR="00895274">
              <w:rPr>
                <w:noProof/>
                <w:webHidden/>
              </w:rPr>
              <w:tab/>
            </w:r>
            <w:r w:rsidR="00895274">
              <w:rPr>
                <w:noProof/>
                <w:webHidden/>
              </w:rPr>
              <w:fldChar w:fldCharType="begin"/>
            </w:r>
            <w:r w:rsidR="00895274">
              <w:rPr>
                <w:noProof/>
                <w:webHidden/>
              </w:rPr>
              <w:instrText xml:space="preserve"> PAGEREF _Toc78809220 \h </w:instrText>
            </w:r>
            <w:r w:rsidR="00895274">
              <w:rPr>
                <w:noProof/>
                <w:webHidden/>
              </w:rPr>
            </w:r>
            <w:r w:rsidR="00895274">
              <w:rPr>
                <w:noProof/>
                <w:webHidden/>
              </w:rPr>
              <w:fldChar w:fldCharType="separate"/>
            </w:r>
            <w:r w:rsidR="00895274">
              <w:rPr>
                <w:noProof/>
                <w:webHidden/>
              </w:rPr>
              <w:t>3</w:t>
            </w:r>
            <w:r w:rsidR="00895274">
              <w:rPr>
                <w:noProof/>
                <w:webHidden/>
              </w:rPr>
              <w:fldChar w:fldCharType="end"/>
            </w:r>
          </w:hyperlink>
        </w:p>
        <w:p w14:paraId="41E38709" w14:textId="7100FC11" w:rsidR="00895274" w:rsidRDefault="00EE268B">
          <w:pPr>
            <w:pStyle w:val="11"/>
            <w:rPr>
              <w:rFonts w:asciiTheme="minorHAnsi" w:eastAsiaTheme="minorEastAsia" w:hAnsiTheme="minorHAnsi" w:cstheme="minorBidi"/>
              <w:noProof/>
              <w:sz w:val="22"/>
              <w:szCs w:val="22"/>
              <w:lang w:val="en-US" w:bidi="ar-SA"/>
            </w:rPr>
          </w:pPr>
          <w:hyperlink w:anchor="_Toc78809221" w:history="1">
            <w:r w:rsidR="00895274" w:rsidRPr="00F86F22">
              <w:rPr>
                <w:rStyle w:val="a5"/>
                <w:b/>
                <w:noProof/>
              </w:rPr>
              <w:t>2.</w:t>
            </w:r>
            <w:r w:rsidR="00895274" w:rsidRPr="00F86F22">
              <w:rPr>
                <w:rStyle w:val="a5"/>
                <w:b/>
                <w:noProof/>
                <w:lang w:val="ro-RO"/>
              </w:rPr>
              <w:t xml:space="preserve"> Prerechizite pentru inițierea procesului</w:t>
            </w:r>
            <w:r w:rsidR="00895274">
              <w:rPr>
                <w:noProof/>
                <w:webHidden/>
              </w:rPr>
              <w:tab/>
            </w:r>
            <w:r w:rsidR="00895274">
              <w:rPr>
                <w:noProof/>
                <w:webHidden/>
              </w:rPr>
              <w:fldChar w:fldCharType="begin"/>
            </w:r>
            <w:r w:rsidR="00895274">
              <w:rPr>
                <w:noProof/>
                <w:webHidden/>
              </w:rPr>
              <w:instrText xml:space="preserve"> PAGEREF _Toc78809221 \h </w:instrText>
            </w:r>
            <w:r w:rsidR="00895274">
              <w:rPr>
                <w:noProof/>
                <w:webHidden/>
              </w:rPr>
            </w:r>
            <w:r w:rsidR="00895274">
              <w:rPr>
                <w:noProof/>
                <w:webHidden/>
              </w:rPr>
              <w:fldChar w:fldCharType="separate"/>
            </w:r>
            <w:r w:rsidR="00895274">
              <w:rPr>
                <w:noProof/>
                <w:webHidden/>
              </w:rPr>
              <w:t>4</w:t>
            </w:r>
            <w:r w:rsidR="00895274">
              <w:rPr>
                <w:noProof/>
                <w:webHidden/>
              </w:rPr>
              <w:fldChar w:fldCharType="end"/>
            </w:r>
          </w:hyperlink>
        </w:p>
        <w:p w14:paraId="50C043F4" w14:textId="04251E2F" w:rsidR="00895274" w:rsidRDefault="00EE268B">
          <w:pPr>
            <w:pStyle w:val="11"/>
            <w:rPr>
              <w:rFonts w:asciiTheme="minorHAnsi" w:eastAsiaTheme="minorEastAsia" w:hAnsiTheme="minorHAnsi" w:cstheme="minorBidi"/>
              <w:noProof/>
              <w:sz w:val="22"/>
              <w:szCs w:val="22"/>
              <w:lang w:val="en-US" w:bidi="ar-SA"/>
            </w:rPr>
          </w:pPr>
          <w:hyperlink w:anchor="_Toc78809222" w:history="1">
            <w:r w:rsidR="00895274" w:rsidRPr="00F86F22">
              <w:rPr>
                <w:rStyle w:val="a5"/>
                <w:b/>
                <w:noProof/>
              </w:rPr>
              <w:t>3.</w:t>
            </w:r>
            <w:r w:rsidR="00895274" w:rsidRPr="00F86F22">
              <w:rPr>
                <w:rStyle w:val="a5"/>
                <w:b/>
                <w:noProof/>
                <w:lang w:val="ro-RO"/>
              </w:rPr>
              <w:t xml:space="preserve"> Identificarea și raportarea evenimentelor</w:t>
            </w:r>
            <w:r w:rsidR="00895274">
              <w:rPr>
                <w:noProof/>
                <w:webHidden/>
              </w:rPr>
              <w:tab/>
            </w:r>
            <w:r w:rsidR="00895274">
              <w:rPr>
                <w:noProof/>
                <w:webHidden/>
              </w:rPr>
              <w:fldChar w:fldCharType="begin"/>
            </w:r>
            <w:r w:rsidR="00895274">
              <w:rPr>
                <w:noProof/>
                <w:webHidden/>
              </w:rPr>
              <w:instrText xml:space="preserve"> PAGEREF _Toc78809222 \h </w:instrText>
            </w:r>
            <w:r w:rsidR="00895274">
              <w:rPr>
                <w:noProof/>
                <w:webHidden/>
              </w:rPr>
            </w:r>
            <w:r w:rsidR="00895274">
              <w:rPr>
                <w:noProof/>
                <w:webHidden/>
              </w:rPr>
              <w:fldChar w:fldCharType="separate"/>
            </w:r>
            <w:r w:rsidR="00895274">
              <w:rPr>
                <w:noProof/>
                <w:webHidden/>
              </w:rPr>
              <w:t>4</w:t>
            </w:r>
            <w:r w:rsidR="00895274">
              <w:rPr>
                <w:noProof/>
                <w:webHidden/>
              </w:rPr>
              <w:fldChar w:fldCharType="end"/>
            </w:r>
          </w:hyperlink>
        </w:p>
        <w:p w14:paraId="7AFBBFC1" w14:textId="2E38505D" w:rsidR="00895274" w:rsidRDefault="00EE268B">
          <w:pPr>
            <w:pStyle w:val="11"/>
            <w:rPr>
              <w:rFonts w:asciiTheme="minorHAnsi" w:eastAsiaTheme="minorEastAsia" w:hAnsiTheme="minorHAnsi" w:cstheme="minorBidi"/>
              <w:noProof/>
              <w:sz w:val="22"/>
              <w:szCs w:val="22"/>
              <w:lang w:val="en-US" w:bidi="ar-SA"/>
            </w:rPr>
          </w:pPr>
          <w:hyperlink w:anchor="_Toc78809223" w:history="1">
            <w:r w:rsidR="00895274" w:rsidRPr="00F86F22">
              <w:rPr>
                <w:rStyle w:val="a5"/>
                <w:b/>
                <w:noProof/>
              </w:rPr>
              <w:t>4.</w:t>
            </w:r>
            <w:r w:rsidR="00895274" w:rsidRPr="00F86F22">
              <w:rPr>
                <w:rStyle w:val="a5"/>
                <w:b/>
                <w:noProof/>
                <w:lang w:val="ro-RO"/>
              </w:rPr>
              <w:t xml:space="preserve"> Evaluarea Incidentelor</w:t>
            </w:r>
            <w:r w:rsidR="00895274">
              <w:rPr>
                <w:noProof/>
                <w:webHidden/>
              </w:rPr>
              <w:tab/>
            </w:r>
            <w:r w:rsidR="00895274">
              <w:rPr>
                <w:noProof/>
                <w:webHidden/>
              </w:rPr>
              <w:fldChar w:fldCharType="begin"/>
            </w:r>
            <w:r w:rsidR="00895274">
              <w:rPr>
                <w:noProof/>
                <w:webHidden/>
              </w:rPr>
              <w:instrText xml:space="preserve"> PAGEREF _Toc78809223 \h </w:instrText>
            </w:r>
            <w:r w:rsidR="00895274">
              <w:rPr>
                <w:noProof/>
                <w:webHidden/>
              </w:rPr>
            </w:r>
            <w:r w:rsidR="00895274">
              <w:rPr>
                <w:noProof/>
                <w:webHidden/>
              </w:rPr>
              <w:fldChar w:fldCharType="separate"/>
            </w:r>
            <w:r w:rsidR="00895274">
              <w:rPr>
                <w:noProof/>
                <w:webHidden/>
              </w:rPr>
              <w:t>5</w:t>
            </w:r>
            <w:r w:rsidR="00895274">
              <w:rPr>
                <w:noProof/>
                <w:webHidden/>
              </w:rPr>
              <w:fldChar w:fldCharType="end"/>
            </w:r>
          </w:hyperlink>
        </w:p>
        <w:p w14:paraId="26F84055" w14:textId="5C80357E" w:rsidR="00895274" w:rsidRDefault="00EE268B">
          <w:pPr>
            <w:pStyle w:val="11"/>
            <w:rPr>
              <w:rFonts w:asciiTheme="minorHAnsi" w:eastAsiaTheme="minorEastAsia" w:hAnsiTheme="minorHAnsi" w:cstheme="minorBidi"/>
              <w:noProof/>
              <w:sz w:val="22"/>
              <w:szCs w:val="22"/>
              <w:lang w:val="en-US" w:bidi="ar-SA"/>
            </w:rPr>
          </w:pPr>
          <w:hyperlink w:anchor="_Toc78809224" w:history="1">
            <w:r w:rsidR="00895274" w:rsidRPr="00F86F22">
              <w:rPr>
                <w:rStyle w:val="a5"/>
                <w:b/>
                <w:noProof/>
              </w:rPr>
              <w:t>5.</w:t>
            </w:r>
            <w:r w:rsidR="00895274" w:rsidRPr="00F86F22">
              <w:rPr>
                <w:rStyle w:val="a5"/>
                <w:b/>
                <w:noProof/>
                <w:lang w:val="ro-RO"/>
              </w:rPr>
              <w:t xml:space="preserve"> Escaladarea și Comunicarea</w:t>
            </w:r>
            <w:r w:rsidR="00895274">
              <w:rPr>
                <w:noProof/>
                <w:webHidden/>
              </w:rPr>
              <w:tab/>
            </w:r>
            <w:r w:rsidR="00895274">
              <w:rPr>
                <w:noProof/>
                <w:webHidden/>
              </w:rPr>
              <w:fldChar w:fldCharType="begin"/>
            </w:r>
            <w:r w:rsidR="00895274">
              <w:rPr>
                <w:noProof/>
                <w:webHidden/>
              </w:rPr>
              <w:instrText xml:space="preserve"> PAGEREF _Toc78809224 \h </w:instrText>
            </w:r>
            <w:r w:rsidR="00895274">
              <w:rPr>
                <w:noProof/>
                <w:webHidden/>
              </w:rPr>
            </w:r>
            <w:r w:rsidR="00895274">
              <w:rPr>
                <w:noProof/>
                <w:webHidden/>
              </w:rPr>
              <w:fldChar w:fldCharType="separate"/>
            </w:r>
            <w:r w:rsidR="00895274">
              <w:rPr>
                <w:noProof/>
                <w:webHidden/>
              </w:rPr>
              <w:t>8</w:t>
            </w:r>
            <w:r w:rsidR="00895274">
              <w:rPr>
                <w:noProof/>
                <w:webHidden/>
              </w:rPr>
              <w:fldChar w:fldCharType="end"/>
            </w:r>
          </w:hyperlink>
        </w:p>
        <w:p w14:paraId="1CC8C20A" w14:textId="6B9C4471" w:rsidR="00895274" w:rsidRDefault="00EE268B">
          <w:pPr>
            <w:pStyle w:val="11"/>
            <w:rPr>
              <w:rFonts w:asciiTheme="minorHAnsi" w:eastAsiaTheme="minorEastAsia" w:hAnsiTheme="minorHAnsi" w:cstheme="minorBidi"/>
              <w:noProof/>
              <w:sz w:val="22"/>
              <w:szCs w:val="22"/>
              <w:lang w:val="en-US" w:bidi="ar-SA"/>
            </w:rPr>
          </w:pPr>
          <w:hyperlink w:anchor="_Toc78809225" w:history="1">
            <w:r w:rsidR="00895274" w:rsidRPr="00F86F22">
              <w:rPr>
                <w:rStyle w:val="a5"/>
                <w:b/>
                <w:noProof/>
              </w:rPr>
              <w:t>6.</w:t>
            </w:r>
            <w:r w:rsidR="00895274" w:rsidRPr="00F86F22">
              <w:rPr>
                <w:rStyle w:val="a5"/>
                <w:b/>
                <w:noProof/>
                <w:lang w:val="ro-RO"/>
              </w:rPr>
              <w:t xml:space="preserve"> Reacția la incident</w:t>
            </w:r>
            <w:r w:rsidR="00895274">
              <w:rPr>
                <w:noProof/>
                <w:webHidden/>
              </w:rPr>
              <w:tab/>
            </w:r>
            <w:r w:rsidR="00895274">
              <w:rPr>
                <w:noProof/>
                <w:webHidden/>
              </w:rPr>
              <w:fldChar w:fldCharType="begin"/>
            </w:r>
            <w:r w:rsidR="00895274">
              <w:rPr>
                <w:noProof/>
                <w:webHidden/>
              </w:rPr>
              <w:instrText xml:space="preserve"> PAGEREF _Toc78809225 \h </w:instrText>
            </w:r>
            <w:r w:rsidR="00895274">
              <w:rPr>
                <w:noProof/>
                <w:webHidden/>
              </w:rPr>
            </w:r>
            <w:r w:rsidR="00895274">
              <w:rPr>
                <w:noProof/>
                <w:webHidden/>
              </w:rPr>
              <w:fldChar w:fldCharType="separate"/>
            </w:r>
            <w:r w:rsidR="00895274">
              <w:rPr>
                <w:noProof/>
                <w:webHidden/>
              </w:rPr>
              <w:t>8</w:t>
            </w:r>
            <w:r w:rsidR="00895274">
              <w:rPr>
                <w:noProof/>
                <w:webHidden/>
              </w:rPr>
              <w:fldChar w:fldCharType="end"/>
            </w:r>
          </w:hyperlink>
        </w:p>
        <w:p w14:paraId="5CC8C635" w14:textId="43110C7D" w:rsidR="00895274" w:rsidRDefault="00EE268B">
          <w:pPr>
            <w:pStyle w:val="11"/>
            <w:rPr>
              <w:rFonts w:asciiTheme="minorHAnsi" w:eastAsiaTheme="minorEastAsia" w:hAnsiTheme="minorHAnsi" w:cstheme="minorBidi"/>
              <w:noProof/>
              <w:sz w:val="22"/>
              <w:szCs w:val="22"/>
              <w:lang w:val="en-US" w:bidi="ar-SA"/>
            </w:rPr>
          </w:pPr>
          <w:hyperlink w:anchor="_Toc78809227" w:history="1">
            <w:r w:rsidR="00895274" w:rsidRPr="00F86F22">
              <w:rPr>
                <w:rStyle w:val="a5"/>
                <w:b/>
                <w:noProof/>
              </w:rPr>
              <w:t>7.</w:t>
            </w:r>
            <w:r w:rsidR="00895274" w:rsidRPr="00F86F22">
              <w:rPr>
                <w:rStyle w:val="a5"/>
                <w:b/>
                <w:noProof/>
                <w:lang w:val="ro-RO"/>
              </w:rPr>
              <w:t xml:space="preserve"> Restabilirea activității și închiderea incidentului</w:t>
            </w:r>
            <w:r w:rsidR="00895274">
              <w:rPr>
                <w:noProof/>
                <w:webHidden/>
              </w:rPr>
              <w:tab/>
            </w:r>
            <w:r w:rsidR="00895274">
              <w:rPr>
                <w:noProof/>
                <w:webHidden/>
              </w:rPr>
              <w:fldChar w:fldCharType="begin"/>
            </w:r>
            <w:r w:rsidR="00895274">
              <w:rPr>
                <w:noProof/>
                <w:webHidden/>
              </w:rPr>
              <w:instrText xml:space="preserve"> PAGEREF _Toc78809227 \h </w:instrText>
            </w:r>
            <w:r w:rsidR="00895274">
              <w:rPr>
                <w:noProof/>
                <w:webHidden/>
              </w:rPr>
            </w:r>
            <w:r w:rsidR="00895274">
              <w:rPr>
                <w:noProof/>
                <w:webHidden/>
              </w:rPr>
              <w:fldChar w:fldCharType="separate"/>
            </w:r>
            <w:r w:rsidR="00895274">
              <w:rPr>
                <w:noProof/>
                <w:webHidden/>
              </w:rPr>
              <w:t>9</w:t>
            </w:r>
            <w:r w:rsidR="00895274">
              <w:rPr>
                <w:noProof/>
                <w:webHidden/>
              </w:rPr>
              <w:fldChar w:fldCharType="end"/>
            </w:r>
          </w:hyperlink>
        </w:p>
        <w:p w14:paraId="1D68D186" w14:textId="62D5C5F8" w:rsidR="00895274" w:rsidRDefault="00EE268B">
          <w:pPr>
            <w:pStyle w:val="11"/>
            <w:rPr>
              <w:rFonts w:asciiTheme="minorHAnsi" w:eastAsiaTheme="minorEastAsia" w:hAnsiTheme="minorHAnsi" w:cstheme="minorBidi"/>
              <w:noProof/>
              <w:sz w:val="22"/>
              <w:szCs w:val="22"/>
              <w:lang w:val="en-US" w:bidi="ar-SA"/>
            </w:rPr>
          </w:pPr>
          <w:hyperlink w:anchor="_Toc78809228" w:history="1">
            <w:r w:rsidR="00895274" w:rsidRPr="00F86F22">
              <w:rPr>
                <w:rStyle w:val="a5"/>
                <w:b/>
                <w:noProof/>
              </w:rPr>
              <w:t>8. Activitatea Post Incident</w:t>
            </w:r>
            <w:r w:rsidR="00895274">
              <w:rPr>
                <w:noProof/>
                <w:webHidden/>
              </w:rPr>
              <w:tab/>
            </w:r>
            <w:r w:rsidR="00895274">
              <w:rPr>
                <w:noProof/>
                <w:webHidden/>
              </w:rPr>
              <w:fldChar w:fldCharType="begin"/>
            </w:r>
            <w:r w:rsidR="00895274">
              <w:rPr>
                <w:noProof/>
                <w:webHidden/>
              </w:rPr>
              <w:instrText xml:space="preserve"> PAGEREF _Toc78809228 \h </w:instrText>
            </w:r>
            <w:r w:rsidR="00895274">
              <w:rPr>
                <w:noProof/>
                <w:webHidden/>
              </w:rPr>
            </w:r>
            <w:r w:rsidR="00895274">
              <w:rPr>
                <w:noProof/>
                <w:webHidden/>
              </w:rPr>
              <w:fldChar w:fldCharType="separate"/>
            </w:r>
            <w:r w:rsidR="00895274">
              <w:rPr>
                <w:noProof/>
                <w:webHidden/>
              </w:rPr>
              <w:t>9</w:t>
            </w:r>
            <w:r w:rsidR="00895274">
              <w:rPr>
                <w:noProof/>
                <w:webHidden/>
              </w:rPr>
              <w:fldChar w:fldCharType="end"/>
            </w:r>
          </w:hyperlink>
        </w:p>
        <w:p w14:paraId="593AB53B" w14:textId="0EDE9D67" w:rsidR="00895274" w:rsidRDefault="00EE268B">
          <w:pPr>
            <w:pStyle w:val="11"/>
            <w:rPr>
              <w:rFonts w:asciiTheme="minorHAnsi" w:eastAsiaTheme="minorEastAsia" w:hAnsiTheme="minorHAnsi" w:cstheme="minorBidi"/>
              <w:noProof/>
              <w:sz w:val="22"/>
              <w:szCs w:val="22"/>
              <w:lang w:val="en-US" w:bidi="ar-SA"/>
            </w:rPr>
          </w:pPr>
          <w:hyperlink w:anchor="_Toc78809229" w:history="1">
            <w:r w:rsidR="00895274" w:rsidRPr="00F86F22">
              <w:rPr>
                <w:rStyle w:val="a5"/>
                <w:b/>
                <w:noProof/>
              </w:rPr>
              <w:t>9.</w:t>
            </w:r>
            <w:r w:rsidR="00895274" w:rsidRPr="00F86F22">
              <w:rPr>
                <w:rStyle w:val="a5"/>
                <w:b/>
                <w:noProof/>
                <w:lang w:val="ro-RO"/>
              </w:rPr>
              <w:t xml:space="preserve"> Diagrama flux a procesului de management al incidentelor de securitate a informației</w:t>
            </w:r>
            <w:r w:rsidR="00895274">
              <w:rPr>
                <w:noProof/>
                <w:webHidden/>
              </w:rPr>
              <w:tab/>
            </w:r>
            <w:r w:rsidR="00895274">
              <w:rPr>
                <w:noProof/>
                <w:webHidden/>
              </w:rPr>
              <w:fldChar w:fldCharType="begin"/>
            </w:r>
            <w:r w:rsidR="00895274">
              <w:rPr>
                <w:noProof/>
                <w:webHidden/>
              </w:rPr>
              <w:instrText xml:space="preserve"> PAGEREF _Toc78809229 \h </w:instrText>
            </w:r>
            <w:r w:rsidR="00895274">
              <w:rPr>
                <w:noProof/>
                <w:webHidden/>
              </w:rPr>
            </w:r>
            <w:r w:rsidR="00895274">
              <w:rPr>
                <w:noProof/>
                <w:webHidden/>
              </w:rPr>
              <w:fldChar w:fldCharType="separate"/>
            </w:r>
            <w:r w:rsidR="00895274">
              <w:rPr>
                <w:noProof/>
                <w:webHidden/>
              </w:rPr>
              <w:t>9</w:t>
            </w:r>
            <w:r w:rsidR="00895274">
              <w:rPr>
                <w:noProof/>
                <w:webHidden/>
              </w:rPr>
              <w:fldChar w:fldCharType="end"/>
            </w:r>
          </w:hyperlink>
        </w:p>
        <w:p w14:paraId="3C477113" w14:textId="2833A4CA" w:rsidR="00895274" w:rsidRDefault="00EE268B">
          <w:pPr>
            <w:pStyle w:val="11"/>
            <w:rPr>
              <w:rFonts w:asciiTheme="minorHAnsi" w:eastAsiaTheme="minorEastAsia" w:hAnsiTheme="minorHAnsi" w:cstheme="minorBidi"/>
              <w:noProof/>
              <w:sz w:val="22"/>
              <w:szCs w:val="22"/>
              <w:lang w:val="en-US" w:bidi="ar-SA"/>
            </w:rPr>
          </w:pPr>
          <w:hyperlink w:anchor="_Toc78809230" w:history="1">
            <w:r w:rsidR="00895274" w:rsidRPr="00F86F22">
              <w:rPr>
                <w:rStyle w:val="a5"/>
                <w:b/>
                <w:noProof/>
              </w:rPr>
              <w:t>10.</w:t>
            </w:r>
            <w:r w:rsidR="00895274" w:rsidRPr="00F86F22">
              <w:rPr>
                <w:rStyle w:val="a5"/>
                <w:b/>
                <w:noProof/>
                <w:lang w:val="ro-RO"/>
              </w:rPr>
              <w:t xml:space="preserve"> Responsabilități</w:t>
            </w:r>
            <w:r w:rsidR="00895274">
              <w:rPr>
                <w:noProof/>
                <w:webHidden/>
              </w:rPr>
              <w:tab/>
            </w:r>
            <w:r w:rsidR="00895274">
              <w:rPr>
                <w:noProof/>
                <w:webHidden/>
              </w:rPr>
              <w:fldChar w:fldCharType="begin"/>
            </w:r>
            <w:r w:rsidR="00895274">
              <w:rPr>
                <w:noProof/>
                <w:webHidden/>
              </w:rPr>
              <w:instrText xml:space="preserve"> PAGEREF _Toc78809230 \h </w:instrText>
            </w:r>
            <w:r w:rsidR="00895274">
              <w:rPr>
                <w:noProof/>
                <w:webHidden/>
              </w:rPr>
            </w:r>
            <w:r w:rsidR="00895274">
              <w:rPr>
                <w:noProof/>
                <w:webHidden/>
              </w:rPr>
              <w:fldChar w:fldCharType="separate"/>
            </w:r>
            <w:r w:rsidR="00895274">
              <w:rPr>
                <w:noProof/>
                <w:webHidden/>
              </w:rPr>
              <w:t>10</w:t>
            </w:r>
            <w:r w:rsidR="00895274">
              <w:rPr>
                <w:noProof/>
                <w:webHidden/>
              </w:rPr>
              <w:fldChar w:fldCharType="end"/>
            </w:r>
          </w:hyperlink>
        </w:p>
        <w:p w14:paraId="1BC9BB2C" w14:textId="628CCF4E" w:rsidR="00895274" w:rsidRDefault="00EE268B">
          <w:pPr>
            <w:pStyle w:val="11"/>
            <w:rPr>
              <w:rFonts w:asciiTheme="minorHAnsi" w:eastAsiaTheme="minorEastAsia" w:hAnsiTheme="minorHAnsi" w:cstheme="minorBidi"/>
              <w:noProof/>
              <w:sz w:val="22"/>
              <w:szCs w:val="22"/>
              <w:lang w:val="en-US" w:bidi="ar-SA"/>
            </w:rPr>
          </w:pPr>
          <w:hyperlink w:anchor="_Toc78809231" w:history="1">
            <w:r w:rsidR="00895274" w:rsidRPr="00F86F22">
              <w:rPr>
                <w:rStyle w:val="a5"/>
                <w:b/>
                <w:noProof/>
              </w:rPr>
              <w:t>11.</w:t>
            </w:r>
            <w:r w:rsidR="00895274" w:rsidRPr="00F86F22">
              <w:rPr>
                <w:rStyle w:val="a5"/>
                <w:b/>
                <w:noProof/>
                <w:lang w:val="ro-RO"/>
              </w:rPr>
              <w:t xml:space="preserve"> Dispoziții finale</w:t>
            </w:r>
            <w:r w:rsidR="00895274">
              <w:rPr>
                <w:noProof/>
                <w:webHidden/>
              </w:rPr>
              <w:tab/>
            </w:r>
            <w:r w:rsidR="00895274">
              <w:rPr>
                <w:noProof/>
                <w:webHidden/>
              </w:rPr>
              <w:fldChar w:fldCharType="begin"/>
            </w:r>
            <w:r w:rsidR="00895274">
              <w:rPr>
                <w:noProof/>
                <w:webHidden/>
              </w:rPr>
              <w:instrText xml:space="preserve"> PAGEREF _Toc78809231 \h </w:instrText>
            </w:r>
            <w:r w:rsidR="00895274">
              <w:rPr>
                <w:noProof/>
                <w:webHidden/>
              </w:rPr>
            </w:r>
            <w:r w:rsidR="00895274">
              <w:rPr>
                <w:noProof/>
                <w:webHidden/>
              </w:rPr>
              <w:fldChar w:fldCharType="separate"/>
            </w:r>
            <w:r w:rsidR="00895274">
              <w:rPr>
                <w:noProof/>
                <w:webHidden/>
              </w:rPr>
              <w:t>11</w:t>
            </w:r>
            <w:r w:rsidR="00895274">
              <w:rPr>
                <w:noProof/>
                <w:webHidden/>
              </w:rPr>
              <w:fldChar w:fldCharType="end"/>
            </w:r>
          </w:hyperlink>
        </w:p>
        <w:p w14:paraId="251E5596" w14:textId="2D19DFAC" w:rsidR="00895274" w:rsidRDefault="00EE268B">
          <w:pPr>
            <w:pStyle w:val="21"/>
            <w:tabs>
              <w:tab w:val="right" w:leader="dot" w:pos="9628"/>
            </w:tabs>
            <w:rPr>
              <w:rFonts w:asciiTheme="minorHAnsi" w:eastAsiaTheme="minorEastAsia" w:hAnsiTheme="minorHAnsi" w:cstheme="minorBidi"/>
              <w:noProof/>
              <w:sz w:val="22"/>
              <w:szCs w:val="22"/>
              <w:lang w:val="en-US" w:bidi="ar-SA"/>
            </w:rPr>
          </w:pPr>
          <w:hyperlink w:anchor="_Toc78809232" w:history="1">
            <w:r w:rsidR="00895274" w:rsidRPr="00F86F22">
              <w:rPr>
                <w:rStyle w:val="a5"/>
                <w:b/>
                <w:noProof/>
              </w:rPr>
              <w:t>Anexa nr.1 – Categorii incidente de securitate a informației</w:t>
            </w:r>
            <w:r w:rsidR="00895274">
              <w:rPr>
                <w:noProof/>
                <w:webHidden/>
              </w:rPr>
              <w:tab/>
            </w:r>
            <w:r w:rsidR="00895274">
              <w:rPr>
                <w:noProof/>
                <w:webHidden/>
              </w:rPr>
              <w:fldChar w:fldCharType="begin"/>
            </w:r>
            <w:r w:rsidR="00895274">
              <w:rPr>
                <w:noProof/>
                <w:webHidden/>
              </w:rPr>
              <w:instrText xml:space="preserve"> PAGEREF _Toc78809232 \h </w:instrText>
            </w:r>
            <w:r w:rsidR="00895274">
              <w:rPr>
                <w:noProof/>
                <w:webHidden/>
              </w:rPr>
            </w:r>
            <w:r w:rsidR="00895274">
              <w:rPr>
                <w:noProof/>
                <w:webHidden/>
              </w:rPr>
              <w:fldChar w:fldCharType="separate"/>
            </w:r>
            <w:r w:rsidR="00895274">
              <w:rPr>
                <w:noProof/>
                <w:webHidden/>
              </w:rPr>
              <w:t>12</w:t>
            </w:r>
            <w:r w:rsidR="00895274">
              <w:rPr>
                <w:noProof/>
                <w:webHidden/>
              </w:rPr>
              <w:fldChar w:fldCharType="end"/>
            </w:r>
          </w:hyperlink>
        </w:p>
        <w:p w14:paraId="17C623BA" w14:textId="37D89091" w:rsidR="00895274" w:rsidRDefault="00EE268B">
          <w:pPr>
            <w:pStyle w:val="21"/>
            <w:tabs>
              <w:tab w:val="right" w:leader="dot" w:pos="9628"/>
            </w:tabs>
            <w:rPr>
              <w:rFonts w:asciiTheme="minorHAnsi" w:eastAsiaTheme="minorEastAsia" w:hAnsiTheme="minorHAnsi" w:cstheme="minorBidi"/>
              <w:noProof/>
              <w:sz w:val="22"/>
              <w:szCs w:val="22"/>
              <w:lang w:val="en-US" w:bidi="ar-SA"/>
            </w:rPr>
          </w:pPr>
          <w:hyperlink w:anchor="_Toc78809233" w:history="1">
            <w:r w:rsidR="00895274" w:rsidRPr="00F86F22">
              <w:rPr>
                <w:rStyle w:val="a5"/>
                <w:b/>
                <w:noProof/>
              </w:rPr>
              <w:t>Anexa nr.2 – Fișa de evidență a incidentului</w:t>
            </w:r>
            <w:r w:rsidR="00895274">
              <w:rPr>
                <w:noProof/>
                <w:webHidden/>
              </w:rPr>
              <w:tab/>
            </w:r>
            <w:r w:rsidR="00895274">
              <w:rPr>
                <w:noProof/>
                <w:webHidden/>
              </w:rPr>
              <w:fldChar w:fldCharType="begin"/>
            </w:r>
            <w:r w:rsidR="00895274">
              <w:rPr>
                <w:noProof/>
                <w:webHidden/>
              </w:rPr>
              <w:instrText xml:space="preserve"> PAGEREF _Toc78809233 \h </w:instrText>
            </w:r>
            <w:r w:rsidR="00895274">
              <w:rPr>
                <w:noProof/>
                <w:webHidden/>
              </w:rPr>
            </w:r>
            <w:r w:rsidR="00895274">
              <w:rPr>
                <w:noProof/>
                <w:webHidden/>
              </w:rPr>
              <w:fldChar w:fldCharType="separate"/>
            </w:r>
            <w:r w:rsidR="00895274">
              <w:rPr>
                <w:noProof/>
                <w:webHidden/>
              </w:rPr>
              <w:t>15</w:t>
            </w:r>
            <w:r w:rsidR="00895274">
              <w:rPr>
                <w:noProof/>
                <w:webHidden/>
              </w:rPr>
              <w:fldChar w:fldCharType="end"/>
            </w:r>
          </w:hyperlink>
        </w:p>
        <w:p w14:paraId="27554DF2" w14:textId="5DD9C1A1" w:rsidR="00895274" w:rsidRDefault="00EE268B">
          <w:pPr>
            <w:pStyle w:val="21"/>
            <w:tabs>
              <w:tab w:val="right" w:leader="dot" w:pos="9628"/>
            </w:tabs>
            <w:rPr>
              <w:rFonts w:asciiTheme="minorHAnsi" w:eastAsiaTheme="minorEastAsia" w:hAnsiTheme="minorHAnsi" w:cstheme="minorBidi"/>
              <w:noProof/>
              <w:sz w:val="22"/>
              <w:szCs w:val="22"/>
              <w:lang w:val="en-US" w:bidi="ar-SA"/>
            </w:rPr>
          </w:pPr>
          <w:hyperlink w:anchor="_Toc78809234" w:history="1">
            <w:r w:rsidR="00895274" w:rsidRPr="00F86F22">
              <w:rPr>
                <w:rStyle w:val="a5"/>
                <w:b/>
                <w:noProof/>
              </w:rPr>
              <w:t>Anexa nr.3 – Raport de analiză post incident</w:t>
            </w:r>
            <w:r w:rsidR="00895274">
              <w:rPr>
                <w:noProof/>
                <w:webHidden/>
              </w:rPr>
              <w:tab/>
            </w:r>
            <w:r w:rsidR="00895274">
              <w:rPr>
                <w:noProof/>
                <w:webHidden/>
              </w:rPr>
              <w:fldChar w:fldCharType="begin"/>
            </w:r>
            <w:r w:rsidR="00895274">
              <w:rPr>
                <w:noProof/>
                <w:webHidden/>
              </w:rPr>
              <w:instrText xml:space="preserve"> PAGEREF _Toc78809234 \h </w:instrText>
            </w:r>
            <w:r w:rsidR="00895274">
              <w:rPr>
                <w:noProof/>
                <w:webHidden/>
              </w:rPr>
            </w:r>
            <w:r w:rsidR="00895274">
              <w:rPr>
                <w:noProof/>
                <w:webHidden/>
              </w:rPr>
              <w:fldChar w:fldCharType="separate"/>
            </w:r>
            <w:r w:rsidR="00895274">
              <w:rPr>
                <w:noProof/>
                <w:webHidden/>
              </w:rPr>
              <w:t>16</w:t>
            </w:r>
            <w:r w:rsidR="00895274">
              <w:rPr>
                <w:noProof/>
                <w:webHidden/>
              </w:rPr>
              <w:fldChar w:fldCharType="end"/>
            </w:r>
          </w:hyperlink>
        </w:p>
        <w:p w14:paraId="5EEFB654" w14:textId="6F70F5E3" w:rsidR="002E07FD" w:rsidRDefault="002E07FD">
          <w:r w:rsidRPr="002E07FD">
            <w:rPr>
              <w:rFonts w:ascii="Arial" w:hAnsi="Arial" w:cs="Arial"/>
              <w:b/>
              <w:bCs/>
            </w:rPr>
            <w:fldChar w:fldCharType="end"/>
          </w:r>
        </w:p>
      </w:sdtContent>
    </w:sdt>
    <w:p w14:paraId="252D030E" w14:textId="3134E666" w:rsidR="00484069" w:rsidRPr="00484069" w:rsidRDefault="00FE71A6" w:rsidP="002E07FD">
      <w:pPr>
        <w:pStyle w:val="PasHeading1"/>
        <w:spacing w:before="0" w:after="160"/>
        <w:jc w:val="both"/>
        <w:rPr>
          <w:b/>
          <w:sz w:val="18"/>
          <w:lang w:val="ro-RO"/>
        </w:rPr>
      </w:pPr>
      <w:r w:rsidRPr="00FD080E">
        <w:rPr>
          <w:lang w:val="ro-RO"/>
        </w:rPr>
        <w:br w:type="page"/>
      </w:r>
      <w:bookmarkStart w:id="17" w:name="_Toc531257030"/>
      <w:bookmarkStart w:id="18" w:name="_Toc78809220"/>
      <w:r w:rsidR="006E528E" w:rsidRPr="00BC3770">
        <w:rPr>
          <w:b/>
          <w:sz w:val="24"/>
          <w:lang w:val="ro-RO"/>
        </w:rPr>
        <w:lastRenderedPageBreak/>
        <w:t>Dispoziţii generale</w:t>
      </w:r>
      <w:bookmarkEnd w:id="17"/>
      <w:bookmarkEnd w:id="18"/>
    </w:p>
    <w:p w14:paraId="3E0B0089" w14:textId="4C86BE57" w:rsidR="00E54918" w:rsidRDefault="002B03D0" w:rsidP="00013D2D">
      <w:pPr>
        <w:pStyle w:val="PasHeading1"/>
        <w:numPr>
          <w:ilvl w:val="1"/>
          <w:numId w:val="9"/>
        </w:numPr>
        <w:spacing w:after="160" w:line="276" w:lineRule="auto"/>
        <w:jc w:val="both"/>
        <w:outlineLvl w:val="9"/>
        <w:rPr>
          <w:lang w:val="ro-RO"/>
        </w:rPr>
      </w:pPr>
      <w:r w:rsidRPr="00E54918">
        <w:rPr>
          <w:lang w:val="ro-RO"/>
        </w:rPr>
        <w:t xml:space="preserve">Procedura cu privire la managementul incidentelor de securitate a informației (în continuare Procedură), </w:t>
      </w:r>
      <w:r w:rsidR="00E54918" w:rsidRPr="00E54918">
        <w:rPr>
          <w:lang w:val="ro-RO"/>
        </w:rPr>
        <w:t>este elaborată în conformitate cu:</w:t>
      </w:r>
    </w:p>
    <w:p w14:paraId="40A7E034" w14:textId="71F1EC2B" w:rsidR="00E54918" w:rsidRDefault="00E54918" w:rsidP="00123A9F">
      <w:pPr>
        <w:numPr>
          <w:ilvl w:val="0"/>
          <w:numId w:val="10"/>
        </w:numPr>
        <w:spacing w:after="0"/>
        <w:rPr>
          <w:rFonts w:ascii="Arial" w:hAnsi="Arial" w:cs="Arial"/>
          <w:lang w:val="ro-RO"/>
        </w:rPr>
      </w:pPr>
      <w:r w:rsidRPr="00A34A01">
        <w:rPr>
          <w:rFonts w:ascii="Arial" w:hAnsi="Arial" w:cs="Arial"/>
          <w:lang w:val="ro-RO"/>
        </w:rPr>
        <w:t>Recomandările BNM cu privire la obiectivele de control și măsurile de securitate ale Sistemului de Management al Securității</w:t>
      </w:r>
      <w:r>
        <w:rPr>
          <w:rFonts w:ascii="Arial" w:hAnsi="Arial" w:cs="Arial"/>
          <w:lang w:val="ro-RO"/>
        </w:rPr>
        <w:t xml:space="preserve"> Informației, din</w:t>
      </w:r>
      <w:r w:rsidRPr="00A34A01">
        <w:rPr>
          <w:rFonts w:ascii="Arial" w:hAnsi="Arial" w:cs="Arial"/>
          <w:lang w:val="ro-RO"/>
        </w:rPr>
        <w:t xml:space="preserve"> data de 06.08.2010;</w:t>
      </w:r>
    </w:p>
    <w:p w14:paraId="33B97471" w14:textId="77777777" w:rsidR="00A57019" w:rsidRDefault="00A57019">
      <w:pPr>
        <w:numPr>
          <w:ilvl w:val="0"/>
          <w:numId w:val="10"/>
        </w:numPr>
        <w:spacing w:after="0"/>
        <w:rPr>
          <w:rFonts w:ascii="Arial" w:hAnsi="Arial"/>
          <w:bCs/>
          <w:iCs/>
          <w:szCs w:val="28"/>
          <w:lang w:val="ro-RO" w:eastAsia="x-none" w:bidi="ar-SA"/>
        </w:rPr>
      </w:pPr>
      <w:r w:rsidRPr="00C52F42">
        <w:rPr>
          <w:rFonts w:ascii="Arial" w:hAnsi="Arial"/>
          <w:bCs/>
          <w:iCs/>
          <w:szCs w:val="28"/>
          <w:lang w:val="ro-RO" w:eastAsia="x-none" w:bidi="ar-SA"/>
        </w:rPr>
        <w:t>Regulament</w:t>
      </w:r>
      <w:r>
        <w:rPr>
          <w:rFonts w:ascii="Arial" w:hAnsi="Arial"/>
          <w:bCs/>
          <w:iCs/>
          <w:szCs w:val="28"/>
          <w:lang w:val="ro-RO" w:eastAsia="x-none" w:bidi="ar-SA"/>
        </w:rPr>
        <w:t>ul</w:t>
      </w:r>
      <w:r w:rsidRPr="00C52F42">
        <w:rPr>
          <w:rFonts w:ascii="Arial" w:hAnsi="Arial"/>
          <w:bCs/>
          <w:iCs/>
          <w:szCs w:val="28"/>
          <w:lang w:val="ro-RO" w:eastAsia="x-none" w:bidi="ar-SA"/>
        </w:rPr>
        <w:t xml:space="preserve"> privind cerințe minime pentru </w:t>
      </w:r>
      <w:r>
        <w:rPr>
          <w:rFonts w:ascii="Arial" w:hAnsi="Arial"/>
          <w:bCs/>
          <w:iCs/>
          <w:szCs w:val="28"/>
          <w:lang w:val="ro-RO" w:eastAsia="x-none" w:bidi="ar-SA"/>
        </w:rPr>
        <w:t>s</w:t>
      </w:r>
      <w:r w:rsidRPr="00C52F42">
        <w:rPr>
          <w:rFonts w:ascii="Arial" w:hAnsi="Arial"/>
          <w:bCs/>
          <w:iCs/>
          <w:szCs w:val="28"/>
          <w:lang w:val="ro-RO" w:eastAsia="x-none" w:bidi="ar-SA"/>
        </w:rPr>
        <w:t xml:space="preserve">istemele </w:t>
      </w:r>
      <w:r>
        <w:rPr>
          <w:rFonts w:ascii="Arial" w:hAnsi="Arial"/>
          <w:bCs/>
          <w:iCs/>
          <w:szCs w:val="28"/>
          <w:lang w:val="ro-RO" w:eastAsia="x-none" w:bidi="ar-SA"/>
        </w:rPr>
        <w:t>i</w:t>
      </w:r>
      <w:r w:rsidRPr="00C52F42">
        <w:rPr>
          <w:rFonts w:ascii="Arial" w:hAnsi="Arial"/>
          <w:bCs/>
          <w:iCs/>
          <w:szCs w:val="28"/>
          <w:lang w:val="ro-RO" w:eastAsia="x-none" w:bidi="ar-SA"/>
        </w:rPr>
        <w:t xml:space="preserve">nformaționale și de </w:t>
      </w:r>
      <w:r>
        <w:rPr>
          <w:rFonts w:ascii="Arial" w:hAnsi="Arial"/>
          <w:bCs/>
          <w:iCs/>
          <w:szCs w:val="28"/>
          <w:lang w:val="ro-RO" w:eastAsia="x-none" w:bidi="ar-SA"/>
        </w:rPr>
        <w:t>c</w:t>
      </w:r>
      <w:r w:rsidRPr="00C52F42">
        <w:rPr>
          <w:rFonts w:ascii="Arial" w:hAnsi="Arial"/>
          <w:bCs/>
          <w:iCs/>
          <w:szCs w:val="28"/>
          <w:lang w:val="ro-RO" w:eastAsia="x-none" w:bidi="ar-SA"/>
        </w:rPr>
        <w:t>omunicare ale băncilor, aprobat prin HCE al BNM nr.47 din 14 martie 2018;</w:t>
      </w:r>
    </w:p>
    <w:p w14:paraId="4ACBCB09" w14:textId="7198CF36" w:rsidR="00A57019" w:rsidRDefault="00AC123F">
      <w:pPr>
        <w:numPr>
          <w:ilvl w:val="0"/>
          <w:numId w:val="10"/>
        </w:numPr>
        <w:spacing w:after="0"/>
        <w:rPr>
          <w:rFonts w:ascii="Arial" w:hAnsi="Arial" w:cs="Arial"/>
          <w:lang w:val="ro-RO"/>
        </w:rPr>
      </w:pPr>
      <w:r w:rsidRPr="00AC123F">
        <w:rPr>
          <w:rFonts w:ascii="Arial" w:hAnsi="Arial" w:cs="Arial"/>
          <w:lang w:val="ro-RO"/>
        </w:rPr>
        <w:t xml:space="preserve">ISO/IEC 27001-2011 </w:t>
      </w:r>
      <w:r w:rsidR="00A57019" w:rsidRPr="00AC123F">
        <w:rPr>
          <w:rFonts w:ascii="Arial" w:hAnsi="Arial" w:cs="Arial"/>
          <w:lang w:val="ro-RO"/>
        </w:rPr>
        <w:t xml:space="preserve">– </w:t>
      </w:r>
      <w:ins w:id="19" w:author="Rodica Dolghieru" w:date="2021-08-19T09:36:00Z">
        <w:r w:rsidR="00090330">
          <w:rPr>
            <w:rFonts w:ascii="Arial" w:hAnsi="Arial" w:cs="Arial"/>
            <w:lang w:val="ro-RO"/>
          </w:rPr>
          <w:t>Tehnologia informației</w:t>
        </w:r>
      </w:ins>
      <w:del w:id="20" w:author="Rodica Dolghieru" w:date="2021-08-19T09:36:00Z">
        <w:r w:rsidRPr="00AC123F" w:rsidDel="00090330">
          <w:rPr>
            <w:rFonts w:ascii="Arial" w:hAnsi="Arial" w:cs="Arial"/>
            <w:lang w:val="ro-RO"/>
          </w:rPr>
          <w:delText>Information technology</w:delText>
        </w:r>
      </w:del>
      <w:r w:rsidRPr="00AC123F">
        <w:rPr>
          <w:rFonts w:ascii="Arial" w:hAnsi="Arial" w:cs="Arial"/>
          <w:lang w:val="ro-RO"/>
        </w:rPr>
        <w:t xml:space="preserve"> — </w:t>
      </w:r>
      <w:del w:id="21" w:author="Rodica Dolghieru" w:date="2021-08-19T09:37:00Z">
        <w:r w:rsidRPr="00AC123F" w:rsidDel="00090330">
          <w:rPr>
            <w:rFonts w:ascii="Arial" w:hAnsi="Arial" w:cs="Arial"/>
            <w:lang w:val="ro-RO"/>
          </w:rPr>
          <w:delText>Security techniques</w:delText>
        </w:r>
      </w:del>
      <w:ins w:id="22" w:author="Rodica Dolghieru" w:date="2021-08-19T09:37:00Z">
        <w:r w:rsidR="00090330">
          <w:rPr>
            <w:rFonts w:ascii="Arial" w:hAnsi="Arial" w:cs="Arial"/>
            <w:lang w:val="ro-RO"/>
          </w:rPr>
          <w:t>Tehnici de securitate</w:t>
        </w:r>
      </w:ins>
      <w:r w:rsidRPr="00AC123F">
        <w:rPr>
          <w:rFonts w:ascii="Arial" w:hAnsi="Arial" w:cs="Arial"/>
          <w:lang w:val="ro-RO"/>
        </w:rPr>
        <w:t xml:space="preserve"> — </w:t>
      </w:r>
      <w:del w:id="23" w:author="Rodica Dolghieru" w:date="2021-08-19T09:38:00Z">
        <w:r w:rsidRPr="00AC123F" w:rsidDel="00090330">
          <w:rPr>
            <w:rFonts w:ascii="Arial" w:hAnsi="Arial" w:cs="Arial"/>
            <w:lang w:val="ro-RO"/>
          </w:rPr>
          <w:delText>Information security management systems</w:delText>
        </w:r>
      </w:del>
      <w:ins w:id="24" w:author="Rodica Dolghieru" w:date="2021-08-19T09:38:00Z">
        <w:r w:rsidR="00090330">
          <w:rPr>
            <w:rFonts w:ascii="Arial" w:hAnsi="Arial" w:cs="Arial"/>
            <w:lang w:val="ro-RO"/>
          </w:rPr>
          <w:t>Sisteme de management al securității informațiilor</w:t>
        </w:r>
      </w:ins>
      <w:r w:rsidRPr="00AC123F">
        <w:rPr>
          <w:rFonts w:ascii="Arial" w:hAnsi="Arial" w:cs="Arial"/>
          <w:lang w:val="ro-RO"/>
        </w:rPr>
        <w:t xml:space="preserve"> — </w:t>
      </w:r>
      <w:ins w:id="25" w:author="Rodica Dolghieru" w:date="2021-08-19T09:38:00Z">
        <w:r w:rsidR="00090330">
          <w:rPr>
            <w:rFonts w:ascii="Arial" w:hAnsi="Arial" w:cs="Arial"/>
            <w:lang w:val="ro-RO"/>
          </w:rPr>
          <w:t>Cerințe</w:t>
        </w:r>
      </w:ins>
      <w:del w:id="26" w:author="Rodica Dolghieru" w:date="2021-08-19T09:38:00Z">
        <w:r w:rsidRPr="00AC123F" w:rsidDel="00090330">
          <w:rPr>
            <w:rFonts w:ascii="Arial" w:hAnsi="Arial" w:cs="Arial"/>
            <w:lang w:val="ro-RO"/>
          </w:rPr>
          <w:delText>Requirements</w:delText>
        </w:r>
      </w:del>
      <w:r w:rsidR="0084469D">
        <w:rPr>
          <w:rFonts w:ascii="Arial" w:hAnsi="Arial" w:cs="Arial"/>
          <w:lang w:val="ro-RO"/>
        </w:rPr>
        <w:t>;</w:t>
      </w:r>
    </w:p>
    <w:p w14:paraId="0309E45B" w14:textId="42A2EA11" w:rsidR="0084469D" w:rsidRDefault="0084469D">
      <w:pPr>
        <w:numPr>
          <w:ilvl w:val="0"/>
          <w:numId w:val="10"/>
        </w:numPr>
        <w:spacing w:after="0"/>
        <w:rPr>
          <w:rFonts w:ascii="Arial" w:hAnsi="Arial" w:cs="Arial"/>
          <w:lang w:val="ro-RO"/>
        </w:rPr>
      </w:pPr>
      <w:r>
        <w:rPr>
          <w:rFonts w:ascii="Arial" w:hAnsi="Arial" w:cs="Arial"/>
          <w:lang w:val="ro-RO"/>
        </w:rPr>
        <w:t xml:space="preserve">ISO/IEC 27035-2:2016 – </w:t>
      </w:r>
      <w:del w:id="27" w:author="Rodica Dolghieru" w:date="2021-08-19T09:38:00Z">
        <w:r w:rsidDel="00090330">
          <w:rPr>
            <w:rFonts w:ascii="Arial" w:hAnsi="Arial" w:cs="Arial"/>
            <w:lang w:val="ro-RO"/>
          </w:rPr>
          <w:delText>Information technology</w:delText>
        </w:r>
      </w:del>
      <w:ins w:id="28" w:author="Rodica Dolghieru" w:date="2021-08-19T09:38:00Z">
        <w:r w:rsidR="00090330">
          <w:rPr>
            <w:rFonts w:ascii="Arial" w:hAnsi="Arial" w:cs="Arial"/>
            <w:lang w:val="ro-RO"/>
          </w:rPr>
          <w:t>Tehnologia informației</w:t>
        </w:r>
      </w:ins>
      <w:r>
        <w:rPr>
          <w:rFonts w:ascii="Arial" w:hAnsi="Arial" w:cs="Arial"/>
          <w:lang w:val="ro-RO"/>
        </w:rPr>
        <w:t xml:space="preserve"> </w:t>
      </w:r>
      <w:del w:id="29" w:author="Rodica Dolghieru" w:date="2021-08-20T12:16:00Z">
        <w:r w:rsidDel="00A50029">
          <w:rPr>
            <w:rFonts w:ascii="Arial" w:hAnsi="Arial" w:cs="Arial"/>
            <w:lang w:val="ro-RO"/>
          </w:rPr>
          <w:delText>-</w:delText>
        </w:r>
      </w:del>
      <w:ins w:id="30" w:author="Rodica Dolghieru" w:date="2021-08-20T12:16:00Z">
        <w:r w:rsidR="00A50029">
          <w:rPr>
            <w:rFonts w:ascii="Arial" w:hAnsi="Arial" w:cs="Arial"/>
            <w:lang w:val="ro-RO"/>
          </w:rPr>
          <w:t>–</w:t>
        </w:r>
      </w:ins>
      <w:r>
        <w:rPr>
          <w:rFonts w:ascii="Arial" w:hAnsi="Arial" w:cs="Arial"/>
          <w:lang w:val="ro-RO"/>
        </w:rPr>
        <w:t xml:space="preserve"> </w:t>
      </w:r>
      <w:ins w:id="31" w:author="Rodica Dolghieru" w:date="2021-08-20T12:16:00Z">
        <w:r w:rsidR="00A50029">
          <w:rPr>
            <w:rFonts w:ascii="Arial" w:hAnsi="Arial" w:cs="Arial"/>
            <w:lang w:val="ro-RO"/>
          </w:rPr>
          <w:t>Tehnici de securitate</w:t>
        </w:r>
      </w:ins>
      <w:del w:id="32" w:author="Rodica Dolghieru" w:date="2021-08-20T12:16:00Z">
        <w:r w:rsidDel="00A50029">
          <w:rPr>
            <w:rFonts w:ascii="Arial" w:hAnsi="Arial" w:cs="Arial"/>
            <w:lang w:val="ro-RO"/>
          </w:rPr>
          <w:delText>Security techniques</w:delText>
        </w:r>
      </w:del>
      <w:r>
        <w:rPr>
          <w:rFonts w:ascii="Arial" w:hAnsi="Arial" w:cs="Arial"/>
          <w:lang w:val="ro-RO"/>
        </w:rPr>
        <w:t xml:space="preserve"> – </w:t>
      </w:r>
      <w:del w:id="33" w:author="Rodica Dolghieru" w:date="2021-08-20T12:17:00Z">
        <w:r w:rsidDel="00A50029">
          <w:rPr>
            <w:rFonts w:ascii="Arial" w:hAnsi="Arial" w:cs="Arial"/>
            <w:lang w:val="ro-RO"/>
          </w:rPr>
          <w:delText>Information security incident management</w:delText>
        </w:r>
      </w:del>
      <w:ins w:id="34" w:author="Rodica Dolghieru" w:date="2021-08-20T12:17:00Z">
        <w:r w:rsidR="00A50029">
          <w:rPr>
            <w:rFonts w:ascii="Arial" w:hAnsi="Arial" w:cs="Arial"/>
            <w:lang w:val="ro-RO"/>
          </w:rPr>
          <w:t>Managementul incidentelor de securitate a informațiilor</w:t>
        </w:r>
      </w:ins>
      <w:r>
        <w:rPr>
          <w:rFonts w:ascii="Arial" w:hAnsi="Arial" w:cs="Arial"/>
          <w:lang w:val="ro-RO"/>
        </w:rPr>
        <w:t xml:space="preserve"> – Part</w:t>
      </w:r>
      <w:ins w:id="35" w:author="Rodica Dolghieru" w:date="2021-08-20T12:18:00Z">
        <w:r w:rsidR="00A50029">
          <w:rPr>
            <w:rFonts w:ascii="Arial" w:hAnsi="Arial" w:cs="Arial"/>
            <w:lang w:val="ro-RO"/>
          </w:rPr>
          <w:t>ea</w:t>
        </w:r>
      </w:ins>
      <w:r>
        <w:rPr>
          <w:rFonts w:ascii="Arial" w:hAnsi="Arial" w:cs="Arial"/>
          <w:lang w:val="ro-RO"/>
        </w:rPr>
        <w:t xml:space="preserve"> 2: </w:t>
      </w:r>
      <w:ins w:id="36" w:author="Rodica Dolghieru" w:date="2021-08-20T12:18:00Z">
        <w:r w:rsidR="00A50029">
          <w:rPr>
            <w:rFonts w:ascii="Arial" w:hAnsi="Arial" w:cs="Arial"/>
            <w:lang w:val="ro-RO"/>
          </w:rPr>
          <w:t>Liini directoare</w:t>
        </w:r>
      </w:ins>
      <w:ins w:id="37" w:author="Rodica Dolghieru" w:date="2021-08-20T12:19:00Z">
        <w:r w:rsidR="00CA6704">
          <w:rPr>
            <w:rFonts w:ascii="Arial" w:hAnsi="Arial" w:cs="Arial"/>
            <w:lang w:val="ro-RO"/>
          </w:rPr>
          <w:t xml:space="preserve"> privind</w:t>
        </w:r>
        <w:r w:rsidR="00A50029">
          <w:rPr>
            <w:rFonts w:ascii="Arial" w:hAnsi="Arial" w:cs="Arial"/>
            <w:lang w:val="ro-RO"/>
          </w:rPr>
          <w:t xml:space="preserve"> planificarea și pregătirea </w:t>
        </w:r>
      </w:ins>
      <w:ins w:id="38" w:author="Rodica Dolghieru" w:date="2021-08-20T13:51:00Z">
        <w:r w:rsidR="00CA6704">
          <w:rPr>
            <w:rFonts w:ascii="Arial" w:hAnsi="Arial" w:cs="Arial"/>
            <w:lang w:val="ro-RO"/>
          </w:rPr>
          <w:t>r</w:t>
        </w:r>
      </w:ins>
      <w:ins w:id="39" w:author="Rodica Dolghieru" w:date="2021-08-20T13:52:00Z">
        <w:r w:rsidR="00CA6704">
          <w:rPr>
            <w:rFonts w:ascii="Arial" w:hAnsi="Arial" w:cs="Arial"/>
            <w:lang w:val="ro-RO"/>
          </w:rPr>
          <w:t>ă</w:t>
        </w:r>
      </w:ins>
      <w:ins w:id="40" w:author="Rodica Dolghieru" w:date="2021-08-20T13:51:00Z">
        <w:r w:rsidR="00CA6704">
          <w:rPr>
            <w:rFonts w:ascii="Arial" w:hAnsi="Arial" w:cs="Arial"/>
            <w:lang w:val="ro-RO"/>
          </w:rPr>
          <w:t>spunsului la incidente</w:t>
        </w:r>
      </w:ins>
      <w:ins w:id="41" w:author="Rodica Dolghieru" w:date="2021-08-20T13:52:00Z">
        <w:r w:rsidR="00CA6704">
          <w:rPr>
            <w:rFonts w:ascii="Arial" w:hAnsi="Arial" w:cs="Arial"/>
            <w:lang w:val="ro-RO"/>
          </w:rPr>
          <w:t xml:space="preserve"> de securitate a informației</w:t>
        </w:r>
      </w:ins>
      <w:del w:id="42" w:author="Rodica Dolghieru" w:date="2021-08-20T12:18:00Z">
        <w:r w:rsidDel="00A50029">
          <w:rPr>
            <w:rFonts w:ascii="Arial" w:hAnsi="Arial" w:cs="Arial"/>
            <w:lang w:val="ro-RO"/>
          </w:rPr>
          <w:delText>Guidelines to plan and prepare for incident response</w:delText>
        </w:r>
      </w:del>
      <w:r>
        <w:rPr>
          <w:rFonts w:ascii="Arial" w:hAnsi="Arial" w:cs="Arial"/>
          <w:lang w:val="ro-RO"/>
        </w:rPr>
        <w:t>;</w:t>
      </w:r>
    </w:p>
    <w:p w14:paraId="5EC3BD3F" w14:textId="049C55EA" w:rsidR="00FB2CE0" w:rsidRDefault="00266137">
      <w:pPr>
        <w:numPr>
          <w:ilvl w:val="0"/>
          <w:numId w:val="10"/>
        </w:numPr>
        <w:spacing w:after="0"/>
        <w:rPr>
          <w:rFonts w:ascii="Arial" w:hAnsi="Arial" w:cs="Arial"/>
          <w:lang w:val="ro-RO"/>
        </w:rPr>
      </w:pPr>
      <w:r w:rsidRPr="00266137">
        <w:rPr>
          <w:rFonts w:ascii="Arial" w:hAnsi="Arial" w:cs="Arial"/>
          <w:lang w:val="ro-RO"/>
        </w:rPr>
        <w:t xml:space="preserve">NIST </w:t>
      </w:r>
      <w:ins w:id="43" w:author="Rodica Dolghieru" w:date="2021-08-20T13:53:00Z">
        <w:r w:rsidR="00CA6704">
          <w:rPr>
            <w:rFonts w:ascii="Arial" w:hAnsi="Arial" w:cs="Arial"/>
            <w:lang w:val="ro-RO"/>
          </w:rPr>
          <w:t>Publicați</w:t>
        </w:r>
        <w:del w:id="44" w:author="Daniela Bumbac" w:date="2021-09-16T12:25:00Z">
          <w:r w:rsidR="00CA6704" w:rsidDel="00EF0911">
            <w:rPr>
              <w:rFonts w:ascii="Arial" w:hAnsi="Arial" w:cs="Arial"/>
              <w:lang w:val="ro-RO"/>
            </w:rPr>
            <w:delText xml:space="preserve">ei </w:delText>
          </w:r>
        </w:del>
      </w:ins>
      <w:ins w:id="45" w:author="Daniela Bumbac" w:date="2021-09-16T12:26:00Z">
        <w:r w:rsidR="00EF0911">
          <w:rPr>
            <w:rFonts w:ascii="Arial" w:hAnsi="Arial" w:cs="Arial"/>
            <w:lang w:val="ro-RO"/>
          </w:rPr>
          <w:t>e</w:t>
        </w:r>
      </w:ins>
      <w:ins w:id="46" w:author="Daniela Bumbac" w:date="2021-09-16T12:25:00Z">
        <w:r w:rsidR="00EF0911">
          <w:rPr>
            <w:rFonts w:ascii="Arial" w:hAnsi="Arial" w:cs="Arial"/>
            <w:lang w:val="ro-RO"/>
          </w:rPr>
          <w:t xml:space="preserve"> </w:t>
        </w:r>
      </w:ins>
      <w:ins w:id="47" w:author="Rodica Dolghieru" w:date="2021-08-20T13:53:00Z">
        <w:r w:rsidR="00CA6704">
          <w:rPr>
            <w:rFonts w:ascii="Arial" w:hAnsi="Arial" w:cs="Arial"/>
            <w:lang w:val="ro-RO"/>
          </w:rPr>
          <w:t>specială</w:t>
        </w:r>
      </w:ins>
      <w:del w:id="48" w:author="Rodica Dolghieru" w:date="2021-08-20T13:53:00Z">
        <w:r w:rsidRPr="00266137" w:rsidDel="00CA6704">
          <w:rPr>
            <w:rFonts w:ascii="Arial" w:hAnsi="Arial" w:cs="Arial"/>
            <w:lang w:val="ro-RO"/>
          </w:rPr>
          <w:delText>Special Publication</w:delText>
        </w:r>
      </w:del>
      <w:r w:rsidRPr="00266137">
        <w:rPr>
          <w:rFonts w:ascii="Arial" w:hAnsi="Arial" w:cs="Arial"/>
          <w:lang w:val="ro-RO"/>
        </w:rPr>
        <w:t xml:space="preserve"> 800-61, </w:t>
      </w:r>
      <w:ins w:id="49" w:author="Rodica Dolghieru" w:date="2021-08-20T13:59:00Z">
        <w:r w:rsidR="00CA6704">
          <w:rPr>
            <w:rFonts w:ascii="Arial" w:hAnsi="Arial" w:cs="Arial"/>
            <w:lang w:val="ro-RO"/>
          </w:rPr>
          <w:t>Versiune</w:t>
        </w:r>
      </w:ins>
      <w:ins w:id="50" w:author="Rodica Dolghieru" w:date="2021-08-20T13:53:00Z">
        <w:r w:rsidR="00CA6704">
          <w:rPr>
            <w:rFonts w:ascii="Arial" w:hAnsi="Arial" w:cs="Arial"/>
            <w:lang w:val="ro-RO"/>
          </w:rPr>
          <w:t>a</w:t>
        </w:r>
      </w:ins>
      <w:del w:id="51" w:author="Rodica Dolghieru" w:date="2021-08-20T13:53:00Z">
        <w:r w:rsidRPr="00266137" w:rsidDel="00CA6704">
          <w:rPr>
            <w:rFonts w:ascii="Arial" w:hAnsi="Arial" w:cs="Arial"/>
            <w:lang w:val="ro-RO"/>
          </w:rPr>
          <w:delText>Revision</w:delText>
        </w:r>
      </w:del>
      <w:r w:rsidRPr="00266137">
        <w:rPr>
          <w:rFonts w:ascii="Arial" w:hAnsi="Arial" w:cs="Arial"/>
          <w:lang w:val="ro-RO"/>
        </w:rPr>
        <w:t xml:space="preserve"> 2, </w:t>
      </w:r>
      <w:del w:id="52" w:author="Rodica Dolghieru" w:date="2021-08-20T13:53:00Z">
        <w:r w:rsidRPr="00266137" w:rsidDel="00CA6704">
          <w:rPr>
            <w:rFonts w:ascii="Arial" w:hAnsi="Arial" w:cs="Arial"/>
            <w:lang w:val="ro-RO"/>
          </w:rPr>
          <w:delText>Computer Security Incident Handling Guide</w:delText>
        </w:r>
        <w:r w:rsidR="0084469D" w:rsidDel="00CA6704">
          <w:rPr>
            <w:rFonts w:ascii="Arial" w:hAnsi="Arial" w:cs="Arial"/>
            <w:lang w:val="ro-RO"/>
          </w:rPr>
          <w:delText>;</w:delText>
        </w:r>
      </w:del>
      <w:ins w:id="53" w:author="Rodica Dolghieru" w:date="2021-08-20T13:53:00Z">
        <w:r w:rsidR="00CA6704">
          <w:rPr>
            <w:rFonts w:ascii="Arial" w:hAnsi="Arial" w:cs="Arial"/>
            <w:lang w:val="ro-RO"/>
          </w:rPr>
          <w:t>Ghid privind managementul incidentelor de securitate</w:t>
        </w:r>
      </w:ins>
      <w:ins w:id="54" w:author="Rodica Dolghieru" w:date="2021-08-20T13:59:00Z">
        <w:r w:rsidR="00CA6704">
          <w:rPr>
            <w:rFonts w:ascii="Arial" w:hAnsi="Arial" w:cs="Arial"/>
            <w:lang w:val="ro-RO"/>
          </w:rPr>
          <w:t>a informației</w:t>
        </w:r>
      </w:ins>
      <w:ins w:id="55" w:author="Rodica Dolghieru" w:date="2021-08-20T14:00:00Z">
        <w:r w:rsidR="00CA6704">
          <w:rPr>
            <w:rFonts w:ascii="Arial" w:hAnsi="Arial" w:cs="Arial"/>
            <w:lang w:val="en-US"/>
          </w:rPr>
          <w:t>;</w:t>
        </w:r>
      </w:ins>
    </w:p>
    <w:p w14:paraId="4E5F7B83" w14:textId="77777777" w:rsidR="00A854DD" w:rsidRDefault="00A854DD">
      <w:pPr>
        <w:pStyle w:val="PasHeading2"/>
        <w:numPr>
          <w:ilvl w:val="0"/>
          <w:numId w:val="10"/>
        </w:numPr>
        <w:spacing w:before="0" w:after="0" w:line="276" w:lineRule="auto"/>
        <w:jc w:val="both"/>
        <w:outlineLvl w:val="9"/>
        <w:rPr>
          <w:lang w:val="ro-RO"/>
        </w:rPr>
      </w:pPr>
      <w:bookmarkStart w:id="56" w:name="_Toc534807782"/>
      <w:bookmarkStart w:id="57" w:name="_Toc534814732"/>
      <w:r>
        <w:rPr>
          <w:lang w:val="ro-RO"/>
        </w:rPr>
        <w:t>alte acte normative şi reglementări interne.</w:t>
      </w:r>
      <w:bookmarkEnd w:id="56"/>
      <w:bookmarkEnd w:id="57"/>
    </w:p>
    <w:p w14:paraId="33FB7FD5" w14:textId="77777777" w:rsidR="00A854DD" w:rsidRPr="00AC123F" w:rsidRDefault="00A854DD">
      <w:pPr>
        <w:spacing w:after="0"/>
        <w:ind w:left="720"/>
        <w:rPr>
          <w:rFonts w:ascii="Arial" w:hAnsi="Arial" w:cs="Arial"/>
          <w:lang w:val="ro-RO"/>
        </w:rPr>
      </w:pPr>
    </w:p>
    <w:p w14:paraId="19D4D08F" w14:textId="4539F0D2" w:rsidR="00AC123F" w:rsidRDefault="00AC123F">
      <w:pPr>
        <w:pStyle w:val="PasHeading2"/>
        <w:numPr>
          <w:ilvl w:val="1"/>
          <w:numId w:val="9"/>
        </w:numPr>
        <w:spacing w:before="0" w:after="0" w:line="276" w:lineRule="auto"/>
        <w:jc w:val="both"/>
        <w:outlineLvl w:val="9"/>
        <w:rPr>
          <w:lang w:val="ro-RO"/>
        </w:rPr>
      </w:pPr>
      <w:bookmarkStart w:id="58" w:name="_Toc534807783"/>
      <w:bookmarkStart w:id="59" w:name="_Toc534814733"/>
      <w:r>
        <w:rPr>
          <w:lang w:val="ro-RO"/>
        </w:rPr>
        <w:t>Prezenta Procedură</w:t>
      </w:r>
      <w:bookmarkEnd w:id="58"/>
      <w:bookmarkEnd w:id="59"/>
      <w:r>
        <w:rPr>
          <w:lang w:val="ro-RO"/>
        </w:rPr>
        <w:t xml:space="preserve"> </w:t>
      </w:r>
      <w:bookmarkStart w:id="60" w:name="_Toc534807784"/>
      <w:bookmarkStart w:id="61" w:name="_Toc534814734"/>
      <w:r w:rsidRPr="00D21C0B">
        <w:rPr>
          <w:lang w:val="ro-RO"/>
        </w:rPr>
        <w:t>stabilește activități detaliate pentru</w:t>
      </w:r>
      <w:r>
        <w:rPr>
          <w:lang w:val="ro-RO"/>
        </w:rPr>
        <w:t>:</w:t>
      </w:r>
    </w:p>
    <w:p w14:paraId="63F99A86" w14:textId="7D4B79F6" w:rsidR="00AC123F" w:rsidRPr="00013D2D" w:rsidRDefault="005C6136">
      <w:pPr>
        <w:pStyle w:val="a3"/>
        <w:numPr>
          <w:ilvl w:val="0"/>
          <w:numId w:val="10"/>
        </w:numPr>
        <w:spacing w:after="0"/>
        <w:rPr>
          <w:rFonts w:ascii="Arial" w:hAnsi="Arial" w:cs="Arial"/>
        </w:rPr>
      </w:pPr>
      <w:r w:rsidRPr="00013D2D">
        <w:rPr>
          <w:rFonts w:ascii="Arial" w:hAnsi="Arial" w:cs="Arial"/>
        </w:rPr>
        <w:t xml:space="preserve">Gestiunea incidentelor </w:t>
      </w:r>
      <w:r w:rsidR="001B2A66">
        <w:rPr>
          <w:rFonts w:ascii="Arial" w:hAnsi="Arial" w:cs="Arial"/>
        </w:rPr>
        <w:t xml:space="preserve">ce </w:t>
      </w:r>
      <w:r w:rsidRPr="00013D2D">
        <w:rPr>
          <w:rFonts w:ascii="Arial" w:hAnsi="Arial" w:cs="Arial"/>
        </w:rPr>
        <w:t xml:space="preserve"> include i</w:t>
      </w:r>
      <w:r w:rsidR="00AC123F" w:rsidRPr="00013D2D">
        <w:rPr>
          <w:rFonts w:ascii="Arial" w:hAnsi="Arial" w:cs="Arial"/>
        </w:rPr>
        <w:t>dentificare</w:t>
      </w:r>
      <w:r w:rsidR="001B2A66">
        <w:rPr>
          <w:rFonts w:ascii="Arial" w:hAnsi="Arial" w:cs="Arial"/>
        </w:rPr>
        <w:t>a</w:t>
      </w:r>
      <w:r w:rsidR="00AC123F" w:rsidRPr="00013D2D">
        <w:rPr>
          <w:rFonts w:ascii="Arial" w:hAnsi="Arial" w:cs="Arial"/>
        </w:rPr>
        <w:t>, analiz</w:t>
      </w:r>
      <w:r w:rsidRPr="00013D2D">
        <w:rPr>
          <w:rFonts w:ascii="Arial" w:hAnsi="Arial" w:cs="Arial"/>
        </w:rPr>
        <w:t>a</w:t>
      </w:r>
      <w:r w:rsidR="00AC123F" w:rsidRPr="00013D2D">
        <w:rPr>
          <w:rFonts w:ascii="Arial" w:hAnsi="Arial" w:cs="Arial"/>
        </w:rPr>
        <w:t>, monitorizare a evenimentelor şi incidentelor de securitate a informaţiei</w:t>
      </w:r>
      <w:r w:rsidR="00E926F8" w:rsidRPr="00013D2D">
        <w:rPr>
          <w:rFonts w:ascii="Arial" w:hAnsi="Arial" w:cs="Arial"/>
        </w:rPr>
        <w:t xml:space="preserve"> și a celor ce țin de datele cu caracter personal</w:t>
      </w:r>
      <w:r w:rsidR="00AC123F" w:rsidRPr="00013D2D">
        <w:rPr>
          <w:rFonts w:ascii="Arial" w:hAnsi="Arial" w:cs="Arial"/>
        </w:rPr>
        <w:t>;</w:t>
      </w:r>
    </w:p>
    <w:p w14:paraId="28BEE3F1" w14:textId="785D5991" w:rsidR="00AC123F" w:rsidRDefault="00AC123F">
      <w:pPr>
        <w:numPr>
          <w:ilvl w:val="0"/>
          <w:numId w:val="10"/>
        </w:numPr>
        <w:spacing w:after="0"/>
        <w:rPr>
          <w:rFonts w:ascii="Arial" w:hAnsi="Arial" w:cs="Arial"/>
        </w:rPr>
      </w:pPr>
      <w:r w:rsidRPr="00AD623E">
        <w:rPr>
          <w:rFonts w:ascii="Arial" w:hAnsi="Arial" w:cs="Arial"/>
        </w:rPr>
        <w:t>Reacţionare</w:t>
      </w:r>
      <w:ins w:id="62" w:author="Rodica Dolghieru" w:date="2021-08-18T16:40:00Z">
        <w:r w:rsidR="000B2B30">
          <w:rPr>
            <w:rFonts w:ascii="Arial" w:hAnsi="Arial" w:cs="Arial"/>
          </w:rPr>
          <w:t>a</w:t>
        </w:r>
      </w:ins>
      <w:r>
        <w:rPr>
          <w:rFonts w:ascii="Arial" w:hAnsi="Arial" w:cs="Arial"/>
        </w:rPr>
        <w:t xml:space="preserve"> la</w:t>
      </w:r>
      <w:r w:rsidR="00A15282">
        <w:rPr>
          <w:rFonts w:ascii="Arial" w:hAnsi="Arial" w:cs="Arial"/>
        </w:rPr>
        <w:t xml:space="preserve"> evenimentele și incidentele de </w:t>
      </w:r>
      <w:r w:rsidR="0084469D">
        <w:rPr>
          <w:rFonts w:ascii="Arial" w:hAnsi="Arial" w:cs="Arial"/>
        </w:rPr>
        <w:t>s</w:t>
      </w:r>
      <w:r w:rsidR="00A15282">
        <w:rPr>
          <w:rFonts w:ascii="Arial" w:hAnsi="Arial" w:cs="Arial"/>
        </w:rPr>
        <w:t>ecuritate</w:t>
      </w:r>
      <w:r w:rsidR="00E926F8">
        <w:rPr>
          <w:rFonts w:ascii="Arial" w:hAnsi="Arial" w:cs="Arial"/>
        </w:rPr>
        <w:t xml:space="preserve"> a informației și a celor ce țin de datele cu caracter personal</w:t>
      </w:r>
      <w:r w:rsidR="00A15282">
        <w:rPr>
          <w:rFonts w:ascii="Arial" w:hAnsi="Arial" w:cs="Arial"/>
        </w:rPr>
        <w:t>;</w:t>
      </w:r>
    </w:p>
    <w:p w14:paraId="2230F3AF" w14:textId="308E2416" w:rsidR="00A15282" w:rsidRPr="00013D2D" w:rsidRDefault="00A15282">
      <w:pPr>
        <w:numPr>
          <w:ilvl w:val="0"/>
          <w:numId w:val="10"/>
        </w:numPr>
        <w:spacing w:after="0"/>
        <w:rPr>
          <w:rFonts w:ascii="Arial" w:hAnsi="Arial" w:cs="Arial"/>
        </w:rPr>
      </w:pPr>
      <w:r w:rsidRPr="00013D2D">
        <w:rPr>
          <w:rFonts w:ascii="Arial" w:hAnsi="Arial" w:cs="Arial"/>
        </w:rPr>
        <w:t xml:space="preserve">Acțiuni de îmbunătățire a procesului de management a incidentelor de </w:t>
      </w:r>
      <w:r w:rsidR="0084469D">
        <w:rPr>
          <w:rFonts w:ascii="Arial" w:hAnsi="Arial" w:cs="Arial"/>
        </w:rPr>
        <w:t>s</w:t>
      </w:r>
      <w:r w:rsidRPr="00013D2D">
        <w:rPr>
          <w:rFonts w:ascii="Arial" w:hAnsi="Arial" w:cs="Arial"/>
        </w:rPr>
        <w:t>ecuritate a informației.</w:t>
      </w:r>
    </w:p>
    <w:p w14:paraId="142EF969" w14:textId="72614863" w:rsidR="001C019F" w:rsidRDefault="001C019F" w:rsidP="00013D2D">
      <w:pPr>
        <w:spacing w:after="120"/>
        <w:rPr>
          <w:rStyle w:val="hps"/>
          <w:rFonts w:ascii="Arial" w:hAnsi="Arial" w:cs="Arial"/>
        </w:rPr>
      </w:pPr>
    </w:p>
    <w:p w14:paraId="6614807A" w14:textId="7EF8D0F2" w:rsidR="003152FF" w:rsidRDefault="003152FF" w:rsidP="00123A9F">
      <w:pPr>
        <w:pStyle w:val="PasHeading2"/>
        <w:numPr>
          <w:ilvl w:val="1"/>
          <w:numId w:val="9"/>
        </w:numPr>
        <w:spacing w:before="0" w:line="276" w:lineRule="auto"/>
        <w:jc w:val="both"/>
        <w:outlineLvl w:val="9"/>
        <w:rPr>
          <w:lang w:val="ro-RO"/>
        </w:rPr>
      </w:pPr>
      <w:bookmarkStart w:id="63" w:name="_Toc534807786"/>
      <w:bookmarkStart w:id="64" w:name="_Toc534814736"/>
      <w:r w:rsidRPr="003152FF">
        <w:rPr>
          <w:lang w:val="ro-RO"/>
        </w:rPr>
        <w:t>Prevederile acestei Proceduri sunt suplimentare celor descrise în documentele normative interne aferente continuităţii activităţii, controlului intern şi gestionării evenimentelor IT şi se referă în special la ameninţările şi incidentele de securitate care afectează sistemele informaţionale ale Băncii şi care decurg din acțiunile rău intenționate sau neglijenţa persoanelor din afara sau din interiorul Băncii.</w:t>
      </w:r>
    </w:p>
    <w:p w14:paraId="70BC79A7" w14:textId="1697C9C4" w:rsidR="003152FF" w:rsidRPr="00D122EE" w:rsidRDefault="001C019F">
      <w:pPr>
        <w:pStyle w:val="PasHeading2"/>
        <w:numPr>
          <w:ilvl w:val="1"/>
          <w:numId w:val="9"/>
        </w:numPr>
        <w:spacing w:before="0" w:line="276" w:lineRule="auto"/>
        <w:jc w:val="both"/>
        <w:outlineLvl w:val="9"/>
        <w:rPr>
          <w:lang w:val="ro-RO"/>
        </w:rPr>
      </w:pPr>
      <w:r>
        <w:rPr>
          <w:lang w:val="ro-RO"/>
        </w:rPr>
        <w:t>Prezenta P</w:t>
      </w:r>
      <w:r w:rsidRPr="00D21C0B">
        <w:rPr>
          <w:lang w:val="ro-RO"/>
        </w:rPr>
        <w:t>rocedură se aplică pentru toate resursele TIC ale Băncii.</w:t>
      </w:r>
      <w:bookmarkEnd w:id="63"/>
      <w:bookmarkEnd w:id="64"/>
    </w:p>
    <w:p w14:paraId="2639B850" w14:textId="1922E1EC" w:rsidR="008F5F82" w:rsidRPr="00C63E48" w:rsidRDefault="008F5F82">
      <w:pPr>
        <w:pStyle w:val="PasHeading2"/>
        <w:numPr>
          <w:ilvl w:val="1"/>
          <w:numId w:val="9"/>
        </w:numPr>
        <w:spacing w:before="0" w:line="276" w:lineRule="auto"/>
        <w:jc w:val="both"/>
        <w:outlineLvl w:val="9"/>
        <w:rPr>
          <w:lang w:val="ro-RO"/>
        </w:rPr>
      </w:pPr>
      <w:bookmarkStart w:id="65" w:name="_Toc534807787"/>
      <w:bookmarkStart w:id="66" w:name="_Toc534814737"/>
      <w:r w:rsidRPr="00D21C0B">
        <w:rPr>
          <w:lang w:val="ro-RO"/>
        </w:rPr>
        <w:t>Procedura este destinată pentru a fi utilizată de către SSI și salariații din cadrul DTI</w:t>
      </w:r>
      <w:r>
        <w:rPr>
          <w:lang w:val="ro-RO"/>
        </w:rPr>
        <w:t xml:space="preserve">, </w:t>
      </w:r>
      <w:r w:rsidR="004C00F2">
        <w:rPr>
          <w:lang w:val="ro-RO"/>
        </w:rPr>
        <w:t>și/ sau alte subdiviziuni,</w:t>
      </w:r>
      <w:r w:rsidRPr="00D21C0B">
        <w:rPr>
          <w:lang w:val="ro-RO"/>
        </w:rPr>
        <w:t xml:space="preserve"> </w:t>
      </w:r>
      <w:r w:rsidR="0005223D">
        <w:rPr>
          <w:lang w:val="ro-RO"/>
        </w:rPr>
        <w:t xml:space="preserve">pe </w:t>
      </w:r>
      <w:r w:rsidR="0005223D">
        <w:t xml:space="preserve">măsură </w:t>
      </w:r>
      <w:r w:rsidRPr="00D21C0B">
        <w:rPr>
          <w:lang w:val="ro-RO"/>
        </w:rPr>
        <w:t>ce sunt implica</w:t>
      </w:r>
      <w:r w:rsidR="004C00F2">
        <w:rPr>
          <w:lang w:val="ro-RO"/>
        </w:rPr>
        <w:t xml:space="preserve">te </w:t>
      </w:r>
      <w:r w:rsidRPr="00D21C0B">
        <w:rPr>
          <w:lang w:val="ro-RO"/>
        </w:rPr>
        <w:t xml:space="preserve">în procesul </w:t>
      </w:r>
      <w:bookmarkEnd w:id="65"/>
      <w:bookmarkEnd w:id="66"/>
      <w:r>
        <w:rPr>
          <w:lang w:val="ro-RO"/>
        </w:rPr>
        <w:t>de gestiune a incidentelor de securitate a informa</w:t>
      </w:r>
      <w:r>
        <w:t>ției.</w:t>
      </w:r>
    </w:p>
    <w:p w14:paraId="3C4C041C" w14:textId="1DBA829E" w:rsidR="003F0A76" w:rsidRPr="003F0A76" w:rsidRDefault="008F5F82" w:rsidP="00013D2D">
      <w:pPr>
        <w:pStyle w:val="PasHeading2"/>
        <w:numPr>
          <w:ilvl w:val="1"/>
          <w:numId w:val="9"/>
        </w:numPr>
        <w:spacing w:before="0" w:after="0" w:line="276" w:lineRule="auto"/>
        <w:jc w:val="both"/>
        <w:outlineLvl w:val="9"/>
        <w:rPr>
          <w:lang w:val="ro-RO"/>
        </w:rPr>
      </w:pPr>
      <w:bookmarkStart w:id="67" w:name="_Toc534807788"/>
      <w:bookmarkStart w:id="68" w:name="_Toc534814738"/>
      <w:r>
        <w:rPr>
          <w:lang w:val="ro-RO"/>
        </w:rPr>
        <w:t>În sensul prezentei Proceduri se definesc următoarele noţiuni şi acronime</w:t>
      </w:r>
      <w:r>
        <w:t>:</w:t>
      </w:r>
      <w:bookmarkEnd w:id="67"/>
      <w:bookmarkEnd w:id="68"/>
    </w:p>
    <w:p w14:paraId="58156B31" w14:textId="175BE6BC" w:rsidR="00EF0911" w:rsidRPr="003F0A76" w:rsidDel="00EF0911" w:rsidRDefault="00EF0911">
      <w:pPr>
        <w:pStyle w:val="PasHeading2"/>
        <w:numPr>
          <w:ilvl w:val="0"/>
          <w:numId w:val="0"/>
        </w:numPr>
        <w:spacing w:before="0" w:after="0" w:line="276" w:lineRule="auto"/>
        <w:ind w:left="360"/>
        <w:jc w:val="both"/>
        <w:outlineLvl w:val="9"/>
        <w:rPr>
          <w:del w:id="69" w:author="Daniela Bumbac" w:date="2021-09-16T12:27:00Z"/>
          <w:moveTo w:id="70" w:author="Daniela Bumbac" w:date="2021-09-16T12:27:00Z"/>
          <w:rFonts w:cs="Arial"/>
          <w:lang w:val="ro-RO"/>
        </w:rPr>
        <w:pPrChange w:id="71" w:author="Daniela Bumbac" w:date="2021-09-16T12:27:00Z">
          <w:pPr>
            <w:pStyle w:val="PasHeading2"/>
            <w:numPr>
              <w:ilvl w:val="0"/>
              <w:numId w:val="9"/>
            </w:numPr>
            <w:spacing w:before="0" w:after="0" w:line="276" w:lineRule="auto"/>
            <w:ind w:left="360" w:hanging="360"/>
            <w:jc w:val="both"/>
            <w:outlineLvl w:val="9"/>
          </w:pPr>
        </w:pPrChange>
      </w:pPr>
      <w:ins w:id="72" w:author="Daniela Bumbac" w:date="2021-09-16T12:27:00Z">
        <w:r>
          <w:rPr>
            <w:rFonts w:cs="Arial"/>
            <w:b/>
            <w:lang w:val="ro-RO"/>
          </w:rPr>
          <w:t xml:space="preserve">      </w:t>
        </w:r>
      </w:ins>
      <w:moveToRangeStart w:id="73" w:author="Daniela Bumbac" w:date="2021-09-16T12:27:00Z" w:name="move82687642"/>
      <w:moveTo w:id="74" w:author="Daniela Bumbac" w:date="2021-09-16T12:27:00Z">
        <w:r w:rsidRPr="00AE6963">
          <w:rPr>
            <w:rFonts w:cs="Arial"/>
            <w:b/>
            <w:lang w:val="ro-RO"/>
          </w:rPr>
          <w:t>CC</w:t>
        </w:r>
        <w:r w:rsidRPr="003F0A76">
          <w:rPr>
            <w:rFonts w:cs="Arial"/>
            <w:lang w:val="ro-RO"/>
          </w:rPr>
          <w:t xml:space="preserve"> – Comitetul de conducere al Băncii;</w:t>
        </w:r>
      </w:moveTo>
    </w:p>
    <w:moveToRangeEnd w:id="73"/>
    <w:p w14:paraId="028E4F01" w14:textId="77777777" w:rsidR="00EF0911" w:rsidRDefault="00EF0911">
      <w:pPr>
        <w:pStyle w:val="PasHeading2"/>
        <w:numPr>
          <w:ilvl w:val="0"/>
          <w:numId w:val="0"/>
        </w:numPr>
        <w:spacing w:before="0" w:after="0" w:line="276" w:lineRule="auto"/>
        <w:ind w:left="360"/>
        <w:jc w:val="both"/>
        <w:outlineLvl w:val="9"/>
        <w:rPr>
          <w:ins w:id="75" w:author="Daniela Bumbac" w:date="2021-09-16T12:27:00Z"/>
          <w:rFonts w:cs="Arial"/>
          <w:b/>
          <w:lang w:val="ro-RO"/>
        </w:rPr>
        <w:pPrChange w:id="76" w:author="Daniela Bumbac" w:date="2021-09-16T12:27:00Z">
          <w:pPr>
            <w:pStyle w:val="PasHeading2"/>
            <w:numPr>
              <w:ilvl w:val="0"/>
              <w:numId w:val="0"/>
            </w:numPr>
            <w:spacing w:before="0" w:after="0" w:line="276" w:lineRule="auto"/>
            <w:ind w:left="720"/>
            <w:jc w:val="both"/>
            <w:outlineLvl w:val="9"/>
          </w:pPr>
        </w:pPrChange>
      </w:pPr>
    </w:p>
    <w:p w14:paraId="3FB62E09" w14:textId="52B84726" w:rsidR="00451B27" w:rsidRPr="003F0A76" w:rsidRDefault="00451B27" w:rsidP="00AE6963">
      <w:pPr>
        <w:pStyle w:val="PasHeading2"/>
        <w:numPr>
          <w:ilvl w:val="0"/>
          <w:numId w:val="0"/>
        </w:numPr>
        <w:spacing w:before="0" w:after="0" w:line="276" w:lineRule="auto"/>
        <w:ind w:left="720"/>
        <w:jc w:val="both"/>
        <w:outlineLvl w:val="9"/>
        <w:rPr>
          <w:lang w:val="ro-RO"/>
        </w:rPr>
      </w:pPr>
      <w:r w:rsidRPr="00AE6963">
        <w:rPr>
          <w:rFonts w:cs="Arial"/>
          <w:b/>
          <w:lang w:val="ro-RO"/>
        </w:rPr>
        <w:t>DTI</w:t>
      </w:r>
      <w:r w:rsidRPr="003F0A76">
        <w:rPr>
          <w:rFonts w:cs="Arial"/>
          <w:lang w:val="ro-RO"/>
        </w:rPr>
        <w:t xml:space="preserve"> – Departamentul tehnologii informaționale;</w:t>
      </w:r>
    </w:p>
    <w:p w14:paraId="4B10F47F" w14:textId="516E395B" w:rsidR="00451B27" w:rsidRDefault="00451B27" w:rsidP="00AE6963">
      <w:pPr>
        <w:pStyle w:val="PasHeading2"/>
        <w:numPr>
          <w:ilvl w:val="0"/>
          <w:numId w:val="0"/>
        </w:numPr>
        <w:spacing w:before="0" w:after="0" w:line="276" w:lineRule="auto"/>
        <w:ind w:left="720"/>
        <w:jc w:val="both"/>
        <w:outlineLvl w:val="9"/>
        <w:rPr>
          <w:ins w:id="77" w:author="Cristalina Dima" w:date="2021-09-21T17:19:00Z"/>
          <w:rFonts w:cs="Arial"/>
          <w:lang w:val="ro-RO"/>
        </w:rPr>
      </w:pPr>
      <w:r w:rsidRPr="00AE6963">
        <w:rPr>
          <w:rFonts w:cs="Arial"/>
          <w:b/>
          <w:lang w:val="ro-RO"/>
        </w:rPr>
        <w:t>SSI</w:t>
      </w:r>
      <w:r w:rsidRPr="00451B27">
        <w:rPr>
          <w:rFonts w:cs="Arial"/>
          <w:lang w:val="ro-RO"/>
        </w:rPr>
        <w:t xml:space="preserve"> – Servic</w:t>
      </w:r>
      <w:ins w:id="78" w:author="Daniela Bumbac" w:date="2021-09-16T12:27:00Z">
        <w:r w:rsidR="00EF0911">
          <w:rPr>
            <w:rFonts w:cs="Arial"/>
            <w:lang w:val="ro-RO"/>
          </w:rPr>
          <w:t>i</w:t>
        </w:r>
      </w:ins>
      <w:r w:rsidRPr="00451B27">
        <w:rPr>
          <w:rFonts w:cs="Arial"/>
          <w:lang w:val="ro-RO"/>
        </w:rPr>
        <w:t>ul securitatea informației;</w:t>
      </w:r>
    </w:p>
    <w:p w14:paraId="269592B4" w14:textId="57CE9280" w:rsidR="00494FCE" w:rsidRDefault="00494FCE" w:rsidP="00494FCE">
      <w:pPr>
        <w:pStyle w:val="PasHeading2"/>
        <w:numPr>
          <w:ilvl w:val="0"/>
          <w:numId w:val="0"/>
        </w:numPr>
        <w:spacing w:before="0" w:after="0" w:line="276" w:lineRule="auto"/>
        <w:ind w:left="720"/>
        <w:jc w:val="both"/>
        <w:outlineLvl w:val="9"/>
        <w:rPr>
          <w:ins w:id="79" w:author="Cristalina Dima" w:date="2021-09-21T17:19:00Z"/>
          <w:rFonts w:cs="Arial"/>
          <w:lang w:val="ro-RO"/>
        </w:rPr>
      </w:pPr>
      <w:ins w:id="80" w:author="Cristalina Dima" w:date="2021-09-21T17:19:00Z">
        <w:r>
          <w:rPr>
            <w:rFonts w:cs="Arial"/>
            <w:b/>
            <w:lang w:val="ro-RO"/>
          </w:rPr>
          <w:t xml:space="preserve">DRUDO </w:t>
        </w:r>
        <w:r w:rsidRPr="00451B27">
          <w:rPr>
            <w:rFonts w:cs="Arial"/>
            <w:lang w:val="ro-RO"/>
          </w:rPr>
          <w:t xml:space="preserve">– </w:t>
        </w:r>
      </w:ins>
      <w:ins w:id="81" w:author="Cristalina Dima" w:date="2021-09-21T17:20:00Z">
        <w:r>
          <w:rPr>
            <w:rFonts w:cs="Arial"/>
            <w:lang w:val="ro-RO"/>
          </w:rPr>
          <w:t>Departamentul resurse umane și dezvoltare organizațională</w:t>
        </w:r>
      </w:ins>
      <w:ins w:id="82" w:author="Cristalina Dima" w:date="2021-09-21T17:19:00Z">
        <w:r w:rsidRPr="00451B27">
          <w:rPr>
            <w:rFonts w:cs="Arial"/>
            <w:lang w:val="ro-RO"/>
          </w:rPr>
          <w:t>;</w:t>
        </w:r>
      </w:ins>
    </w:p>
    <w:p w14:paraId="5329B943" w14:textId="290942AA" w:rsidR="00494FCE" w:rsidRDefault="00494FCE" w:rsidP="00494FCE">
      <w:pPr>
        <w:pStyle w:val="PasHeading2"/>
        <w:numPr>
          <w:ilvl w:val="0"/>
          <w:numId w:val="0"/>
        </w:numPr>
        <w:spacing w:before="0" w:after="0" w:line="276" w:lineRule="auto"/>
        <w:ind w:left="720"/>
        <w:jc w:val="both"/>
        <w:outlineLvl w:val="9"/>
        <w:rPr>
          <w:ins w:id="83" w:author="Cristalina Dima" w:date="2021-09-21T17:19:00Z"/>
          <w:rFonts w:cs="Arial"/>
          <w:lang w:val="ro-RO"/>
        </w:rPr>
      </w:pPr>
      <w:ins w:id="84" w:author="Cristalina Dima" w:date="2021-09-21T17:19:00Z">
        <w:r w:rsidRPr="00494FCE">
          <w:rPr>
            <w:rFonts w:cs="Arial"/>
            <w:b/>
            <w:lang w:val="ro-RO"/>
            <w:rPrChange w:id="85" w:author="Cristalina Dima" w:date="2021-09-21T17:19:00Z">
              <w:rPr>
                <w:rFonts w:cs="Arial"/>
                <w:lang w:val="ro-RO"/>
              </w:rPr>
            </w:rPrChange>
          </w:rPr>
          <w:t xml:space="preserve">DL </w:t>
        </w:r>
        <w:r w:rsidRPr="00451B27">
          <w:rPr>
            <w:rFonts w:cs="Arial"/>
            <w:lang w:val="ro-RO"/>
          </w:rPr>
          <w:t xml:space="preserve">– </w:t>
        </w:r>
      </w:ins>
      <w:ins w:id="86" w:author="Cristalina Dima" w:date="2021-09-21T17:20:00Z">
        <w:r>
          <w:rPr>
            <w:rFonts w:cs="Arial"/>
            <w:lang w:val="ro-RO"/>
          </w:rPr>
          <w:t>Departamentul legalitate</w:t>
        </w:r>
      </w:ins>
      <w:ins w:id="87" w:author="Cristalina Dima" w:date="2021-09-21T17:19:00Z">
        <w:r w:rsidRPr="00451B27">
          <w:rPr>
            <w:rFonts w:cs="Arial"/>
            <w:lang w:val="ro-RO"/>
          </w:rPr>
          <w:t>;</w:t>
        </w:r>
      </w:ins>
    </w:p>
    <w:p w14:paraId="2219701E" w14:textId="02B53030" w:rsidR="00494FCE" w:rsidRPr="00494FCE" w:rsidDel="00494FCE" w:rsidRDefault="00494FCE" w:rsidP="00AE6963">
      <w:pPr>
        <w:pStyle w:val="PasHeading2"/>
        <w:numPr>
          <w:ilvl w:val="0"/>
          <w:numId w:val="0"/>
        </w:numPr>
        <w:spacing w:before="0" w:after="0" w:line="276" w:lineRule="auto"/>
        <w:ind w:left="720"/>
        <w:jc w:val="both"/>
        <w:outlineLvl w:val="9"/>
        <w:rPr>
          <w:del w:id="88" w:author="Cristalina Dima" w:date="2021-09-21T17:20:00Z"/>
          <w:rFonts w:cs="Arial"/>
          <w:b/>
          <w:lang w:val="ro-RO"/>
          <w:rPrChange w:id="89" w:author="Cristalina Dima" w:date="2021-09-21T17:19:00Z">
            <w:rPr>
              <w:del w:id="90" w:author="Cristalina Dima" w:date="2021-09-21T17:20:00Z"/>
              <w:rFonts w:cs="Arial"/>
              <w:lang w:val="ro-RO"/>
            </w:rPr>
          </w:rPrChange>
        </w:rPr>
      </w:pPr>
    </w:p>
    <w:p w14:paraId="18BE5456" w14:textId="3A6ED047" w:rsidR="00AF0200" w:rsidRPr="003F0A76" w:rsidDel="00EF0911" w:rsidRDefault="00AF0200" w:rsidP="00AE6963">
      <w:pPr>
        <w:pStyle w:val="PasHeading2"/>
        <w:numPr>
          <w:ilvl w:val="0"/>
          <w:numId w:val="0"/>
        </w:numPr>
        <w:spacing w:before="0" w:after="0" w:line="276" w:lineRule="auto"/>
        <w:ind w:left="720"/>
        <w:jc w:val="both"/>
        <w:outlineLvl w:val="9"/>
        <w:rPr>
          <w:moveFrom w:id="91" w:author="Daniela Bumbac" w:date="2021-09-16T12:27:00Z"/>
          <w:rFonts w:cs="Arial"/>
          <w:lang w:val="ro-RO"/>
        </w:rPr>
      </w:pPr>
      <w:moveFromRangeStart w:id="92" w:author="Daniela Bumbac" w:date="2021-09-16T12:27:00Z" w:name="move82687642"/>
      <w:moveFrom w:id="93" w:author="Daniela Bumbac" w:date="2021-09-16T12:27:00Z">
        <w:r w:rsidRPr="00AE6963" w:rsidDel="00EF0911">
          <w:rPr>
            <w:rFonts w:cs="Arial"/>
            <w:b/>
            <w:lang w:val="ro-RO"/>
          </w:rPr>
          <w:t>CC</w:t>
        </w:r>
        <w:r w:rsidRPr="003F0A76" w:rsidDel="00EF0911">
          <w:rPr>
            <w:rFonts w:cs="Arial"/>
            <w:lang w:val="ro-RO"/>
          </w:rPr>
          <w:t xml:space="preserve"> – Comitetul de conducere al Băncii;</w:t>
        </w:r>
      </w:moveFrom>
    </w:p>
    <w:moveFromRangeEnd w:id="92"/>
    <w:p w14:paraId="6BC448B1" w14:textId="77450282" w:rsidR="00AF0200" w:rsidRPr="00AF0200" w:rsidRDefault="00AF0200" w:rsidP="00AE6963">
      <w:pPr>
        <w:pStyle w:val="PasHeading2"/>
        <w:numPr>
          <w:ilvl w:val="0"/>
          <w:numId w:val="0"/>
        </w:numPr>
        <w:spacing w:before="0" w:after="0" w:line="276" w:lineRule="auto"/>
        <w:ind w:left="720"/>
        <w:jc w:val="both"/>
        <w:outlineLvl w:val="9"/>
        <w:rPr>
          <w:rFonts w:cs="Arial"/>
          <w:lang w:val="ro-RO"/>
        </w:rPr>
      </w:pPr>
      <w:r w:rsidRPr="00AE6963">
        <w:rPr>
          <w:rFonts w:cs="Arial"/>
          <w:b/>
          <w:lang w:val="ro-RO"/>
        </w:rPr>
        <w:t>TIC</w:t>
      </w:r>
      <w:r w:rsidRPr="003F0A76">
        <w:rPr>
          <w:rFonts w:cs="Arial"/>
          <w:lang w:val="ro-RO"/>
        </w:rPr>
        <w:t xml:space="preserve"> - tehnologia informaţiei şi comunicaţiilor, este utilizată pentru procesarea, stocarea, convertirea şi transmiterea  informaţiei, în particular  prin folosirea calculatoarelor;   </w:t>
      </w:r>
    </w:p>
    <w:p w14:paraId="3020D6FF" w14:textId="5D2426AB" w:rsidR="00711B6D" w:rsidRDefault="00711B6D" w:rsidP="00AE6963">
      <w:pPr>
        <w:pStyle w:val="PasHeading2"/>
        <w:numPr>
          <w:ilvl w:val="0"/>
          <w:numId w:val="0"/>
        </w:numPr>
        <w:spacing w:before="0" w:after="0" w:line="276" w:lineRule="auto"/>
        <w:ind w:left="720"/>
        <w:jc w:val="both"/>
        <w:outlineLvl w:val="9"/>
        <w:rPr>
          <w:rFonts w:cs="Arial"/>
          <w:lang w:val="ro-RO"/>
        </w:rPr>
      </w:pPr>
      <w:r w:rsidRPr="00AE6963">
        <w:rPr>
          <w:rFonts w:cs="Arial"/>
          <w:b/>
          <w:lang w:val="ro-RO"/>
        </w:rPr>
        <w:t>Resurse TIC</w:t>
      </w:r>
      <w:r w:rsidRPr="003F0A76">
        <w:rPr>
          <w:rFonts w:cs="Arial"/>
          <w:lang w:val="ro-RO"/>
        </w:rPr>
        <w:t xml:space="preserve">  – orice activ al Băncii implicat la gestiunea informației; </w:t>
      </w:r>
    </w:p>
    <w:p w14:paraId="458A58BD" w14:textId="77777777" w:rsidR="0092242C" w:rsidRDefault="0092242C" w:rsidP="00AE6963">
      <w:pPr>
        <w:pStyle w:val="PasHeading2"/>
        <w:numPr>
          <w:ilvl w:val="0"/>
          <w:numId w:val="0"/>
        </w:numPr>
        <w:spacing w:before="0" w:after="0" w:line="276" w:lineRule="auto"/>
        <w:ind w:left="720"/>
        <w:jc w:val="both"/>
        <w:outlineLvl w:val="9"/>
        <w:rPr>
          <w:rFonts w:cs="Arial"/>
          <w:lang w:val="ro-RO"/>
        </w:rPr>
      </w:pPr>
      <w:r w:rsidRPr="00AE6963">
        <w:rPr>
          <w:rFonts w:cs="Arial"/>
          <w:b/>
          <w:lang w:val="ro-RO"/>
        </w:rPr>
        <w:t xml:space="preserve">PCA </w:t>
      </w:r>
      <w:r>
        <w:rPr>
          <w:rFonts w:cs="Arial"/>
          <w:lang w:val="ro-RO"/>
        </w:rPr>
        <w:t>– Planul de Continuitate a Afacerii;</w:t>
      </w:r>
    </w:p>
    <w:p w14:paraId="4EEC584B" w14:textId="17F2755F" w:rsidR="0092242C" w:rsidRPr="00013D2D" w:rsidRDefault="0092242C" w:rsidP="00AE6963">
      <w:pPr>
        <w:pStyle w:val="PasHeading2"/>
        <w:numPr>
          <w:ilvl w:val="0"/>
          <w:numId w:val="0"/>
        </w:numPr>
        <w:spacing w:before="0" w:after="0" w:line="276" w:lineRule="auto"/>
        <w:ind w:left="720"/>
        <w:jc w:val="both"/>
        <w:outlineLvl w:val="9"/>
        <w:rPr>
          <w:rFonts w:cs="Arial"/>
          <w:lang w:val="ro-RO"/>
        </w:rPr>
      </w:pPr>
      <w:r w:rsidRPr="00AE6963">
        <w:rPr>
          <w:b/>
          <w:szCs w:val="20"/>
          <w:lang w:eastAsia="en-US" w:bidi="en-US"/>
        </w:rPr>
        <w:t>PCRSI</w:t>
      </w:r>
      <w:r>
        <w:rPr>
          <w:szCs w:val="20"/>
          <w:lang w:eastAsia="en-US" w:bidi="en-US"/>
        </w:rPr>
        <w:t xml:space="preserve"> - </w:t>
      </w:r>
      <w:r w:rsidRPr="008A1A12">
        <w:rPr>
          <w:szCs w:val="20"/>
          <w:lang w:eastAsia="en-US" w:bidi="en-US"/>
        </w:rPr>
        <w:t>Planul d</w:t>
      </w:r>
      <w:r>
        <w:rPr>
          <w:szCs w:val="20"/>
          <w:lang w:eastAsia="en-US" w:bidi="en-US"/>
        </w:rPr>
        <w:t>e Continuitate și Restabilire a Sistemelor Informaționale</w:t>
      </w:r>
      <w:r w:rsidR="00266137">
        <w:rPr>
          <w:szCs w:val="20"/>
          <w:lang w:eastAsia="en-US" w:bidi="en-US"/>
        </w:rPr>
        <w:t>;</w:t>
      </w:r>
    </w:p>
    <w:p w14:paraId="371E3279" w14:textId="4F43E2EF" w:rsidR="00B06424" w:rsidRPr="00013D2D" w:rsidRDefault="00B06424" w:rsidP="00AE6963">
      <w:pPr>
        <w:pStyle w:val="PasHeading2"/>
        <w:numPr>
          <w:ilvl w:val="0"/>
          <w:numId w:val="0"/>
        </w:numPr>
        <w:spacing w:before="0" w:after="0" w:line="276" w:lineRule="auto"/>
        <w:ind w:left="720"/>
        <w:jc w:val="both"/>
        <w:outlineLvl w:val="9"/>
        <w:rPr>
          <w:rFonts w:cs="Arial"/>
          <w:lang w:val="ro-RO"/>
        </w:rPr>
      </w:pPr>
      <w:r w:rsidRPr="00AE6963">
        <w:rPr>
          <w:b/>
          <w:szCs w:val="20"/>
          <w:lang w:eastAsia="en-US" w:bidi="en-US"/>
        </w:rPr>
        <w:t>Confiden</w:t>
      </w:r>
      <w:r w:rsidRPr="00AE6963">
        <w:rPr>
          <w:b/>
          <w:szCs w:val="20"/>
          <w:lang w:val="ro-RO" w:eastAsia="en-US" w:bidi="en-US"/>
        </w:rPr>
        <w:t>țialitate</w:t>
      </w:r>
      <w:r>
        <w:rPr>
          <w:szCs w:val="20"/>
          <w:lang w:val="ro-RO" w:eastAsia="en-US" w:bidi="en-US"/>
        </w:rPr>
        <w:t xml:space="preserve"> – caracteristică a informației de a fi accesibilă exclusiv pentru entitățile autorizate</w:t>
      </w:r>
      <w:r w:rsidR="00266137">
        <w:rPr>
          <w:szCs w:val="20"/>
          <w:lang w:val="ro-RO" w:eastAsia="en-US" w:bidi="en-US"/>
        </w:rPr>
        <w:t>;</w:t>
      </w:r>
    </w:p>
    <w:p w14:paraId="0CDAEC9C" w14:textId="7AA35163" w:rsidR="00B06424" w:rsidRPr="00013D2D" w:rsidRDefault="00B06424" w:rsidP="00AE6963">
      <w:pPr>
        <w:pStyle w:val="PasHeading2"/>
        <w:numPr>
          <w:ilvl w:val="0"/>
          <w:numId w:val="0"/>
        </w:numPr>
        <w:spacing w:before="0" w:after="0" w:line="276" w:lineRule="auto"/>
        <w:ind w:left="720"/>
        <w:jc w:val="both"/>
        <w:outlineLvl w:val="9"/>
        <w:rPr>
          <w:rFonts w:cs="Arial"/>
          <w:lang w:val="ro-RO"/>
        </w:rPr>
      </w:pPr>
      <w:r w:rsidRPr="00AE6963">
        <w:rPr>
          <w:b/>
          <w:szCs w:val="20"/>
          <w:lang w:val="ro-RO" w:eastAsia="en-US" w:bidi="en-US"/>
        </w:rPr>
        <w:t>Integritate</w:t>
      </w:r>
      <w:r>
        <w:rPr>
          <w:szCs w:val="20"/>
          <w:lang w:val="ro-RO" w:eastAsia="en-US" w:bidi="en-US"/>
        </w:rPr>
        <w:t xml:space="preserve"> – caracteristica informației de a fi veridică, consistentă și deplină</w:t>
      </w:r>
      <w:r w:rsidR="00266137">
        <w:rPr>
          <w:szCs w:val="20"/>
          <w:lang w:val="ro-RO" w:eastAsia="en-US" w:bidi="en-US"/>
        </w:rPr>
        <w:t>;</w:t>
      </w:r>
    </w:p>
    <w:p w14:paraId="0A078D5D" w14:textId="5B83A941" w:rsidR="00DD10A9" w:rsidRPr="00F7385C" w:rsidRDefault="00DD10A9" w:rsidP="00AE6963">
      <w:pPr>
        <w:pStyle w:val="PasHeading2"/>
        <w:numPr>
          <w:ilvl w:val="0"/>
          <w:numId w:val="0"/>
        </w:numPr>
        <w:spacing w:before="0" w:after="0" w:line="276" w:lineRule="auto"/>
        <w:ind w:left="720"/>
        <w:jc w:val="both"/>
        <w:outlineLvl w:val="9"/>
        <w:rPr>
          <w:rFonts w:cs="Arial"/>
          <w:lang w:val="ro-RO"/>
        </w:rPr>
      </w:pPr>
      <w:r w:rsidRPr="00AE6963">
        <w:rPr>
          <w:b/>
          <w:szCs w:val="20"/>
          <w:lang w:val="ro-RO" w:eastAsia="en-US" w:bidi="en-US"/>
        </w:rPr>
        <w:t>Disponibilitate</w:t>
      </w:r>
      <w:r>
        <w:rPr>
          <w:szCs w:val="20"/>
          <w:lang w:val="ro-RO" w:eastAsia="en-US" w:bidi="en-US"/>
        </w:rPr>
        <w:t xml:space="preserve"> – caracteristica informației de a fi accesibilă și utilizată la cererea unei entități autorizate</w:t>
      </w:r>
      <w:r w:rsidR="00266137">
        <w:rPr>
          <w:szCs w:val="20"/>
          <w:lang w:val="ro-RO" w:eastAsia="en-US" w:bidi="en-US"/>
        </w:rPr>
        <w:t>;</w:t>
      </w:r>
    </w:p>
    <w:p w14:paraId="2255931E" w14:textId="2D0981C8" w:rsidR="00AF0200" w:rsidRPr="003F0A76" w:rsidRDefault="00AF0200" w:rsidP="00AE6963">
      <w:pPr>
        <w:pStyle w:val="PasHeading2"/>
        <w:numPr>
          <w:ilvl w:val="0"/>
          <w:numId w:val="0"/>
        </w:numPr>
        <w:spacing w:before="0" w:after="0" w:line="276" w:lineRule="auto"/>
        <w:ind w:left="720"/>
        <w:jc w:val="both"/>
        <w:outlineLvl w:val="9"/>
        <w:rPr>
          <w:rFonts w:cs="Arial"/>
          <w:lang w:val="ro-RO"/>
        </w:rPr>
      </w:pPr>
      <w:r w:rsidRPr="00AE6963">
        <w:rPr>
          <w:rFonts w:cs="Arial"/>
          <w:b/>
          <w:lang w:val="ro-RO"/>
        </w:rPr>
        <w:t>Eveniment de securitate</w:t>
      </w:r>
      <w:r w:rsidRPr="003F0A76">
        <w:rPr>
          <w:rFonts w:cs="Arial"/>
          <w:lang w:val="ro-RO"/>
        </w:rPr>
        <w:t xml:space="preserve"> – orice eveniment </w:t>
      </w:r>
      <w:r w:rsidR="00975F0A">
        <w:rPr>
          <w:rFonts w:cs="Arial"/>
          <w:lang w:val="ro-RO"/>
        </w:rPr>
        <w:t>indentificat într-un sistem, activitate sau rețea care indică o posibilă încălcare a normelor de securitate a informației sau a măsurilor de protecție a resurselor TIC</w:t>
      </w:r>
      <w:r w:rsidR="00CE1478">
        <w:rPr>
          <w:rFonts w:cs="Arial"/>
          <w:lang w:val="ro-RO"/>
        </w:rPr>
        <w:t>, sau o situație ce nu s-a cunoscut anterior și care poate fi relevantă pentru securitatea informațiilor</w:t>
      </w:r>
      <w:r w:rsidR="00CE1478">
        <w:rPr>
          <w:rFonts w:cs="Arial"/>
          <w:lang w:val="en-US"/>
        </w:rPr>
        <w:t>;</w:t>
      </w:r>
      <w:r w:rsidR="00CE1478">
        <w:rPr>
          <w:rFonts w:cs="Arial"/>
          <w:lang w:val="ro-RO"/>
        </w:rPr>
        <w:t xml:space="preserve"> </w:t>
      </w:r>
    </w:p>
    <w:p w14:paraId="2EE732E4" w14:textId="1E1E7483" w:rsidR="005C5D67" w:rsidRDefault="00AF0200" w:rsidP="00AE6963">
      <w:pPr>
        <w:pStyle w:val="PasHeading2"/>
        <w:numPr>
          <w:ilvl w:val="0"/>
          <w:numId w:val="0"/>
        </w:numPr>
        <w:spacing w:before="0" w:after="0" w:line="276" w:lineRule="auto"/>
        <w:ind w:left="720"/>
        <w:jc w:val="both"/>
        <w:outlineLvl w:val="9"/>
        <w:rPr>
          <w:rFonts w:cs="Arial"/>
          <w:lang w:val="ro-RO"/>
        </w:rPr>
      </w:pPr>
      <w:r w:rsidRPr="00AE6963">
        <w:rPr>
          <w:rFonts w:cs="Arial"/>
          <w:b/>
          <w:lang w:val="ro-RO"/>
        </w:rPr>
        <w:lastRenderedPageBreak/>
        <w:t>Incident de securitate</w:t>
      </w:r>
      <w:r w:rsidRPr="003F0A76">
        <w:rPr>
          <w:rFonts w:cs="Arial"/>
          <w:lang w:val="ro-RO"/>
        </w:rPr>
        <w:t xml:space="preserve"> – </w:t>
      </w:r>
      <w:r w:rsidR="001A4089">
        <w:rPr>
          <w:rFonts w:cs="Arial"/>
          <w:lang w:val="ro-RO"/>
        </w:rPr>
        <w:t>orice</w:t>
      </w:r>
      <w:r w:rsidRPr="003F0A76">
        <w:rPr>
          <w:rFonts w:cs="Arial"/>
          <w:lang w:val="ro-RO"/>
        </w:rPr>
        <w:t xml:space="preserve"> eveniment </w:t>
      </w:r>
      <w:r w:rsidR="001A4089">
        <w:rPr>
          <w:rFonts w:cs="Arial"/>
          <w:lang w:val="ro-RO"/>
        </w:rPr>
        <w:t xml:space="preserve">nedorit și neprevăzut </w:t>
      </w:r>
      <w:r w:rsidRPr="003F0A76">
        <w:rPr>
          <w:rFonts w:cs="Arial"/>
          <w:lang w:val="ro-RO"/>
        </w:rPr>
        <w:t>de securitate c</w:t>
      </w:r>
      <w:r w:rsidR="001A4089">
        <w:rPr>
          <w:rFonts w:cs="Arial"/>
          <w:lang w:val="ro-RO"/>
        </w:rPr>
        <w:t>u o probabilitate semnificativă de a compromite activitatea Băncii sau securitatea informațiilor</w:t>
      </w:r>
      <w:r w:rsidRPr="003F0A76">
        <w:rPr>
          <w:rFonts w:cs="Arial"/>
          <w:lang w:val="ro-RO"/>
        </w:rPr>
        <w:t>;</w:t>
      </w:r>
    </w:p>
    <w:p w14:paraId="285ABEDA" w14:textId="1961D617" w:rsidR="005C5D67" w:rsidRPr="00013D2D" w:rsidRDefault="00FB4393" w:rsidP="00AE6963">
      <w:pPr>
        <w:pStyle w:val="PasHeading2"/>
        <w:numPr>
          <w:ilvl w:val="0"/>
          <w:numId w:val="0"/>
        </w:numPr>
        <w:spacing w:before="0" w:after="0" w:line="276" w:lineRule="auto"/>
        <w:ind w:left="720"/>
        <w:jc w:val="both"/>
        <w:outlineLvl w:val="9"/>
        <w:rPr>
          <w:rFonts w:cs="Arial"/>
          <w:lang w:val="ro-RO"/>
        </w:rPr>
      </w:pPr>
      <w:r w:rsidRPr="00AE6963">
        <w:rPr>
          <w:rFonts w:cs="Arial"/>
          <w:b/>
          <w:lang w:val="ro-RO"/>
        </w:rPr>
        <w:t>Incident de securitate a datelor cu caracter personal</w:t>
      </w:r>
      <w:r w:rsidR="005C5D67" w:rsidRPr="005C5D67">
        <w:rPr>
          <w:szCs w:val="20"/>
          <w:lang w:val="ro-RO"/>
        </w:rPr>
        <w:t xml:space="preserve"> - </w:t>
      </w:r>
      <w:r w:rsidRPr="003F0A76">
        <w:rPr>
          <w:rFonts w:cs="Arial"/>
          <w:lang w:val="ro-RO"/>
        </w:rPr>
        <w:t>un eveniment de s</w:t>
      </w:r>
      <w:r>
        <w:rPr>
          <w:rFonts w:cs="Arial"/>
          <w:lang w:val="ro-RO"/>
        </w:rPr>
        <w:t>ecuritate ce a afectat confidențialitatea, integritatea sau disponibilitatea datelor cu caracter personal</w:t>
      </w:r>
      <w:r w:rsidR="005C5D67" w:rsidRPr="005C5D67">
        <w:t>;</w:t>
      </w:r>
    </w:p>
    <w:p w14:paraId="595EF776" w14:textId="1E28DDDF" w:rsidR="00592DCD" w:rsidRPr="00F7385C" w:rsidRDefault="00592DCD" w:rsidP="00AE6963">
      <w:pPr>
        <w:pStyle w:val="PasHeading2"/>
        <w:numPr>
          <w:ilvl w:val="0"/>
          <w:numId w:val="0"/>
        </w:numPr>
        <w:spacing w:before="0" w:after="0" w:line="276" w:lineRule="auto"/>
        <w:ind w:left="720"/>
        <w:jc w:val="both"/>
        <w:outlineLvl w:val="9"/>
        <w:rPr>
          <w:rFonts w:cs="Arial"/>
          <w:lang w:val="ro-RO"/>
        </w:rPr>
      </w:pPr>
      <w:r w:rsidRPr="00AE6963">
        <w:rPr>
          <w:b/>
        </w:rPr>
        <w:t>Amenin</w:t>
      </w:r>
      <w:r w:rsidRPr="00AE6963">
        <w:rPr>
          <w:b/>
          <w:lang w:val="ro-RO"/>
        </w:rPr>
        <w:t>țare</w:t>
      </w:r>
      <w:r>
        <w:rPr>
          <w:lang w:val="ro-RO"/>
        </w:rPr>
        <w:t xml:space="preserve"> – cauză potențială a unui incident care poate afecta resursele TIC</w:t>
      </w:r>
      <w:r>
        <w:rPr>
          <w:lang w:val="en-US"/>
        </w:rPr>
        <w:t>;</w:t>
      </w:r>
    </w:p>
    <w:p w14:paraId="7D512B62" w14:textId="6519CFD1" w:rsidR="00592DCD" w:rsidRPr="00FB2CE0" w:rsidRDefault="00592DCD" w:rsidP="00AE6963">
      <w:pPr>
        <w:pStyle w:val="PasHeading2"/>
        <w:numPr>
          <w:ilvl w:val="0"/>
          <w:numId w:val="0"/>
        </w:numPr>
        <w:spacing w:before="0" w:after="0" w:line="276" w:lineRule="auto"/>
        <w:ind w:left="720"/>
        <w:jc w:val="both"/>
        <w:outlineLvl w:val="9"/>
        <w:rPr>
          <w:rFonts w:cs="Arial"/>
          <w:lang w:val="ro-RO"/>
        </w:rPr>
      </w:pPr>
      <w:r w:rsidRPr="00C80EC1">
        <w:rPr>
          <w:b/>
          <w:lang w:val="ro-RO"/>
        </w:rPr>
        <w:t>Vulnerabilitate</w:t>
      </w:r>
      <w:r w:rsidRPr="00C80EC1">
        <w:rPr>
          <w:lang w:val="ro-RO"/>
        </w:rPr>
        <w:t xml:space="preserve"> – slăbiciune a unei</w:t>
      </w:r>
      <w:r w:rsidR="008E307A" w:rsidRPr="00C80EC1">
        <w:rPr>
          <w:lang w:val="ro-RO"/>
        </w:rPr>
        <w:t xml:space="preserve"> resuse TIC ce poate</w:t>
      </w:r>
      <w:r w:rsidR="008E307A">
        <w:rPr>
          <w:lang w:val="ro-RO"/>
        </w:rPr>
        <w:t xml:space="preserve"> fi exploatată </w:t>
      </w:r>
      <w:r w:rsidR="00266137">
        <w:rPr>
          <w:lang w:val="ro-RO"/>
        </w:rPr>
        <w:t>de una sau mai multe amenințări</w:t>
      </w:r>
      <w:r w:rsidR="00266137">
        <w:rPr>
          <w:lang w:val="en-US"/>
        </w:rPr>
        <w:t>;</w:t>
      </w:r>
    </w:p>
    <w:p w14:paraId="15852B96" w14:textId="2034B037" w:rsidR="00932309" w:rsidRPr="003152FF" w:rsidRDefault="00932309" w:rsidP="00AE6963">
      <w:pPr>
        <w:pStyle w:val="PasHeading2"/>
        <w:numPr>
          <w:ilvl w:val="0"/>
          <w:numId w:val="0"/>
        </w:numPr>
        <w:spacing w:before="0" w:after="0" w:line="276" w:lineRule="auto"/>
        <w:ind w:left="720"/>
        <w:jc w:val="both"/>
        <w:outlineLvl w:val="9"/>
        <w:rPr>
          <w:rFonts w:cs="Arial"/>
          <w:lang w:val="ro-RO"/>
        </w:rPr>
      </w:pPr>
      <w:commentRangeStart w:id="94"/>
      <w:r w:rsidRPr="00AE6963">
        <w:rPr>
          <w:b/>
          <w:lang w:val="ro-RO"/>
        </w:rPr>
        <w:t>Ech</w:t>
      </w:r>
      <w:r w:rsidR="00037B01" w:rsidRPr="00AE6963">
        <w:rPr>
          <w:b/>
          <w:lang w:val="ro-RO"/>
        </w:rPr>
        <w:t>ipa de reacție</w:t>
      </w:r>
      <w:r>
        <w:rPr>
          <w:lang w:val="ro-RO"/>
        </w:rPr>
        <w:t xml:space="preserve"> </w:t>
      </w:r>
      <w:commentRangeEnd w:id="94"/>
      <w:r w:rsidR="00C247BB">
        <w:rPr>
          <w:rStyle w:val="aff1"/>
          <w:rFonts w:ascii="Calibri" w:hAnsi="Calibri"/>
          <w:bCs w:val="0"/>
          <w:iCs w:val="0"/>
          <w:lang w:eastAsia="en-US" w:bidi="en-US"/>
        </w:rPr>
        <w:commentReference w:id="94"/>
      </w:r>
      <w:r w:rsidR="00FB2CE0">
        <w:rPr>
          <w:lang w:val="ro-RO"/>
        </w:rPr>
        <w:t>–</w:t>
      </w:r>
      <w:r>
        <w:rPr>
          <w:lang w:val="ro-RO"/>
        </w:rPr>
        <w:t xml:space="preserve"> </w:t>
      </w:r>
      <w:r w:rsidR="00037B01">
        <w:rPr>
          <w:lang w:val="ro-RO"/>
        </w:rPr>
        <w:t>echipa formată în scopul coordonării, gestionării și soluționării   incidentelor/evenimentelor se securitate cibernetică, în scopul de a minimiza și reduce</w:t>
      </w:r>
      <w:r w:rsidR="003152FF">
        <w:rPr>
          <w:lang w:val="ro-RO"/>
        </w:rPr>
        <w:t xml:space="preserve"> impactul și</w:t>
      </w:r>
      <w:r w:rsidR="00037B01">
        <w:rPr>
          <w:lang w:val="ro-RO"/>
        </w:rPr>
        <w:t xml:space="preserve"> riscul aferent incidentelor</w:t>
      </w:r>
      <w:r w:rsidR="003152FF">
        <w:rPr>
          <w:lang w:val="ro-RO"/>
        </w:rPr>
        <w:t>/evenimentelor</w:t>
      </w:r>
      <w:r w:rsidR="00266137">
        <w:rPr>
          <w:lang w:val="ro-RO"/>
        </w:rPr>
        <w:t xml:space="preserve"> de securitate a informației;</w:t>
      </w:r>
    </w:p>
    <w:p w14:paraId="01D4BCFB" w14:textId="6AB459C4" w:rsidR="00AE40F3" w:rsidRPr="00123A9F" w:rsidRDefault="00FB2CE0" w:rsidP="00AE6963">
      <w:pPr>
        <w:pStyle w:val="PasHeading2"/>
        <w:numPr>
          <w:ilvl w:val="0"/>
          <w:numId w:val="0"/>
        </w:numPr>
        <w:spacing w:before="0" w:after="0" w:line="276" w:lineRule="auto"/>
        <w:ind w:left="720"/>
        <w:jc w:val="both"/>
        <w:outlineLvl w:val="9"/>
        <w:rPr>
          <w:rFonts w:cs="Arial"/>
          <w:lang w:val="ro-RO"/>
        </w:rPr>
      </w:pPr>
      <w:r w:rsidRPr="00AE6963">
        <w:rPr>
          <w:b/>
          <w:lang w:val="ro-RO"/>
        </w:rPr>
        <w:t>Managemetul incidentelor de securitate</w:t>
      </w:r>
      <w:r w:rsidRPr="00FB2CE0">
        <w:rPr>
          <w:lang w:val="ro-RO"/>
        </w:rPr>
        <w:t xml:space="preserve"> – activități pentru detectarea în timp util a incidentelor de securitate a informațiilor, reacție adecvată  și promptă  la acestea în interesul minimizării și / sau eliminării consecințelor negative pentru organizație în cazul încălcării securității informațiilor</w:t>
      </w:r>
      <w:r w:rsidR="00266137">
        <w:rPr>
          <w:lang w:val="ro-RO"/>
        </w:rPr>
        <w:t>;</w:t>
      </w:r>
    </w:p>
    <w:p w14:paraId="64A6E21D" w14:textId="46C6D858" w:rsidR="003152FF" w:rsidRDefault="003152FF" w:rsidP="00AE6963">
      <w:pPr>
        <w:pStyle w:val="PasHeading2"/>
        <w:numPr>
          <w:ilvl w:val="0"/>
          <w:numId w:val="0"/>
        </w:numPr>
        <w:spacing w:before="0" w:after="0" w:line="276" w:lineRule="auto"/>
        <w:ind w:left="720"/>
        <w:jc w:val="both"/>
        <w:outlineLvl w:val="9"/>
        <w:rPr>
          <w:ins w:id="95" w:author="Rodica Dolghieru" w:date="2021-08-09T09:39:00Z"/>
          <w:lang w:val="ro-RO"/>
        </w:rPr>
      </w:pPr>
      <w:r w:rsidRPr="00C80EC1">
        <w:rPr>
          <w:b/>
          <w:highlight w:val="cyan"/>
          <w:lang w:val="ro-RO"/>
          <w:rPrChange w:id="96" w:author="Cristalina Dima" w:date="2021-09-21T16:52:00Z">
            <w:rPr>
              <w:b/>
              <w:lang w:val="ro-RO"/>
            </w:rPr>
          </w:rPrChange>
        </w:rPr>
        <w:t>Ric</w:t>
      </w:r>
      <w:r w:rsidRPr="00AE6963">
        <w:rPr>
          <w:b/>
          <w:lang w:val="ro-RO"/>
        </w:rPr>
        <w:t xml:space="preserve"> de securitate</w:t>
      </w:r>
      <w:r>
        <w:rPr>
          <w:lang w:val="ro-RO"/>
        </w:rPr>
        <w:t xml:space="preserve"> - </w:t>
      </w:r>
      <w:r w:rsidRPr="003152FF">
        <w:rPr>
          <w:lang w:val="ro-RO"/>
        </w:rPr>
        <w:t>posibilitatea ca un anumit eveniment să se producă și să aibă un impact advers asupra confidenţialităţii, integrităţii sau disponibilităţii informaţiei la nivelul resurselor TI</w:t>
      </w:r>
      <w:r>
        <w:rPr>
          <w:lang w:val="ro-RO"/>
        </w:rPr>
        <w:t>C</w:t>
      </w:r>
      <w:r w:rsidR="00266137">
        <w:rPr>
          <w:lang w:val="ro-RO"/>
        </w:rPr>
        <w:t>;</w:t>
      </w:r>
    </w:p>
    <w:p w14:paraId="55668601" w14:textId="45D2ADCB" w:rsidR="00394FC8" w:rsidRPr="00700FF7" w:rsidRDefault="00394FC8" w:rsidP="00AE6963">
      <w:pPr>
        <w:pStyle w:val="PasHeading2"/>
        <w:numPr>
          <w:ilvl w:val="0"/>
          <w:numId w:val="0"/>
        </w:numPr>
        <w:spacing w:before="0" w:after="0" w:line="276" w:lineRule="auto"/>
        <w:ind w:left="720"/>
        <w:jc w:val="both"/>
        <w:outlineLvl w:val="9"/>
        <w:rPr>
          <w:rFonts w:cs="Arial"/>
          <w:lang w:val="ro-RO"/>
        </w:rPr>
      </w:pPr>
      <w:ins w:id="97" w:author="Rodica Dolghieru" w:date="2021-08-09T09:39:00Z">
        <w:r>
          <w:rPr>
            <w:b/>
            <w:lang w:val="ro-RO"/>
          </w:rPr>
          <w:t xml:space="preserve">Risc rezidual </w:t>
        </w:r>
        <w:r w:rsidRPr="00394FC8">
          <w:rPr>
            <w:rFonts w:cs="Arial"/>
            <w:lang w:val="ro-RO"/>
            <w:rPrChange w:id="98" w:author="Rodica Dolghieru" w:date="2021-08-09T09:39:00Z">
              <w:rPr>
                <w:b/>
                <w:lang w:val="ro-RO"/>
              </w:rPr>
            </w:rPrChange>
          </w:rPr>
          <w:t>-</w:t>
        </w:r>
        <w:r>
          <w:rPr>
            <w:rFonts w:cs="Arial"/>
            <w:lang w:val="ro-RO"/>
          </w:rPr>
          <w:t xml:space="preserve"> </w:t>
        </w:r>
      </w:ins>
      <w:ins w:id="99" w:author="Rodica Dolghieru" w:date="2021-08-09T09:48:00Z">
        <w:r w:rsidR="00700FF7" w:rsidRPr="00700FF7">
          <w:rPr>
            <w:rFonts w:cs="Arial"/>
            <w:lang w:val="ro-RO"/>
          </w:rPr>
          <w:t>riscul de securitate după aplicarea măsurilor de securitate</w:t>
        </w:r>
      </w:ins>
      <w:ins w:id="100" w:author="Rodica Dolghieru" w:date="2021-08-09T09:49:00Z">
        <w:r w:rsidR="00700FF7">
          <w:rPr>
            <w:rFonts w:cs="Arial"/>
            <w:lang w:val="en-US"/>
          </w:rPr>
          <w:t>;</w:t>
        </w:r>
      </w:ins>
    </w:p>
    <w:p w14:paraId="351847A5" w14:textId="2BF846C0" w:rsidR="00AE40F3" w:rsidRPr="00013D2D" w:rsidRDefault="00AE40F3" w:rsidP="00AE6963">
      <w:pPr>
        <w:pStyle w:val="PasHeading2"/>
        <w:numPr>
          <w:ilvl w:val="0"/>
          <w:numId w:val="0"/>
        </w:numPr>
        <w:spacing w:before="0" w:after="0" w:line="276" w:lineRule="auto"/>
        <w:ind w:left="720"/>
        <w:jc w:val="both"/>
        <w:outlineLvl w:val="9"/>
        <w:rPr>
          <w:rFonts w:cs="Arial"/>
          <w:lang w:val="ro-RO"/>
        </w:rPr>
      </w:pPr>
      <w:r w:rsidRPr="00AE6963">
        <w:rPr>
          <w:b/>
          <w:lang w:val="ro-RO"/>
        </w:rPr>
        <w:t>Măsură de securitate</w:t>
      </w:r>
      <w:r w:rsidRPr="00A94E54">
        <w:rPr>
          <w:lang w:val="ro-RO"/>
        </w:rPr>
        <w:t xml:space="preserve"> – mijloc </w:t>
      </w:r>
      <w:r w:rsidR="00B1607B" w:rsidRPr="00194726">
        <w:rPr>
          <w:lang w:val="ro-RO"/>
        </w:rPr>
        <w:t>de management al riscului de securitate care cuprinde</w:t>
      </w:r>
      <w:r w:rsidR="00B1607B" w:rsidRPr="00AE7B72">
        <w:rPr>
          <w:lang w:val="ro-RO"/>
        </w:rPr>
        <w:t xml:space="preserve"> politici, standarde, proceduri, structuri organizatorice, soluții TIC, etc.</w:t>
      </w:r>
    </w:p>
    <w:p w14:paraId="3A1EDACB" w14:textId="078019AD" w:rsidR="004A5E97" w:rsidRPr="00B21C3A" w:rsidRDefault="004A5E97" w:rsidP="00AE6963">
      <w:pPr>
        <w:pStyle w:val="PasHeading2"/>
        <w:numPr>
          <w:ilvl w:val="0"/>
          <w:numId w:val="0"/>
        </w:numPr>
        <w:spacing w:before="0" w:after="0" w:line="276" w:lineRule="auto"/>
        <w:ind w:left="720"/>
        <w:jc w:val="both"/>
        <w:outlineLvl w:val="9"/>
        <w:rPr>
          <w:rFonts w:cs="Arial"/>
          <w:lang w:val="ro-RO"/>
        </w:rPr>
      </w:pPr>
      <w:r w:rsidRPr="00AE6963">
        <w:rPr>
          <w:b/>
          <w:szCs w:val="20"/>
          <w:lang w:eastAsia="en-US" w:bidi="en-US"/>
        </w:rPr>
        <w:t xml:space="preserve">Portal </w:t>
      </w:r>
      <w:r w:rsidRPr="00AE6963">
        <w:rPr>
          <w:b/>
          <w:szCs w:val="20"/>
        </w:rPr>
        <w:t>privind managementul incidentelor de securitate a informa</w:t>
      </w:r>
      <w:r w:rsidRPr="00AE6963">
        <w:rPr>
          <w:b/>
          <w:szCs w:val="20"/>
          <w:lang w:val="ro-RO"/>
        </w:rPr>
        <w:t>ție</w:t>
      </w:r>
      <w:r w:rsidRPr="00B21C3A">
        <w:rPr>
          <w:szCs w:val="20"/>
          <w:lang w:val="ro-RO"/>
        </w:rPr>
        <w:t xml:space="preserve"> </w:t>
      </w:r>
      <w:r w:rsidR="00AE7B72" w:rsidRPr="00B21C3A">
        <w:rPr>
          <w:szCs w:val="20"/>
          <w:lang w:val="ro-RO"/>
        </w:rPr>
        <w:t>–</w:t>
      </w:r>
      <w:r w:rsidRPr="00B21C3A">
        <w:rPr>
          <w:szCs w:val="20"/>
          <w:lang w:val="ro-RO"/>
        </w:rPr>
        <w:t xml:space="preserve"> </w:t>
      </w:r>
      <w:r w:rsidR="00AE7B72" w:rsidRPr="00B21C3A">
        <w:rPr>
          <w:szCs w:val="20"/>
          <w:lang w:val="ro-RO"/>
        </w:rPr>
        <w:t>platform</w:t>
      </w:r>
      <w:r w:rsidR="0020049A" w:rsidRPr="00B21C3A">
        <w:rPr>
          <w:szCs w:val="20"/>
          <w:lang w:val="ro-RO"/>
        </w:rPr>
        <w:t xml:space="preserve">ă privind </w:t>
      </w:r>
      <w:bookmarkStart w:id="101" w:name="_GoBack"/>
      <w:r w:rsidR="0020049A" w:rsidRPr="00B21C3A">
        <w:rPr>
          <w:szCs w:val="20"/>
          <w:lang w:val="ro-RO"/>
        </w:rPr>
        <w:t>gestionarea, monitorizarea și documentarea</w:t>
      </w:r>
      <w:r w:rsidR="00AE7B72" w:rsidRPr="00B21C3A">
        <w:rPr>
          <w:rFonts w:cs="Arial"/>
        </w:rPr>
        <w:t xml:space="preserve"> ciclului de viaţă al evenimente</w:t>
      </w:r>
      <w:r w:rsidR="0013177D" w:rsidRPr="00B21C3A">
        <w:rPr>
          <w:rFonts w:cs="Arial"/>
        </w:rPr>
        <w:t xml:space="preserve">lor/incidentelor </w:t>
      </w:r>
      <w:r w:rsidR="00AE7B72" w:rsidRPr="00B21C3A">
        <w:rPr>
          <w:rFonts w:cs="Arial"/>
        </w:rPr>
        <w:t xml:space="preserve">de </w:t>
      </w:r>
      <w:bookmarkEnd w:id="101"/>
      <w:r w:rsidR="00AE7B72" w:rsidRPr="00B21C3A">
        <w:rPr>
          <w:rFonts w:cs="Arial"/>
        </w:rPr>
        <w:t xml:space="preserve">securitate a </w:t>
      </w:r>
      <w:r w:rsidR="00B21C3A">
        <w:rPr>
          <w:rFonts w:cs="Arial"/>
        </w:rPr>
        <w:t>informaţiei, incluiv și incidente de securitate a datelor cu caracter personal</w:t>
      </w:r>
      <w:r w:rsidR="00B21C3A" w:rsidRPr="00194726">
        <w:rPr>
          <w:rFonts w:cs="Arial"/>
        </w:rPr>
        <w:t xml:space="preserve">, </w:t>
      </w:r>
      <w:r w:rsidR="00AE7B72" w:rsidRPr="00194726">
        <w:rPr>
          <w:rFonts w:cs="Arial"/>
        </w:rPr>
        <w:t>înregistrate</w:t>
      </w:r>
      <w:r w:rsidR="00AE7B72" w:rsidRPr="00B21C3A">
        <w:rPr>
          <w:rFonts w:cs="Arial"/>
        </w:rPr>
        <w:t xml:space="preserve"> în cadrul B</w:t>
      </w:r>
      <w:r w:rsidR="0020049A" w:rsidRPr="00B21C3A">
        <w:rPr>
          <w:rFonts w:cs="Arial"/>
        </w:rPr>
        <w:t>ăncii.</w:t>
      </w:r>
    </w:p>
    <w:p w14:paraId="0A334AB6" w14:textId="77777777" w:rsidR="00995EE6" w:rsidRDefault="00995EE6" w:rsidP="00995EE6">
      <w:pPr>
        <w:pStyle w:val="PasHeading2"/>
        <w:numPr>
          <w:ilvl w:val="0"/>
          <w:numId w:val="0"/>
        </w:numPr>
        <w:spacing w:before="0" w:after="0" w:line="276" w:lineRule="auto"/>
        <w:ind w:left="720"/>
        <w:outlineLvl w:val="9"/>
        <w:rPr>
          <w:rFonts w:cs="Arial"/>
          <w:lang w:val="ro-RO"/>
        </w:rPr>
      </w:pPr>
    </w:p>
    <w:p w14:paraId="06320C81" w14:textId="276BAF34" w:rsidR="00C65AF1" w:rsidRDefault="00C65AF1" w:rsidP="002E07FD">
      <w:pPr>
        <w:pStyle w:val="PasHeading1"/>
        <w:spacing w:before="0" w:after="160"/>
        <w:jc w:val="both"/>
        <w:rPr>
          <w:b/>
          <w:sz w:val="24"/>
          <w:lang w:val="ro-RO"/>
        </w:rPr>
      </w:pPr>
      <w:bookmarkStart w:id="102" w:name="_Toc78809221"/>
      <w:r w:rsidRPr="00C65AF1">
        <w:rPr>
          <w:b/>
          <w:sz w:val="24"/>
          <w:lang w:val="ro-RO"/>
        </w:rPr>
        <w:t>Prerechizite pentru inițierea procesului</w:t>
      </w:r>
      <w:bookmarkEnd w:id="102"/>
    </w:p>
    <w:p w14:paraId="692D1DF4" w14:textId="5999EB36" w:rsidR="00C65AF1" w:rsidRPr="00C65AF1" w:rsidRDefault="00563699" w:rsidP="008E2947">
      <w:pPr>
        <w:pStyle w:val="PasHeading1"/>
        <w:numPr>
          <w:ilvl w:val="0"/>
          <w:numId w:val="0"/>
        </w:numPr>
        <w:spacing w:before="0" w:after="160" w:line="276" w:lineRule="auto"/>
        <w:ind w:left="142"/>
        <w:jc w:val="both"/>
        <w:outlineLvl w:val="9"/>
        <w:rPr>
          <w:kern w:val="0"/>
          <w:szCs w:val="20"/>
          <w:lang w:eastAsia="en-US" w:bidi="en-US"/>
        </w:rPr>
      </w:pPr>
      <w:r w:rsidRPr="00C80EC1">
        <w:rPr>
          <w:b/>
          <w:highlight w:val="cyan"/>
          <w:lang w:val="ro-RO"/>
          <w:rPrChange w:id="103" w:author="Cristalina Dima" w:date="2021-09-21T16:55:00Z">
            <w:rPr>
              <w:b/>
              <w:lang w:val="ro-RO"/>
            </w:rPr>
          </w:rPrChange>
        </w:rPr>
        <w:t>2</w:t>
      </w:r>
      <w:r w:rsidR="003152FF" w:rsidRPr="00C80EC1">
        <w:rPr>
          <w:rFonts w:cs="Times New Roman"/>
          <w:b/>
          <w:bCs/>
          <w:iCs/>
          <w:kern w:val="0"/>
          <w:szCs w:val="28"/>
          <w:highlight w:val="cyan"/>
          <w:lang w:val="ro-RO" w:eastAsia="x-none"/>
          <w:rPrChange w:id="104" w:author="Cristalina Dima" w:date="2021-09-21T16:55:00Z">
            <w:rPr>
              <w:rFonts w:cs="Times New Roman"/>
              <w:b/>
              <w:bCs/>
              <w:iCs/>
              <w:kern w:val="0"/>
              <w:szCs w:val="28"/>
              <w:lang w:val="ro-RO" w:eastAsia="x-none"/>
            </w:rPr>
          </w:rPrChange>
        </w:rPr>
        <w:t>.1</w:t>
      </w:r>
      <w:r w:rsidR="003152FF">
        <w:rPr>
          <w:kern w:val="0"/>
          <w:szCs w:val="20"/>
          <w:lang w:val="ro-RO" w:eastAsia="en-US" w:bidi="en-US"/>
        </w:rPr>
        <w:t xml:space="preserve"> </w:t>
      </w:r>
      <w:r w:rsidR="00C65AF1" w:rsidRPr="00C65AF1">
        <w:rPr>
          <w:kern w:val="0"/>
          <w:szCs w:val="20"/>
          <w:lang w:eastAsia="en-US" w:bidi="en-US"/>
        </w:rPr>
        <w:t>Resursele TIC în cadrul Băncii trebuie să fie inventariate, pentru fiecare resursă TIC trebuie să fie stabilit Deținătorul şi Gestionarul acesteia.</w:t>
      </w:r>
      <w:r w:rsidR="003152FF">
        <w:rPr>
          <w:kern w:val="0"/>
          <w:szCs w:val="20"/>
          <w:lang w:eastAsia="en-US" w:bidi="en-US"/>
        </w:rPr>
        <w:t xml:space="preserve"> </w:t>
      </w:r>
      <w:r w:rsidR="00C65AF1">
        <w:rPr>
          <w:kern w:val="0"/>
          <w:szCs w:val="20"/>
          <w:lang w:eastAsia="en-US" w:bidi="en-US"/>
        </w:rPr>
        <w:t>Pentru fiecare resursă identificată în conformitate cu PCRSI</w:t>
      </w:r>
      <w:r w:rsidR="003152FF">
        <w:rPr>
          <w:kern w:val="0"/>
          <w:szCs w:val="20"/>
          <w:lang w:eastAsia="en-US" w:bidi="en-US"/>
        </w:rPr>
        <w:t xml:space="preserve">, </w:t>
      </w:r>
      <w:r w:rsidR="00E46B79">
        <w:rPr>
          <w:kern w:val="0"/>
          <w:szCs w:val="20"/>
          <w:lang w:eastAsia="en-US" w:bidi="en-US"/>
        </w:rPr>
        <w:t xml:space="preserve">DTI </w:t>
      </w:r>
      <w:r w:rsidR="00E46B79" w:rsidRPr="00FC4B0E">
        <w:rPr>
          <w:kern w:val="0"/>
          <w:szCs w:val="20"/>
          <w:lang w:eastAsia="en-US" w:bidi="en-US"/>
        </w:rPr>
        <w:t>i</w:t>
      </w:r>
      <w:r w:rsidR="00C65AF1" w:rsidRPr="00A94E54">
        <w:rPr>
          <w:kern w:val="0"/>
          <w:szCs w:val="20"/>
          <w:lang w:eastAsia="en-US" w:bidi="en-US"/>
        </w:rPr>
        <w:t>dentific</w:t>
      </w:r>
      <w:r w:rsidR="003152FF" w:rsidRPr="00A94E54">
        <w:rPr>
          <w:kern w:val="0"/>
          <w:szCs w:val="20"/>
          <w:lang w:val="ro-RO" w:eastAsia="en-US" w:bidi="en-US"/>
        </w:rPr>
        <w:t xml:space="preserve">ă </w:t>
      </w:r>
      <w:r w:rsidR="00C65AF1" w:rsidRPr="00194726">
        <w:rPr>
          <w:kern w:val="0"/>
          <w:szCs w:val="20"/>
          <w:lang w:eastAsia="en-US" w:bidi="en-US"/>
        </w:rPr>
        <w:t>și elabor</w:t>
      </w:r>
      <w:r w:rsidR="003152FF" w:rsidRPr="00194726">
        <w:rPr>
          <w:kern w:val="0"/>
          <w:szCs w:val="20"/>
          <w:lang w:eastAsia="en-US" w:bidi="en-US"/>
        </w:rPr>
        <w:t>ează</w:t>
      </w:r>
      <w:r w:rsidR="00C65AF1" w:rsidRPr="00E06618">
        <w:rPr>
          <w:kern w:val="0"/>
          <w:szCs w:val="20"/>
          <w:lang w:eastAsia="en-US" w:bidi="en-US"/>
        </w:rPr>
        <w:t xml:space="preserve"> măsuri de răspuns </w:t>
      </w:r>
      <w:r w:rsidR="00E06618">
        <w:rPr>
          <w:kern w:val="0"/>
          <w:szCs w:val="20"/>
          <w:lang w:val="ro-RO" w:eastAsia="en-US" w:bidi="en-US"/>
        </w:rPr>
        <w:t>în caz de in</w:t>
      </w:r>
      <w:r w:rsidR="00C65AF1" w:rsidRPr="00A94E54">
        <w:rPr>
          <w:kern w:val="0"/>
          <w:szCs w:val="20"/>
          <w:lang w:eastAsia="en-US" w:bidi="en-US"/>
        </w:rPr>
        <w:t>disponibilitate</w:t>
      </w:r>
      <w:r w:rsidR="00E06618">
        <w:rPr>
          <w:kern w:val="0"/>
          <w:szCs w:val="20"/>
          <w:lang w:eastAsia="en-US" w:bidi="en-US"/>
        </w:rPr>
        <w:t xml:space="preserve"> a sistemelor</w:t>
      </w:r>
      <w:r w:rsidR="00C65AF1" w:rsidRPr="00FC4B0E">
        <w:rPr>
          <w:kern w:val="0"/>
          <w:szCs w:val="20"/>
          <w:lang w:eastAsia="en-US" w:bidi="en-US"/>
        </w:rPr>
        <w:t>.</w:t>
      </w:r>
    </w:p>
    <w:p w14:paraId="7CA466CB" w14:textId="25248A9E" w:rsidR="00AF0200" w:rsidRDefault="004E0A53" w:rsidP="002E07FD">
      <w:pPr>
        <w:pStyle w:val="PasHeading1"/>
        <w:spacing w:before="0" w:after="160"/>
        <w:jc w:val="both"/>
        <w:rPr>
          <w:b/>
          <w:sz w:val="24"/>
          <w:lang w:val="ro-RO"/>
        </w:rPr>
      </w:pPr>
      <w:bookmarkStart w:id="105" w:name="_Toc78809222"/>
      <w:r w:rsidRPr="004E0A53">
        <w:rPr>
          <w:b/>
          <w:sz w:val="24"/>
          <w:lang w:val="ro-RO"/>
        </w:rPr>
        <w:t>Identificarea și raportarea evenimentelor</w:t>
      </w:r>
      <w:bookmarkEnd w:id="105"/>
    </w:p>
    <w:p w14:paraId="4811383E" w14:textId="5C63BA46" w:rsidR="004E0A53" w:rsidRPr="00AD623E" w:rsidRDefault="00563699" w:rsidP="00013D2D">
      <w:pPr>
        <w:pStyle w:val="PasHeading1"/>
        <w:numPr>
          <w:ilvl w:val="0"/>
          <w:numId w:val="0"/>
        </w:numPr>
        <w:spacing w:before="0" w:after="160"/>
        <w:jc w:val="both"/>
        <w:outlineLvl w:val="9"/>
      </w:pPr>
      <w:r w:rsidRPr="00013D2D">
        <w:rPr>
          <w:b/>
          <w:lang w:val="ro-RO"/>
        </w:rPr>
        <w:t xml:space="preserve">3.1 </w:t>
      </w:r>
      <w:r w:rsidR="004E0A53" w:rsidRPr="00AD623E">
        <w:t xml:space="preserve">Evenimentele, ameninţările şi vulnerabilităţile pot </w:t>
      </w:r>
      <w:r w:rsidR="004E0A53">
        <w:t xml:space="preserve">fi depistate de către </w:t>
      </w:r>
      <w:r w:rsidR="004E0A53" w:rsidRPr="00DE6B0C">
        <w:t>salariații băncii</w:t>
      </w:r>
      <w:r w:rsidR="004E0A53" w:rsidRPr="00AD623E">
        <w:t xml:space="preserve">, clienţi, părţi terţe (prestatori de servicii) sau </w:t>
      </w:r>
      <w:r w:rsidR="004E0A53">
        <w:t>sistemele automatizate de protecție și monitorizare a sistemelor informaționale</w:t>
      </w:r>
      <w:r w:rsidR="004E0A53" w:rsidRPr="00AD623E">
        <w:t xml:space="preserve">. </w:t>
      </w:r>
    </w:p>
    <w:p w14:paraId="57A78A13" w14:textId="77777777" w:rsidR="004E0A53" w:rsidRPr="00AD623E" w:rsidRDefault="004E0A53" w:rsidP="004E0A53">
      <w:pPr>
        <w:spacing w:after="0"/>
        <w:rPr>
          <w:rFonts w:ascii="Arial" w:hAnsi="Arial" w:cs="Arial"/>
        </w:rPr>
      </w:pPr>
      <w:r w:rsidRPr="00AD623E">
        <w:rPr>
          <w:rFonts w:ascii="Arial" w:hAnsi="Arial" w:cs="Arial"/>
        </w:rPr>
        <w:t>Posibilele surse de depistare a evenimentelor sunt:</w:t>
      </w:r>
    </w:p>
    <w:p w14:paraId="5168D5CA" w14:textId="713EC37C" w:rsidR="004E0A53" w:rsidRPr="00AD623E" w:rsidRDefault="004E0A53" w:rsidP="004E300A">
      <w:pPr>
        <w:numPr>
          <w:ilvl w:val="0"/>
          <w:numId w:val="11"/>
        </w:numPr>
        <w:tabs>
          <w:tab w:val="left" w:pos="900"/>
        </w:tabs>
        <w:spacing w:after="0"/>
        <w:ind w:left="900" w:hanging="180"/>
        <w:rPr>
          <w:rFonts w:ascii="Arial" w:hAnsi="Arial" w:cs="Arial"/>
        </w:rPr>
      </w:pPr>
      <w:r w:rsidRPr="00AD623E">
        <w:rPr>
          <w:rFonts w:ascii="Arial" w:hAnsi="Arial" w:cs="Arial"/>
        </w:rPr>
        <w:t>Utilizatorii, inclusiv clienţii</w:t>
      </w:r>
      <w:ins w:id="106" w:author="Rodica Dolghieru" w:date="2021-08-09T08:46:00Z">
        <w:r w:rsidR="001C6672">
          <w:rPr>
            <w:rFonts w:ascii="Arial" w:hAnsi="Arial" w:cs="Arial"/>
          </w:rPr>
          <w:t>;</w:t>
        </w:r>
      </w:ins>
    </w:p>
    <w:p w14:paraId="1DCFA686" w14:textId="768B9189" w:rsidR="004E0A53" w:rsidRPr="004E0A53" w:rsidRDefault="004E0A53" w:rsidP="004E300A">
      <w:pPr>
        <w:numPr>
          <w:ilvl w:val="0"/>
          <w:numId w:val="11"/>
        </w:numPr>
        <w:tabs>
          <w:tab w:val="left" w:pos="900"/>
        </w:tabs>
        <w:spacing w:after="0"/>
        <w:ind w:left="900" w:hanging="180"/>
        <w:rPr>
          <w:rFonts w:ascii="Arial" w:hAnsi="Arial" w:cs="Arial"/>
        </w:rPr>
      </w:pPr>
      <w:r w:rsidRPr="00AD623E">
        <w:rPr>
          <w:rFonts w:ascii="Arial" w:hAnsi="Arial" w:cs="Arial"/>
        </w:rPr>
        <w:t>DTI, inclusiv Serviciul Help Desk</w:t>
      </w:r>
      <w:ins w:id="107" w:author="Rodica Dolghieru" w:date="2021-08-09T08:46:00Z">
        <w:r w:rsidR="001C6672">
          <w:rPr>
            <w:rFonts w:ascii="Arial" w:hAnsi="Arial" w:cs="Arial"/>
          </w:rPr>
          <w:t>;</w:t>
        </w:r>
      </w:ins>
    </w:p>
    <w:p w14:paraId="42343626" w14:textId="4B4080D8" w:rsidR="004E0A53" w:rsidRPr="00AD623E" w:rsidRDefault="004E0A53" w:rsidP="004E300A">
      <w:pPr>
        <w:numPr>
          <w:ilvl w:val="0"/>
          <w:numId w:val="11"/>
        </w:numPr>
        <w:tabs>
          <w:tab w:val="left" w:pos="900"/>
        </w:tabs>
        <w:spacing w:after="0"/>
        <w:ind w:left="900" w:hanging="180"/>
        <w:rPr>
          <w:rFonts w:ascii="Arial" w:hAnsi="Arial" w:cs="Arial"/>
        </w:rPr>
      </w:pPr>
      <w:r w:rsidRPr="00AD623E">
        <w:rPr>
          <w:rFonts w:ascii="Arial" w:hAnsi="Arial" w:cs="Arial"/>
        </w:rPr>
        <w:t xml:space="preserve">Prestatorii de servicii (incluzând furnizorii de servicii de </w:t>
      </w:r>
      <w:r w:rsidR="003D662F">
        <w:rPr>
          <w:rFonts w:ascii="Arial" w:hAnsi="Arial" w:cs="Arial"/>
        </w:rPr>
        <w:t>internet, telecomunicaţii,</w:t>
      </w:r>
      <w:r w:rsidRPr="00AD623E">
        <w:rPr>
          <w:rFonts w:ascii="Arial" w:hAnsi="Arial" w:cs="Arial"/>
        </w:rPr>
        <w:t xml:space="preserve"> etc.)</w:t>
      </w:r>
      <w:ins w:id="108" w:author="Rodica Dolghieru" w:date="2021-08-09T08:47:00Z">
        <w:r w:rsidR="001C6672">
          <w:rPr>
            <w:rFonts w:ascii="Arial" w:hAnsi="Arial" w:cs="Arial"/>
          </w:rPr>
          <w:t>;</w:t>
        </w:r>
      </w:ins>
    </w:p>
    <w:p w14:paraId="680E36FB" w14:textId="64883273" w:rsidR="004E0A53" w:rsidRPr="00AD623E" w:rsidRDefault="004E0A53" w:rsidP="004E300A">
      <w:pPr>
        <w:numPr>
          <w:ilvl w:val="0"/>
          <w:numId w:val="11"/>
        </w:numPr>
        <w:tabs>
          <w:tab w:val="left" w:pos="900"/>
        </w:tabs>
        <w:spacing w:after="0"/>
        <w:ind w:left="900" w:hanging="180"/>
        <w:rPr>
          <w:rFonts w:ascii="Arial" w:hAnsi="Arial" w:cs="Arial"/>
        </w:rPr>
      </w:pPr>
      <w:r w:rsidRPr="00AD623E">
        <w:rPr>
          <w:rFonts w:ascii="Arial" w:hAnsi="Arial" w:cs="Arial"/>
        </w:rPr>
        <w:t>Echipele de audit</w:t>
      </w:r>
      <w:ins w:id="109" w:author="Rodica Dolghieru" w:date="2021-08-09T08:47:00Z">
        <w:r w:rsidR="001C6672">
          <w:rPr>
            <w:rFonts w:ascii="Arial" w:hAnsi="Arial" w:cs="Arial"/>
          </w:rPr>
          <w:t>;</w:t>
        </w:r>
      </w:ins>
    </w:p>
    <w:p w14:paraId="04601999" w14:textId="4333069B" w:rsidR="004E0A53" w:rsidRPr="00AD623E" w:rsidRDefault="004E0A53" w:rsidP="004E300A">
      <w:pPr>
        <w:numPr>
          <w:ilvl w:val="0"/>
          <w:numId w:val="11"/>
        </w:numPr>
        <w:tabs>
          <w:tab w:val="left" w:pos="900"/>
        </w:tabs>
        <w:spacing w:after="0"/>
        <w:ind w:left="900" w:hanging="180"/>
        <w:rPr>
          <w:rFonts w:ascii="Arial" w:hAnsi="Arial" w:cs="Arial"/>
        </w:rPr>
      </w:pPr>
      <w:r w:rsidRPr="00AD623E">
        <w:rPr>
          <w:rFonts w:ascii="Arial" w:hAnsi="Arial" w:cs="Arial"/>
        </w:rPr>
        <w:t>Ofiţerii de securitate</w:t>
      </w:r>
      <w:ins w:id="110" w:author="Rodica Dolghieru" w:date="2021-08-09T08:47:00Z">
        <w:r w:rsidR="001C6672">
          <w:rPr>
            <w:rFonts w:ascii="Arial" w:hAnsi="Arial" w:cs="Arial"/>
          </w:rPr>
          <w:t>;</w:t>
        </w:r>
      </w:ins>
    </w:p>
    <w:p w14:paraId="75C2B0F6" w14:textId="26A8D6A7" w:rsidR="004E0A53" w:rsidRPr="00AD623E" w:rsidRDefault="004E0A53" w:rsidP="004E300A">
      <w:pPr>
        <w:numPr>
          <w:ilvl w:val="0"/>
          <w:numId w:val="11"/>
        </w:numPr>
        <w:tabs>
          <w:tab w:val="left" w:pos="900"/>
        </w:tabs>
        <w:spacing w:after="0"/>
        <w:ind w:left="900" w:hanging="180"/>
        <w:rPr>
          <w:rFonts w:ascii="Arial" w:hAnsi="Arial" w:cs="Arial"/>
        </w:rPr>
      </w:pPr>
      <w:r w:rsidRPr="00AD623E">
        <w:rPr>
          <w:rFonts w:ascii="Arial" w:hAnsi="Arial" w:cs="Arial"/>
        </w:rPr>
        <w:t xml:space="preserve">Alte subdiviziuni şi </w:t>
      </w:r>
      <w:commentRangeStart w:id="111"/>
      <w:r w:rsidRPr="00AD623E">
        <w:rPr>
          <w:rFonts w:ascii="Arial" w:hAnsi="Arial" w:cs="Arial"/>
        </w:rPr>
        <w:t>angajaţi</w:t>
      </w:r>
      <w:commentRangeEnd w:id="111"/>
      <w:r w:rsidR="00DE6B0C">
        <w:rPr>
          <w:rStyle w:val="aff1"/>
        </w:rPr>
        <w:commentReference w:id="111"/>
      </w:r>
      <w:r w:rsidRPr="00AD623E">
        <w:rPr>
          <w:rFonts w:ascii="Arial" w:hAnsi="Arial" w:cs="Arial"/>
        </w:rPr>
        <w:t xml:space="preserve"> ce pot depista anomalii în activitatea zilnică</w:t>
      </w:r>
      <w:ins w:id="112" w:author="Rodica Dolghieru" w:date="2021-08-09T08:47:00Z">
        <w:r w:rsidR="001C6672">
          <w:rPr>
            <w:rFonts w:ascii="Arial" w:hAnsi="Arial" w:cs="Arial"/>
          </w:rPr>
          <w:t>;</w:t>
        </w:r>
      </w:ins>
    </w:p>
    <w:p w14:paraId="490BB7EA" w14:textId="798BEA09" w:rsidR="004E0A53" w:rsidRPr="00AD623E" w:rsidRDefault="004E0A53" w:rsidP="004E300A">
      <w:pPr>
        <w:numPr>
          <w:ilvl w:val="0"/>
          <w:numId w:val="11"/>
        </w:numPr>
        <w:tabs>
          <w:tab w:val="left" w:pos="900"/>
        </w:tabs>
        <w:spacing w:after="0"/>
        <w:ind w:left="900" w:hanging="180"/>
        <w:rPr>
          <w:rFonts w:ascii="Arial" w:hAnsi="Arial" w:cs="Arial"/>
        </w:rPr>
      </w:pPr>
      <w:r w:rsidRPr="00AD623E">
        <w:rPr>
          <w:rFonts w:ascii="Arial" w:hAnsi="Arial" w:cs="Arial"/>
        </w:rPr>
        <w:t>Mass media şi website-uri de specialitate</w:t>
      </w:r>
      <w:ins w:id="113" w:author="Rodica Dolghieru" w:date="2021-08-09T08:47:00Z">
        <w:r w:rsidR="001C6672">
          <w:rPr>
            <w:rFonts w:ascii="Arial" w:hAnsi="Arial" w:cs="Arial"/>
          </w:rPr>
          <w:t>;</w:t>
        </w:r>
      </w:ins>
    </w:p>
    <w:p w14:paraId="619B713C" w14:textId="1EF82EC1" w:rsidR="004E0A53" w:rsidRPr="00AD623E" w:rsidRDefault="004E0A53" w:rsidP="004E300A">
      <w:pPr>
        <w:numPr>
          <w:ilvl w:val="0"/>
          <w:numId w:val="12"/>
        </w:numPr>
        <w:tabs>
          <w:tab w:val="left" w:pos="900"/>
        </w:tabs>
        <w:spacing w:after="0"/>
        <w:ind w:left="900" w:hanging="180"/>
        <w:rPr>
          <w:rFonts w:ascii="Arial" w:hAnsi="Arial" w:cs="Arial"/>
        </w:rPr>
      </w:pPr>
      <w:r w:rsidRPr="00AD623E">
        <w:rPr>
          <w:rFonts w:ascii="Arial" w:hAnsi="Arial" w:cs="Arial"/>
        </w:rPr>
        <w:t>Sistemele de securitate: sistemele de detectarea/prevenire a intruziunilor (IDS/IPS), antivirus, sistemele de monitorizarea a log-uri</w:t>
      </w:r>
      <w:r w:rsidR="004948FB">
        <w:rPr>
          <w:rFonts w:ascii="Arial" w:hAnsi="Arial" w:cs="Arial"/>
        </w:rPr>
        <w:t>lor şi integrităţii fişierelor</w:t>
      </w:r>
      <w:r w:rsidRPr="00AD623E">
        <w:rPr>
          <w:rFonts w:ascii="Arial" w:hAnsi="Arial" w:cs="Arial"/>
        </w:rPr>
        <w:t>, scanere de vulnerabilităţi şi altele</w:t>
      </w:r>
      <w:ins w:id="114" w:author="Rodica Dolghieru" w:date="2021-08-09T08:47:00Z">
        <w:r w:rsidR="001C6672">
          <w:rPr>
            <w:rFonts w:ascii="Arial" w:hAnsi="Arial" w:cs="Arial"/>
          </w:rPr>
          <w:t>;</w:t>
        </w:r>
      </w:ins>
      <w:del w:id="115" w:author="Rodica Dolghieru" w:date="2021-08-09T08:47:00Z">
        <w:r w:rsidRPr="00AD623E" w:rsidDel="001C6672">
          <w:rPr>
            <w:rFonts w:ascii="Arial" w:hAnsi="Arial" w:cs="Arial"/>
          </w:rPr>
          <w:delText>.</w:delText>
        </w:r>
      </w:del>
    </w:p>
    <w:p w14:paraId="2353F3D9" w14:textId="4BD54584" w:rsidR="004E0A53" w:rsidRPr="00AD623E" w:rsidRDefault="004E0A53" w:rsidP="004E300A">
      <w:pPr>
        <w:numPr>
          <w:ilvl w:val="0"/>
          <w:numId w:val="12"/>
        </w:numPr>
        <w:tabs>
          <w:tab w:val="left" w:pos="900"/>
        </w:tabs>
        <w:spacing w:after="0"/>
        <w:ind w:left="900" w:hanging="180"/>
        <w:rPr>
          <w:rFonts w:ascii="Arial" w:hAnsi="Arial" w:cs="Arial"/>
        </w:rPr>
      </w:pPr>
      <w:r w:rsidRPr="00AD623E">
        <w:rPr>
          <w:rFonts w:ascii="Arial" w:hAnsi="Arial" w:cs="Arial"/>
        </w:rPr>
        <w:t>Sistemele de monitorizare a reţelei (</w:t>
      </w:r>
      <w:r w:rsidRPr="00AE6963">
        <w:rPr>
          <w:rFonts w:ascii="Arial" w:hAnsi="Arial" w:cs="Arial"/>
          <w:i/>
        </w:rPr>
        <w:t>firewall-uri, analiza fluxurilor, filtre web şi altele</w:t>
      </w:r>
      <w:r w:rsidRPr="00AD623E">
        <w:rPr>
          <w:rFonts w:ascii="Arial" w:hAnsi="Arial" w:cs="Arial"/>
        </w:rPr>
        <w:t>)</w:t>
      </w:r>
      <w:ins w:id="116" w:author="Rodica Dolghieru" w:date="2021-08-09T08:47:00Z">
        <w:r w:rsidR="001C6672">
          <w:rPr>
            <w:rFonts w:ascii="Arial" w:hAnsi="Arial" w:cs="Arial"/>
          </w:rPr>
          <w:t>;</w:t>
        </w:r>
      </w:ins>
    </w:p>
    <w:p w14:paraId="66BE98A2" w14:textId="76C5D0CE" w:rsidR="004E0A53" w:rsidRPr="00AD623E" w:rsidRDefault="004E0A53" w:rsidP="004E300A">
      <w:pPr>
        <w:numPr>
          <w:ilvl w:val="0"/>
          <w:numId w:val="12"/>
        </w:numPr>
        <w:tabs>
          <w:tab w:val="left" w:pos="900"/>
        </w:tabs>
        <w:spacing w:after="0"/>
        <w:ind w:left="900" w:hanging="180"/>
        <w:rPr>
          <w:rFonts w:ascii="Arial" w:hAnsi="Arial" w:cs="Arial"/>
        </w:rPr>
      </w:pPr>
      <w:r w:rsidRPr="00AD623E">
        <w:rPr>
          <w:rFonts w:ascii="Arial" w:hAnsi="Arial" w:cs="Arial"/>
        </w:rPr>
        <w:t>Analiza log-urilor de pe echipamente, sisteme de operare, servere şi alte sisteme</w:t>
      </w:r>
      <w:ins w:id="117" w:author="Rodica Dolghieru" w:date="2021-08-09T08:47:00Z">
        <w:r w:rsidR="001C6672">
          <w:rPr>
            <w:rFonts w:ascii="Arial" w:hAnsi="Arial" w:cs="Arial"/>
          </w:rPr>
          <w:t>;</w:t>
        </w:r>
      </w:ins>
      <w:del w:id="118" w:author="Rodica Dolghieru" w:date="2021-08-09T08:47:00Z">
        <w:r w:rsidRPr="00AD623E" w:rsidDel="001C6672">
          <w:rPr>
            <w:rFonts w:ascii="Arial" w:hAnsi="Arial" w:cs="Arial"/>
          </w:rPr>
          <w:delText>.</w:delText>
        </w:r>
      </w:del>
    </w:p>
    <w:p w14:paraId="38F25FA9" w14:textId="0EB7EF0F" w:rsidR="004E0A53" w:rsidDel="00E26517" w:rsidRDefault="004E0A53">
      <w:pPr>
        <w:numPr>
          <w:ilvl w:val="0"/>
          <w:numId w:val="12"/>
        </w:numPr>
        <w:tabs>
          <w:tab w:val="left" w:pos="900"/>
        </w:tabs>
        <w:spacing w:after="0"/>
        <w:ind w:left="900" w:hanging="180"/>
        <w:rPr>
          <w:del w:id="119" w:author="Rodica Dolghieru" w:date="2021-08-20T14:01:00Z"/>
          <w:rFonts w:ascii="Arial" w:hAnsi="Arial" w:cs="Arial"/>
        </w:rPr>
        <w:pPrChange w:id="120" w:author="Rodica Dolghieru" w:date="2021-08-20T14:01:00Z">
          <w:pPr>
            <w:numPr>
              <w:numId w:val="12"/>
            </w:numPr>
            <w:tabs>
              <w:tab w:val="left" w:pos="900"/>
            </w:tabs>
            <w:spacing w:after="120"/>
            <w:ind w:left="900" w:hanging="180"/>
          </w:pPr>
        </w:pPrChange>
      </w:pPr>
      <w:r w:rsidRPr="00AD623E">
        <w:rPr>
          <w:rFonts w:ascii="Arial" w:hAnsi="Arial" w:cs="Arial"/>
        </w:rPr>
        <w:t xml:space="preserve">Notificări externe: </w:t>
      </w:r>
      <w:ins w:id="121" w:author="Rodica Dolghieru" w:date="2021-08-18T16:42:00Z">
        <w:r w:rsidR="000B2B30">
          <w:rPr>
            <w:rFonts w:ascii="Arial" w:hAnsi="Arial" w:cs="Arial"/>
          </w:rPr>
          <w:t>institu</w:t>
        </w:r>
        <w:r w:rsidR="000B2B30">
          <w:rPr>
            <w:rFonts w:ascii="Arial" w:hAnsi="Arial" w:cs="Arial"/>
            <w:lang w:val="ro-RO"/>
          </w:rPr>
          <w:t>ții</w:t>
        </w:r>
      </w:ins>
      <w:del w:id="122" w:author="Rodica Dolghieru" w:date="2021-08-18T16:42:00Z">
        <w:r w:rsidRPr="00AD623E" w:rsidDel="000B2B30">
          <w:rPr>
            <w:rFonts w:ascii="Arial" w:hAnsi="Arial" w:cs="Arial"/>
          </w:rPr>
          <w:delText>organe</w:delText>
        </w:r>
      </w:del>
      <w:r w:rsidRPr="00AD623E">
        <w:rPr>
          <w:rFonts w:ascii="Arial" w:hAnsi="Arial" w:cs="Arial"/>
        </w:rPr>
        <w:t xml:space="preserve"> de stat, companii de specialitate, companiile </w:t>
      </w:r>
      <w:r w:rsidR="0005223D" w:rsidRPr="00AD623E">
        <w:rPr>
          <w:rFonts w:ascii="Arial" w:hAnsi="Arial" w:cs="Arial"/>
        </w:rPr>
        <w:t>Internationale</w:t>
      </w:r>
      <w:r w:rsidRPr="00AD623E">
        <w:rPr>
          <w:rFonts w:ascii="Arial" w:hAnsi="Arial" w:cs="Arial"/>
        </w:rPr>
        <w:t xml:space="preserve"> de plăţi (MasterCard, Visa, etc.)</w:t>
      </w:r>
      <w:ins w:id="123" w:author="Rodica Dolghieru" w:date="2021-08-09T08:46:00Z">
        <w:r w:rsidR="001C6672">
          <w:rPr>
            <w:rFonts w:ascii="Arial" w:hAnsi="Arial" w:cs="Arial"/>
            <w:lang w:val="en-US"/>
          </w:rPr>
          <w:t>;</w:t>
        </w:r>
      </w:ins>
      <w:del w:id="124" w:author="Rodica Dolghieru" w:date="2021-08-09T08:46:00Z">
        <w:r w:rsidRPr="00AD623E" w:rsidDel="001C6672">
          <w:rPr>
            <w:rFonts w:ascii="Arial" w:hAnsi="Arial" w:cs="Arial"/>
          </w:rPr>
          <w:delText xml:space="preserve">, etc. </w:delText>
        </w:r>
      </w:del>
    </w:p>
    <w:p w14:paraId="415AC699" w14:textId="77777777" w:rsidR="00E26517" w:rsidRDefault="00E26517">
      <w:pPr>
        <w:numPr>
          <w:ilvl w:val="0"/>
          <w:numId w:val="12"/>
        </w:numPr>
        <w:tabs>
          <w:tab w:val="left" w:pos="900"/>
        </w:tabs>
        <w:spacing w:after="0"/>
        <w:ind w:left="900" w:hanging="180"/>
        <w:rPr>
          <w:ins w:id="125" w:author="Rodica Dolghieru" w:date="2021-08-20T14:01:00Z"/>
          <w:rFonts w:ascii="Arial" w:hAnsi="Arial" w:cs="Arial"/>
        </w:rPr>
        <w:pPrChange w:id="126" w:author="Rodica Dolghieru" w:date="2021-08-20T14:01:00Z">
          <w:pPr>
            <w:numPr>
              <w:numId w:val="12"/>
            </w:numPr>
            <w:tabs>
              <w:tab w:val="left" w:pos="900"/>
            </w:tabs>
            <w:spacing w:after="120"/>
            <w:ind w:left="900" w:hanging="180"/>
          </w:pPr>
        </w:pPrChange>
      </w:pPr>
    </w:p>
    <w:p w14:paraId="3956426A" w14:textId="1CFF5BFC" w:rsidR="00726E6D" w:rsidRPr="00E26517" w:rsidRDefault="00726E6D">
      <w:pPr>
        <w:numPr>
          <w:ilvl w:val="0"/>
          <w:numId w:val="12"/>
        </w:numPr>
        <w:tabs>
          <w:tab w:val="left" w:pos="900"/>
        </w:tabs>
        <w:ind w:left="900" w:hanging="180"/>
        <w:rPr>
          <w:rFonts w:ascii="Arial" w:hAnsi="Arial" w:cs="Arial"/>
        </w:rPr>
        <w:pPrChange w:id="127" w:author="Rodica Dolghieru" w:date="2021-08-20T14:01:00Z">
          <w:pPr>
            <w:numPr>
              <w:numId w:val="12"/>
            </w:numPr>
            <w:tabs>
              <w:tab w:val="left" w:pos="900"/>
            </w:tabs>
            <w:spacing w:after="120"/>
            <w:ind w:left="900" w:hanging="180"/>
          </w:pPr>
        </w:pPrChange>
      </w:pPr>
      <w:commentRangeStart w:id="128"/>
      <w:ins w:id="129" w:author="Mihai Ursu" w:date="2021-08-04T12:16:00Z">
        <w:r w:rsidRPr="00E26517">
          <w:rPr>
            <w:rFonts w:ascii="Arial" w:hAnsi="Arial" w:cs="Arial"/>
          </w:rPr>
          <w:t>Procedura de whistleblowing</w:t>
        </w:r>
      </w:ins>
      <w:commentRangeEnd w:id="128"/>
      <w:r w:rsidR="00C80EC1">
        <w:rPr>
          <w:rStyle w:val="aff1"/>
        </w:rPr>
        <w:commentReference w:id="128"/>
      </w:r>
      <w:ins w:id="130" w:author="Rodica Dolghieru" w:date="2021-08-09T08:46:00Z">
        <w:r w:rsidR="001C6672" w:rsidRPr="00E26517">
          <w:rPr>
            <w:rFonts w:ascii="Arial" w:hAnsi="Arial" w:cs="Arial"/>
          </w:rPr>
          <w:t>, etc.</w:t>
        </w:r>
      </w:ins>
    </w:p>
    <w:p w14:paraId="5AAF9605" w14:textId="36E6C913" w:rsidR="002E07FD" w:rsidRPr="00AD623E" w:rsidRDefault="002E07FD" w:rsidP="00E26517">
      <w:pPr>
        <w:rPr>
          <w:rFonts w:ascii="Arial" w:hAnsi="Arial" w:cs="Arial"/>
          <w:b/>
        </w:rPr>
      </w:pPr>
      <w:r w:rsidRPr="002E07FD">
        <w:rPr>
          <w:rFonts w:ascii="Arial" w:hAnsi="Arial" w:cs="Arial"/>
          <w:b/>
        </w:rPr>
        <w:t>3.2</w:t>
      </w:r>
      <w:r>
        <w:rPr>
          <w:b/>
          <w:sz w:val="24"/>
        </w:rPr>
        <w:t xml:space="preserve"> </w:t>
      </w:r>
      <w:r w:rsidRPr="00AD623E">
        <w:rPr>
          <w:rFonts w:ascii="Arial" w:hAnsi="Arial" w:cs="Arial"/>
        </w:rPr>
        <w:t>Sistemele de monitorizare a</w:t>
      </w:r>
      <w:ins w:id="131" w:author="Rodica Dolghieru" w:date="2021-08-18T16:43:00Z">
        <w:r w:rsidR="000B2B30">
          <w:rPr>
            <w:rFonts w:ascii="Arial" w:hAnsi="Arial" w:cs="Arial"/>
          </w:rPr>
          <w:t>le</w:t>
        </w:r>
      </w:ins>
      <w:r w:rsidRPr="00AD623E">
        <w:rPr>
          <w:rFonts w:ascii="Arial" w:hAnsi="Arial" w:cs="Arial"/>
        </w:rPr>
        <w:t xml:space="preserve"> evenimentelor de securitate (men</w:t>
      </w:r>
      <w:r w:rsidR="003D662F">
        <w:rPr>
          <w:rFonts w:ascii="Arial" w:hAnsi="Arial" w:cs="Arial"/>
        </w:rPr>
        <w:t xml:space="preserve">ţionate mai sus) ce sunt/vor fi </w:t>
      </w:r>
      <w:r w:rsidRPr="00AD623E">
        <w:rPr>
          <w:rFonts w:ascii="Arial" w:hAnsi="Arial" w:cs="Arial"/>
        </w:rPr>
        <w:t xml:space="preserve">implementate în cadrul Băncii vor fi setate să ruleze 24/7 şi să alerteze prin email şi sms </w:t>
      </w:r>
      <w:r>
        <w:rPr>
          <w:rFonts w:ascii="Arial" w:hAnsi="Arial" w:cs="Arial"/>
        </w:rPr>
        <w:t>salariații responsabili</w:t>
      </w:r>
      <w:r w:rsidR="003D662F">
        <w:rPr>
          <w:rFonts w:ascii="Arial" w:hAnsi="Arial" w:cs="Arial"/>
        </w:rPr>
        <w:t xml:space="preserve"> din </w:t>
      </w:r>
      <w:r w:rsidRPr="00AD623E">
        <w:rPr>
          <w:rFonts w:ascii="Arial" w:hAnsi="Arial" w:cs="Arial"/>
        </w:rPr>
        <w:t xml:space="preserve">cadrul DTI </w:t>
      </w:r>
      <w:r w:rsidRPr="00915A3F">
        <w:rPr>
          <w:rFonts w:ascii="Arial" w:hAnsi="Arial" w:cs="Arial"/>
        </w:rPr>
        <w:t>şi SSI.</w:t>
      </w:r>
      <w:r w:rsidRPr="00915A3F">
        <w:rPr>
          <w:rFonts w:ascii="Arial" w:hAnsi="Arial" w:cs="Arial"/>
          <w:b/>
        </w:rPr>
        <w:t xml:space="preserve"> </w:t>
      </w:r>
    </w:p>
    <w:p w14:paraId="520725FC" w14:textId="2BB2C7B9" w:rsidR="00AE6963" w:rsidDel="00E26517" w:rsidRDefault="00915A3F" w:rsidP="00915A3F">
      <w:pPr>
        <w:rPr>
          <w:del w:id="132" w:author="Rodica Dolghieru" w:date="2021-08-20T14:02:00Z"/>
          <w:rFonts w:ascii="Arial" w:hAnsi="Arial" w:cs="Arial"/>
        </w:rPr>
      </w:pPr>
      <w:r w:rsidRPr="00915A3F">
        <w:rPr>
          <w:rFonts w:ascii="Arial" w:hAnsi="Arial" w:cs="Arial"/>
          <w:b/>
        </w:rPr>
        <w:t>3.3</w:t>
      </w:r>
      <w:r w:rsidRPr="00915A3F">
        <w:rPr>
          <w:b/>
        </w:rPr>
        <w:t xml:space="preserve"> </w:t>
      </w:r>
      <w:r w:rsidRPr="00AD623E">
        <w:rPr>
          <w:rFonts w:ascii="Arial" w:hAnsi="Arial" w:cs="Arial"/>
        </w:rPr>
        <w:t xml:space="preserve">Indiferent de sursa de detectare a unui eveniment, vulnerabilitate sau ameninţare de securitate, persoana notificată de către mijloacele automatizate sau cea ce a depistat ceva neobişnuit în sistemele şi serviciile informaţionale ale Băncii este responsabilă de raportarea imediată a acestui eveniment către SSI în timpul </w:t>
      </w:r>
      <w:r w:rsidRPr="00AD623E">
        <w:rPr>
          <w:rFonts w:ascii="Arial" w:hAnsi="Arial" w:cs="Arial"/>
        </w:rPr>
        <w:lastRenderedPageBreak/>
        <w:t xml:space="preserve">orelor de serviciu (8:30-17:30) sau către </w:t>
      </w:r>
      <w:r>
        <w:rPr>
          <w:rFonts w:ascii="Arial" w:hAnsi="Arial" w:cs="Arial"/>
        </w:rPr>
        <w:t>salariații din cadrul SSI prin intermediului tel</w:t>
      </w:r>
      <w:r w:rsidR="00CA1957">
        <w:rPr>
          <w:rFonts w:ascii="Arial" w:hAnsi="Arial" w:cs="Arial"/>
        </w:rPr>
        <w:t>efoniei mobile în afara orelor de lucru.</w:t>
      </w:r>
    </w:p>
    <w:p w14:paraId="04A4CD31" w14:textId="77777777" w:rsidR="00AE6963" w:rsidRDefault="00AE6963">
      <w:pPr>
        <w:rPr>
          <w:rFonts w:ascii="Arial" w:hAnsi="Arial" w:cs="Arial"/>
        </w:rPr>
        <w:pPrChange w:id="133" w:author="Rodica Dolghieru" w:date="2021-08-20T14:02:00Z">
          <w:pPr>
            <w:spacing w:after="0" w:line="240" w:lineRule="auto"/>
            <w:jc w:val="left"/>
          </w:pPr>
        </w:pPrChange>
      </w:pPr>
      <w:del w:id="134" w:author="Rodica Dolghieru" w:date="2021-08-20T14:02:00Z">
        <w:r w:rsidDel="00E26517">
          <w:rPr>
            <w:rFonts w:ascii="Arial" w:hAnsi="Arial" w:cs="Arial"/>
          </w:rPr>
          <w:br w:type="page"/>
        </w:r>
      </w:del>
    </w:p>
    <w:p w14:paraId="25737BEB" w14:textId="034F01D3" w:rsidR="004C00F2" w:rsidRDefault="00316EC6" w:rsidP="00493AB1">
      <w:pPr>
        <w:rPr>
          <w:rFonts w:ascii="Arial" w:hAnsi="Arial" w:cs="Arial"/>
        </w:rPr>
      </w:pPr>
      <w:r w:rsidRPr="00013D2D">
        <w:rPr>
          <w:rFonts w:ascii="Arial" w:hAnsi="Arial" w:cs="Arial"/>
          <w:b/>
        </w:rPr>
        <w:t xml:space="preserve">3.4 </w:t>
      </w:r>
      <w:r w:rsidRPr="00013D2D">
        <w:rPr>
          <w:rFonts w:ascii="Arial" w:hAnsi="Arial" w:cs="Arial"/>
        </w:rPr>
        <w:t xml:space="preserve">Pentru notificarea SSI </w:t>
      </w:r>
      <w:del w:id="135" w:author="Rodica Dolghieru" w:date="2021-08-18T16:43:00Z">
        <w:r w:rsidRPr="00013D2D" w:rsidDel="000B2B30">
          <w:rPr>
            <w:rFonts w:ascii="Arial" w:hAnsi="Arial" w:cs="Arial"/>
          </w:rPr>
          <w:delText>va fi</w:delText>
        </w:r>
        <w:r w:rsidR="00780E70" w:rsidRPr="00013D2D" w:rsidDel="000B2B30">
          <w:rPr>
            <w:rFonts w:ascii="Arial" w:hAnsi="Arial" w:cs="Arial"/>
          </w:rPr>
          <w:delText xml:space="preserve"> utilizată</w:delText>
        </w:r>
      </w:del>
      <w:ins w:id="136" w:author="Rodica Dolghieru" w:date="2021-08-18T16:43:00Z">
        <w:r w:rsidR="000B2B30">
          <w:rPr>
            <w:rFonts w:ascii="Arial" w:hAnsi="Arial" w:cs="Arial"/>
          </w:rPr>
          <w:t>se vor utiliza</w:t>
        </w:r>
      </w:ins>
      <w:r w:rsidR="00780E70" w:rsidRPr="00013D2D">
        <w:rPr>
          <w:rFonts w:ascii="Arial" w:hAnsi="Arial" w:cs="Arial"/>
        </w:rPr>
        <w:t xml:space="preserve"> adresele</w:t>
      </w:r>
      <w:r w:rsidRPr="00013D2D">
        <w:rPr>
          <w:rFonts w:ascii="Arial" w:hAnsi="Arial" w:cs="Arial"/>
        </w:rPr>
        <w:t xml:space="preserve"> de e-mail:</w:t>
      </w:r>
    </w:p>
    <w:p w14:paraId="4C905EA1" w14:textId="48BF2C17" w:rsidR="004C00F2" w:rsidRPr="00013D2D" w:rsidRDefault="00EE268B" w:rsidP="00013D2D">
      <w:pPr>
        <w:pStyle w:val="a3"/>
        <w:numPr>
          <w:ilvl w:val="0"/>
          <w:numId w:val="35"/>
        </w:numPr>
        <w:rPr>
          <w:rFonts w:ascii="Arial" w:hAnsi="Arial" w:cs="Arial"/>
        </w:rPr>
      </w:pPr>
      <w:hyperlink r:id="rId10" w:history="1">
        <w:r w:rsidR="00780E70" w:rsidRPr="00013D2D">
          <w:rPr>
            <w:rStyle w:val="a5"/>
            <w:rFonts w:ascii="Arial" w:hAnsi="Arial" w:cs="Arial"/>
          </w:rPr>
          <w:t>infosec@micb.md</w:t>
        </w:r>
      </w:hyperlink>
      <w:r w:rsidR="004C00F2" w:rsidRPr="00013D2D">
        <w:rPr>
          <w:rFonts w:ascii="Arial" w:hAnsi="Arial" w:cs="Arial"/>
        </w:rPr>
        <w:t xml:space="preserve"> – </w:t>
      </w:r>
      <w:r w:rsidR="0020049A">
        <w:rPr>
          <w:rFonts w:ascii="Arial" w:hAnsi="Arial" w:cs="Arial"/>
        </w:rPr>
        <w:t>destinată</w:t>
      </w:r>
      <w:r w:rsidR="004C00F2" w:rsidRPr="00013D2D">
        <w:rPr>
          <w:rFonts w:ascii="Arial" w:hAnsi="Arial" w:cs="Arial"/>
        </w:rPr>
        <w:t xml:space="preserve"> </w:t>
      </w:r>
      <w:r w:rsidR="00E06618" w:rsidRPr="00013D2D">
        <w:rPr>
          <w:rFonts w:ascii="Arial" w:hAnsi="Arial" w:cs="Arial"/>
        </w:rPr>
        <w:t>inciden</w:t>
      </w:r>
      <w:r w:rsidR="0020049A" w:rsidRPr="00A94E54">
        <w:rPr>
          <w:rFonts w:ascii="Arial" w:hAnsi="Arial" w:cs="Arial"/>
        </w:rPr>
        <w:t>telor</w:t>
      </w:r>
      <w:r w:rsidR="0020049A">
        <w:rPr>
          <w:rFonts w:ascii="Arial" w:hAnsi="Arial" w:cs="Arial"/>
        </w:rPr>
        <w:t xml:space="preserve"> IT și</w:t>
      </w:r>
      <w:r w:rsidR="00E06618" w:rsidRPr="00013D2D">
        <w:rPr>
          <w:rFonts w:ascii="Arial" w:hAnsi="Arial" w:cs="Arial"/>
        </w:rPr>
        <w:t xml:space="preserve"> de securitate a informației care afectează activitatea Băncii și /sau securitatea informațiilor</w:t>
      </w:r>
      <w:r w:rsidR="0020049A">
        <w:rPr>
          <w:rFonts w:ascii="Arial" w:hAnsi="Arial" w:cs="Arial"/>
          <w:lang w:val="en-US"/>
        </w:rPr>
        <w:t>;</w:t>
      </w:r>
    </w:p>
    <w:p w14:paraId="374E21E1" w14:textId="690B3DED" w:rsidR="004C00F2" w:rsidRPr="00013D2D" w:rsidRDefault="00780E70" w:rsidP="00013D2D">
      <w:pPr>
        <w:pStyle w:val="a3"/>
        <w:numPr>
          <w:ilvl w:val="0"/>
          <w:numId w:val="35"/>
        </w:numPr>
        <w:rPr>
          <w:rFonts w:ascii="Arial" w:hAnsi="Arial" w:cs="Arial"/>
        </w:rPr>
      </w:pPr>
      <w:r w:rsidRPr="00013D2D">
        <w:rPr>
          <w:rStyle w:val="a5"/>
          <w:rFonts w:ascii="Arial" w:hAnsi="Arial" w:cs="Arial"/>
        </w:rPr>
        <w:t>protectiadatelor@micb.md</w:t>
      </w:r>
      <w:r w:rsidR="00316EC6" w:rsidRPr="00013D2D">
        <w:rPr>
          <w:rFonts w:ascii="Arial" w:hAnsi="Arial" w:cs="Arial"/>
        </w:rPr>
        <w:t xml:space="preserve"> </w:t>
      </w:r>
      <w:r w:rsidR="004C00F2" w:rsidRPr="00013D2D">
        <w:rPr>
          <w:rFonts w:ascii="Arial" w:hAnsi="Arial" w:cs="Arial"/>
        </w:rPr>
        <w:t>-</w:t>
      </w:r>
      <w:r w:rsidR="00E06618" w:rsidRPr="00013D2D">
        <w:rPr>
          <w:rFonts w:ascii="Arial" w:hAnsi="Arial" w:cs="Arial"/>
        </w:rPr>
        <w:t xml:space="preserve"> destinată incidentelor de securitate a informației care au afectat confidențialitatea, integritatea </w:t>
      </w:r>
      <w:r w:rsidR="0020049A">
        <w:rPr>
          <w:rFonts w:ascii="Arial" w:hAnsi="Arial" w:cs="Arial"/>
          <w:lang w:val="ro-RO"/>
        </w:rPr>
        <w:t xml:space="preserve">și/ </w:t>
      </w:r>
      <w:r w:rsidR="00E06618" w:rsidRPr="00013D2D">
        <w:rPr>
          <w:rFonts w:ascii="Arial" w:hAnsi="Arial" w:cs="Arial"/>
        </w:rPr>
        <w:t>sau disponibilitatea datelor cu caracter personal;</w:t>
      </w:r>
    </w:p>
    <w:p w14:paraId="38B8DEFC" w14:textId="309CA471" w:rsidR="004C00F2" w:rsidRPr="00013D2D" w:rsidRDefault="004C00F2" w:rsidP="00013D2D">
      <w:pPr>
        <w:pStyle w:val="a3"/>
        <w:numPr>
          <w:ilvl w:val="0"/>
          <w:numId w:val="35"/>
        </w:numPr>
        <w:rPr>
          <w:rFonts w:ascii="Arial" w:hAnsi="Arial" w:cs="Arial"/>
        </w:rPr>
      </w:pPr>
      <w:r w:rsidRPr="00013D2D">
        <w:rPr>
          <w:rFonts w:ascii="Arial" w:hAnsi="Arial" w:cs="Arial"/>
        </w:rPr>
        <w:t xml:space="preserve">sau </w:t>
      </w:r>
      <w:r w:rsidR="00316EC6" w:rsidRPr="00013D2D">
        <w:rPr>
          <w:rFonts w:ascii="Arial" w:hAnsi="Arial" w:cs="Arial"/>
        </w:rPr>
        <w:t>telefoanele de contact</w:t>
      </w:r>
      <w:r w:rsidR="00972B15" w:rsidRPr="00013D2D">
        <w:rPr>
          <w:rFonts w:ascii="Arial" w:hAnsi="Arial" w:cs="Arial"/>
        </w:rPr>
        <w:t xml:space="preserve"> din agendă</w:t>
      </w:r>
      <w:r w:rsidR="00316EC6" w:rsidRPr="00013D2D">
        <w:rPr>
          <w:rFonts w:ascii="Arial" w:hAnsi="Arial" w:cs="Arial"/>
        </w:rPr>
        <w:t xml:space="preserve"> ale salariaților din cadrul SSI</w:t>
      </w:r>
      <w:r w:rsidR="00972B15" w:rsidRPr="00013D2D">
        <w:rPr>
          <w:rFonts w:ascii="Arial" w:hAnsi="Arial" w:cs="Arial"/>
        </w:rPr>
        <w:t>.</w:t>
      </w:r>
    </w:p>
    <w:p w14:paraId="690D1D09" w14:textId="1D6D2635" w:rsidR="00316EC6" w:rsidRDefault="00316EC6" w:rsidP="00493AB1">
      <w:pPr>
        <w:rPr>
          <w:rFonts w:ascii="Arial" w:hAnsi="Arial" w:cs="Arial"/>
        </w:rPr>
      </w:pPr>
      <w:r w:rsidRPr="00013D2D">
        <w:rPr>
          <w:rFonts w:ascii="Arial" w:hAnsi="Arial" w:cs="Arial"/>
          <w:b/>
        </w:rPr>
        <w:t xml:space="preserve">3.5 </w:t>
      </w:r>
      <w:r w:rsidR="008612B1" w:rsidRPr="00013D2D">
        <w:rPr>
          <w:rFonts w:ascii="Arial" w:hAnsi="Arial" w:cs="Arial"/>
        </w:rPr>
        <w:t xml:space="preserve">Salariații din cadrul SSI vor </w:t>
      </w:r>
      <w:r w:rsidR="00780E70" w:rsidRPr="00013D2D">
        <w:rPr>
          <w:rFonts w:ascii="Arial" w:hAnsi="Arial" w:cs="Arial"/>
        </w:rPr>
        <w:t>examina notificarea de pe adresesele</w:t>
      </w:r>
      <w:r w:rsidR="008612B1" w:rsidRPr="00013D2D">
        <w:rPr>
          <w:rFonts w:ascii="Arial" w:hAnsi="Arial" w:cs="Arial"/>
        </w:rPr>
        <w:t xml:space="preserve"> de e-mail: </w:t>
      </w:r>
      <w:hyperlink r:id="rId11" w:history="1">
        <w:r w:rsidR="008612B1" w:rsidRPr="00013D2D">
          <w:rPr>
            <w:rStyle w:val="a5"/>
            <w:rFonts w:ascii="Arial" w:hAnsi="Arial" w:cs="Arial"/>
          </w:rPr>
          <w:t>infosec@micb.md</w:t>
        </w:r>
      </w:hyperlink>
      <w:r w:rsidR="00780E70" w:rsidRPr="00013D2D">
        <w:rPr>
          <w:rStyle w:val="a5"/>
          <w:rFonts w:ascii="Arial" w:hAnsi="Arial" w:cs="Arial"/>
        </w:rPr>
        <w:t>, protectiadatelor@micb.md</w:t>
      </w:r>
      <w:r w:rsidR="001D3823" w:rsidRPr="00013D2D">
        <w:rPr>
          <w:rFonts w:ascii="Arial" w:hAnsi="Arial" w:cs="Arial"/>
        </w:rPr>
        <w:t xml:space="preserve"> sau apelul telef</w:t>
      </w:r>
      <w:r w:rsidR="008612B1" w:rsidRPr="00013D2D">
        <w:rPr>
          <w:rFonts w:ascii="Arial" w:hAnsi="Arial" w:cs="Arial"/>
        </w:rPr>
        <w:t xml:space="preserve">onic și vor înregistra incidentul în </w:t>
      </w:r>
      <w:r w:rsidR="00B1607B">
        <w:rPr>
          <w:rFonts w:ascii="Arial" w:hAnsi="Arial" w:cs="Arial"/>
        </w:rPr>
        <w:t>Portal</w:t>
      </w:r>
      <w:r w:rsidR="00AE6963">
        <w:rPr>
          <w:rFonts w:ascii="Arial" w:hAnsi="Arial" w:cs="Arial"/>
        </w:rPr>
        <w:t>ul</w:t>
      </w:r>
      <w:r w:rsidR="00B1607B">
        <w:rPr>
          <w:rFonts w:ascii="Arial" w:hAnsi="Arial" w:cs="Arial"/>
        </w:rPr>
        <w:t xml:space="preserve"> privind managementul incidentelor de securitate a informației</w:t>
      </w:r>
      <w:del w:id="137" w:author="Rodica Dolghieru" w:date="2021-08-20T14:03:00Z">
        <w:r w:rsidR="00B1607B" w:rsidDel="00E26517">
          <w:rPr>
            <w:rFonts w:ascii="Arial" w:hAnsi="Arial" w:cs="Arial"/>
          </w:rPr>
          <w:delText>)</w:delText>
        </w:r>
      </w:del>
      <w:r w:rsidR="008612B1" w:rsidRPr="00013D2D">
        <w:rPr>
          <w:rFonts w:ascii="Arial" w:hAnsi="Arial" w:cs="Arial"/>
        </w:rPr>
        <w:t>.</w:t>
      </w:r>
      <w:r w:rsidR="008612B1">
        <w:rPr>
          <w:rFonts w:ascii="Arial" w:hAnsi="Arial" w:cs="Arial"/>
        </w:rPr>
        <w:t xml:space="preserve"> </w:t>
      </w:r>
    </w:p>
    <w:p w14:paraId="41BAE6FD" w14:textId="74CCC254" w:rsidR="001427C5" w:rsidRDefault="001427C5" w:rsidP="001427C5">
      <w:pPr>
        <w:rPr>
          <w:rFonts w:ascii="Arial" w:hAnsi="Arial" w:cs="Arial"/>
        </w:rPr>
      </w:pPr>
      <w:r w:rsidRPr="001427C5">
        <w:rPr>
          <w:rFonts w:ascii="Arial" w:hAnsi="Arial" w:cs="Arial"/>
          <w:b/>
        </w:rPr>
        <w:t>3.6</w:t>
      </w:r>
      <w:r>
        <w:rPr>
          <w:rFonts w:ascii="Arial" w:hAnsi="Arial" w:cs="Arial"/>
        </w:rPr>
        <w:t xml:space="preserve"> </w:t>
      </w:r>
      <w:r w:rsidRPr="00AD623E">
        <w:rPr>
          <w:rFonts w:ascii="Arial" w:hAnsi="Arial" w:cs="Arial"/>
          <w:shd w:val="clear" w:color="auto" w:fill="FFFFFF"/>
        </w:rPr>
        <w:t>Exemple</w:t>
      </w:r>
      <w:r w:rsidRPr="00AD623E">
        <w:rPr>
          <w:rFonts w:ascii="Arial" w:hAnsi="Arial" w:cs="Arial"/>
        </w:rPr>
        <w:t xml:space="preserve"> de evenimente ce urmează a fi raportate (</w:t>
      </w:r>
      <w:r w:rsidRPr="00AD623E">
        <w:rPr>
          <w:rFonts w:ascii="Arial" w:hAnsi="Arial" w:cs="Arial"/>
          <w:i/>
        </w:rPr>
        <w:t>această listă conţine unele exemple şi nu este exhaustivă</w:t>
      </w:r>
      <w:r w:rsidRPr="00AD623E">
        <w:rPr>
          <w:rFonts w:ascii="Arial" w:hAnsi="Arial" w:cs="Arial"/>
        </w:rPr>
        <w:t>):</w:t>
      </w:r>
    </w:p>
    <w:p w14:paraId="41C5AD67" w14:textId="639EB350" w:rsidR="00191F6F" w:rsidRDefault="00191F6F" w:rsidP="004E300A">
      <w:pPr>
        <w:pStyle w:val="a3"/>
        <w:numPr>
          <w:ilvl w:val="0"/>
          <w:numId w:val="10"/>
        </w:numPr>
        <w:rPr>
          <w:rFonts w:ascii="Arial" w:hAnsi="Arial" w:cs="Arial"/>
        </w:rPr>
      </w:pPr>
      <w:r w:rsidRPr="00AD623E">
        <w:rPr>
          <w:rFonts w:ascii="Arial" w:hAnsi="Arial" w:cs="Arial"/>
        </w:rPr>
        <w:t>Controale de securitate ineficiente</w:t>
      </w:r>
      <w:r>
        <w:rPr>
          <w:rFonts w:ascii="Arial" w:hAnsi="Arial" w:cs="Arial"/>
        </w:rPr>
        <w:t>;</w:t>
      </w:r>
    </w:p>
    <w:p w14:paraId="6E48076D" w14:textId="1383C914" w:rsidR="001427C5" w:rsidRDefault="001427C5" w:rsidP="004E300A">
      <w:pPr>
        <w:pStyle w:val="a3"/>
        <w:numPr>
          <w:ilvl w:val="0"/>
          <w:numId w:val="10"/>
        </w:numPr>
        <w:rPr>
          <w:rFonts w:ascii="Arial" w:hAnsi="Arial" w:cs="Arial"/>
        </w:rPr>
      </w:pPr>
      <w:r w:rsidRPr="001427C5">
        <w:rPr>
          <w:rFonts w:ascii="Arial" w:hAnsi="Arial" w:cs="Arial"/>
        </w:rPr>
        <w:t>Erori umane;</w:t>
      </w:r>
    </w:p>
    <w:p w14:paraId="41AD1F45" w14:textId="7E9F7309" w:rsidR="001427C5" w:rsidRDefault="005042CE" w:rsidP="004E300A">
      <w:pPr>
        <w:pStyle w:val="a3"/>
        <w:numPr>
          <w:ilvl w:val="0"/>
          <w:numId w:val="10"/>
        </w:numPr>
        <w:rPr>
          <w:rFonts w:ascii="Arial" w:hAnsi="Arial" w:cs="Arial"/>
        </w:rPr>
      </w:pPr>
      <w:r>
        <w:rPr>
          <w:rFonts w:ascii="Arial" w:hAnsi="Arial" w:cs="Arial"/>
        </w:rPr>
        <w:t>Tentative de fraudă prin intermediului poștei electronice;</w:t>
      </w:r>
    </w:p>
    <w:p w14:paraId="276F1006" w14:textId="261E2F63" w:rsidR="009A4C18" w:rsidRDefault="009A4C18" w:rsidP="004E300A">
      <w:pPr>
        <w:pStyle w:val="a3"/>
        <w:numPr>
          <w:ilvl w:val="0"/>
          <w:numId w:val="10"/>
        </w:numPr>
        <w:rPr>
          <w:rFonts w:ascii="Arial" w:hAnsi="Arial" w:cs="Arial"/>
        </w:rPr>
      </w:pPr>
      <w:r w:rsidRPr="00AD623E">
        <w:rPr>
          <w:rFonts w:ascii="Arial" w:hAnsi="Arial" w:cs="Arial"/>
        </w:rPr>
        <w:t>Nerespectarea integrităţii, confidenţialităţii sau disponibilităţii a informaţiei</w:t>
      </w:r>
      <w:r>
        <w:rPr>
          <w:rFonts w:ascii="Arial" w:hAnsi="Arial" w:cs="Arial"/>
        </w:rPr>
        <w:t>;</w:t>
      </w:r>
    </w:p>
    <w:p w14:paraId="7C56F705" w14:textId="1DFFE39A" w:rsidR="009A4C18" w:rsidRDefault="000C2AD4" w:rsidP="004E300A">
      <w:pPr>
        <w:pStyle w:val="a3"/>
        <w:numPr>
          <w:ilvl w:val="0"/>
          <w:numId w:val="10"/>
        </w:numPr>
        <w:rPr>
          <w:rFonts w:ascii="Arial" w:hAnsi="Arial" w:cs="Arial"/>
        </w:rPr>
      </w:pPr>
      <w:r w:rsidRPr="00AD623E">
        <w:rPr>
          <w:rFonts w:ascii="Arial" w:hAnsi="Arial" w:cs="Arial"/>
        </w:rPr>
        <w:t xml:space="preserve">Drepturile de acces ce depăşesc </w:t>
      </w:r>
      <w:r w:rsidR="00191F6F">
        <w:rPr>
          <w:rFonts w:ascii="Arial" w:hAnsi="Arial" w:cs="Arial"/>
        </w:rPr>
        <w:t>necesar</w:t>
      </w:r>
      <w:r>
        <w:rPr>
          <w:rFonts w:ascii="Arial" w:hAnsi="Arial" w:cs="Arial"/>
        </w:rPr>
        <w:t>ul pentru</w:t>
      </w:r>
      <w:r w:rsidR="00191F6F">
        <w:rPr>
          <w:rFonts w:ascii="Arial" w:hAnsi="Arial" w:cs="Arial"/>
        </w:rPr>
        <w:t xml:space="preserve"> îndeplinir</w:t>
      </w:r>
      <w:r>
        <w:rPr>
          <w:rFonts w:ascii="Arial" w:hAnsi="Arial" w:cs="Arial"/>
        </w:rPr>
        <w:t>ea</w:t>
      </w:r>
      <w:r w:rsidR="00191F6F">
        <w:rPr>
          <w:rFonts w:ascii="Arial" w:hAnsi="Arial" w:cs="Arial"/>
        </w:rPr>
        <w:t xml:space="preserve"> </w:t>
      </w:r>
      <w:r w:rsidR="009A4C18" w:rsidRPr="009A4C18">
        <w:rPr>
          <w:rFonts w:ascii="Arial" w:hAnsi="Arial" w:cs="Arial"/>
        </w:rPr>
        <w:t>funcţiei ocupate</w:t>
      </w:r>
      <w:r w:rsidR="009A4C18">
        <w:rPr>
          <w:rFonts w:ascii="Arial" w:hAnsi="Arial" w:cs="Arial"/>
        </w:rPr>
        <w:t>;</w:t>
      </w:r>
    </w:p>
    <w:p w14:paraId="562BB2AD" w14:textId="5C592B03" w:rsidR="00191F6F" w:rsidRDefault="00191F6F" w:rsidP="004E300A">
      <w:pPr>
        <w:pStyle w:val="a3"/>
        <w:numPr>
          <w:ilvl w:val="0"/>
          <w:numId w:val="10"/>
        </w:numPr>
        <w:rPr>
          <w:rFonts w:ascii="Arial" w:hAnsi="Arial" w:cs="Arial"/>
        </w:rPr>
      </w:pPr>
      <w:r w:rsidRPr="00AD623E">
        <w:rPr>
          <w:rFonts w:ascii="Arial" w:hAnsi="Arial" w:cs="Arial"/>
        </w:rPr>
        <w:t>Ne</w:t>
      </w:r>
      <w:r w:rsidR="004C00F2">
        <w:rPr>
          <w:rFonts w:ascii="Arial" w:hAnsi="Arial" w:cs="Arial"/>
        </w:rPr>
        <w:t>respectarea cerin</w:t>
      </w:r>
      <w:r w:rsidR="004C00F2">
        <w:rPr>
          <w:rFonts w:ascii="Arial" w:hAnsi="Arial" w:cs="Arial"/>
          <w:lang w:val="ro-RO"/>
        </w:rPr>
        <w:t>țelor</w:t>
      </w:r>
      <w:r w:rsidRPr="00AD623E">
        <w:rPr>
          <w:rFonts w:ascii="Arial" w:hAnsi="Arial" w:cs="Arial"/>
        </w:rPr>
        <w:t xml:space="preserve"> DNI aferente securităţii informaţionale</w:t>
      </w:r>
      <w:ins w:id="138" w:author="Rodica Dolghieru" w:date="2021-08-20T14:04:00Z">
        <w:r w:rsidR="00E26517">
          <w:rPr>
            <w:rFonts w:ascii="Arial" w:hAnsi="Arial" w:cs="Arial"/>
            <w:lang w:val="en-US"/>
          </w:rPr>
          <w:t>;</w:t>
        </w:r>
      </w:ins>
    </w:p>
    <w:p w14:paraId="213E492B" w14:textId="3EED39AB" w:rsidR="009A4C18" w:rsidRDefault="0005223D" w:rsidP="004E300A">
      <w:pPr>
        <w:pStyle w:val="a3"/>
        <w:numPr>
          <w:ilvl w:val="0"/>
          <w:numId w:val="10"/>
        </w:numPr>
        <w:rPr>
          <w:rFonts w:ascii="Arial" w:hAnsi="Arial" w:cs="Arial"/>
        </w:rPr>
      </w:pPr>
      <w:r>
        <w:rPr>
          <w:rFonts w:ascii="Arial" w:hAnsi="Arial" w:cs="Arial"/>
        </w:rPr>
        <w:t>Tentative și/sau m</w:t>
      </w:r>
      <w:r w:rsidR="009A4C18" w:rsidRPr="00AD623E">
        <w:rPr>
          <w:rFonts w:ascii="Arial" w:hAnsi="Arial" w:cs="Arial"/>
        </w:rPr>
        <w:t>odificări neautorizate în sistemele informaţionale</w:t>
      </w:r>
      <w:r w:rsidR="009A4C18">
        <w:rPr>
          <w:rFonts w:ascii="Arial" w:hAnsi="Arial" w:cs="Arial"/>
        </w:rPr>
        <w:t>;</w:t>
      </w:r>
    </w:p>
    <w:p w14:paraId="02EF79F9" w14:textId="70A5A823" w:rsidR="009A4C18" w:rsidRPr="000C2AD4" w:rsidRDefault="009A4C18" w:rsidP="002C7A73">
      <w:pPr>
        <w:pStyle w:val="a3"/>
        <w:numPr>
          <w:ilvl w:val="0"/>
          <w:numId w:val="10"/>
        </w:numPr>
        <w:rPr>
          <w:rFonts w:ascii="Arial" w:hAnsi="Arial" w:cs="Arial"/>
        </w:rPr>
      </w:pPr>
      <w:r>
        <w:rPr>
          <w:rFonts w:ascii="Arial" w:hAnsi="Arial" w:cs="Arial"/>
        </w:rPr>
        <w:t>Identificarea paginilor web sau pe rețelele de socializare altele decât paginile oficiale ale Băncii, ce postează conținut fraudulos sau fals</w:t>
      </w:r>
      <w:ins w:id="139" w:author="Rodica Dolghieru" w:date="2021-08-20T14:04:00Z">
        <w:r w:rsidR="00E26517">
          <w:rPr>
            <w:rFonts w:ascii="Arial" w:hAnsi="Arial" w:cs="Arial"/>
          </w:rPr>
          <w:t>;</w:t>
        </w:r>
      </w:ins>
      <w:del w:id="140" w:author="Rodica Dolghieru" w:date="2021-08-20T14:04:00Z">
        <w:r w:rsidDel="00E26517">
          <w:rPr>
            <w:rFonts w:ascii="Arial" w:hAnsi="Arial" w:cs="Arial"/>
          </w:rPr>
          <w:delText>.</w:delText>
        </w:r>
      </w:del>
    </w:p>
    <w:p w14:paraId="657009E1" w14:textId="256D2B79" w:rsidR="000C2AD4" w:rsidRDefault="000C2AD4" w:rsidP="002C7A73">
      <w:pPr>
        <w:pStyle w:val="a3"/>
        <w:numPr>
          <w:ilvl w:val="0"/>
          <w:numId w:val="10"/>
        </w:numPr>
        <w:rPr>
          <w:rFonts w:ascii="Arial" w:hAnsi="Arial" w:cs="Arial"/>
        </w:rPr>
      </w:pPr>
      <w:r w:rsidRPr="00AD623E">
        <w:rPr>
          <w:rFonts w:ascii="Arial" w:hAnsi="Arial" w:cs="Arial"/>
        </w:rPr>
        <w:t>Nerespectarea politicii de păstrare şi utilizare a codurilor</w:t>
      </w:r>
      <w:r>
        <w:rPr>
          <w:rFonts w:ascii="Arial" w:hAnsi="Arial" w:cs="Arial"/>
        </w:rPr>
        <w:t xml:space="preserve">/parolelor </w:t>
      </w:r>
      <w:r w:rsidRPr="00AD623E">
        <w:rPr>
          <w:rFonts w:ascii="Arial" w:hAnsi="Arial" w:cs="Arial"/>
        </w:rPr>
        <w:t>confidenţi</w:t>
      </w:r>
      <w:r w:rsidR="00FB4393">
        <w:rPr>
          <w:rFonts w:ascii="Arial" w:hAnsi="Arial" w:cs="Arial"/>
        </w:rPr>
        <w:t>ale;</w:t>
      </w:r>
    </w:p>
    <w:p w14:paraId="14E6C519" w14:textId="492BC8CC" w:rsidR="00E85A67" w:rsidRPr="00013D2D" w:rsidRDefault="00FB4393" w:rsidP="00D122EE">
      <w:pPr>
        <w:pStyle w:val="a3"/>
        <w:numPr>
          <w:ilvl w:val="0"/>
          <w:numId w:val="10"/>
        </w:numPr>
        <w:rPr>
          <w:rFonts w:ascii="Arial" w:hAnsi="Arial" w:cs="Arial"/>
        </w:rPr>
      </w:pPr>
      <w:r>
        <w:rPr>
          <w:rFonts w:ascii="Arial" w:hAnsi="Arial" w:cs="Arial"/>
        </w:rPr>
        <w:t>Prelucrarea incorectă</w:t>
      </w:r>
      <w:r w:rsidR="00434CA6">
        <w:rPr>
          <w:rFonts w:ascii="Arial" w:hAnsi="Arial" w:cs="Arial"/>
        </w:rPr>
        <w:t xml:space="preserve">/ </w:t>
      </w:r>
      <w:r w:rsidR="004C00F2" w:rsidRPr="00FC4B0E">
        <w:rPr>
          <w:rFonts w:ascii="Arial" w:hAnsi="Arial" w:cs="Arial"/>
        </w:rPr>
        <w:t>abuzivă</w:t>
      </w:r>
      <w:r w:rsidR="004C00F2" w:rsidRPr="00013D2D">
        <w:rPr>
          <w:rFonts w:ascii="Arial" w:hAnsi="Arial" w:cs="Arial"/>
        </w:rPr>
        <w:t xml:space="preserve"> și nerespectarea cerințelor</w:t>
      </w:r>
      <w:r w:rsidR="00434CA6" w:rsidRPr="00FC4B0E">
        <w:rPr>
          <w:rFonts w:ascii="Arial" w:hAnsi="Arial" w:cs="Arial"/>
        </w:rPr>
        <w:t xml:space="preserve"> cu privire la prelucrarea</w:t>
      </w:r>
      <w:r>
        <w:rPr>
          <w:rFonts w:ascii="Arial" w:hAnsi="Arial" w:cs="Arial"/>
        </w:rPr>
        <w:t xml:space="preserve"> datelor cu c</w:t>
      </w:r>
      <w:del w:id="141" w:author="Rodica Dolghieru" w:date="2021-08-20T14:04:00Z">
        <w:r w:rsidDel="00E26517">
          <w:rPr>
            <w:rFonts w:ascii="Arial" w:hAnsi="Arial" w:cs="Arial"/>
          </w:rPr>
          <w:delText>h</w:delText>
        </w:r>
      </w:del>
      <w:r>
        <w:rPr>
          <w:rFonts w:ascii="Arial" w:hAnsi="Arial" w:cs="Arial"/>
        </w:rPr>
        <w:t>aracter personal.</w:t>
      </w:r>
    </w:p>
    <w:p w14:paraId="23CDA93D" w14:textId="410846BA" w:rsidR="009A4C18" w:rsidRDefault="009A4C18" w:rsidP="002C7A73">
      <w:pPr>
        <w:rPr>
          <w:rFonts w:ascii="Arial" w:hAnsi="Arial" w:cs="Arial"/>
        </w:rPr>
      </w:pPr>
      <w:r w:rsidRPr="00013D2D">
        <w:rPr>
          <w:rFonts w:ascii="Arial" w:hAnsi="Arial" w:cs="Arial"/>
          <w:b/>
        </w:rPr>
        <w:t xml:space="preserve">3.7 </w:t>
      </w:r>
      <w:r w:rsidRPr="00013D2D">
        <w:rPr>
          <w:rFonts w:ascii="Arial" w:hAnsi="Arial" w:cs="Arial"/>
        </w:rPr>
        <w:t>Persoanele care au raportat un incident de securitate vor fi informate</w:t>
      </w:r>
      <w:r w:rsidR="004B5EE8" w:rsidRPr="00013D2D">
        <w:rPr>
          <w:rFonts w:ascii="Arial" w:hAnsi="Arial" w:cs="Arial"/>
        </w:rPr>
        <w:t xml:space="preserve"> prin e-mail</w:t>
      </w:r>
      <w:r w:rsidRPr="00013D2D">
        <w:rPr>
          <w:rFonts w:ascii="Arial" w:hAnsi="Arial" w:cs="Arial"/>
        </w:rPr>
        <w:t xml:space="preserve"> despre </w:t>
      </w:r>
      <w:r w:rsidR="00972B15" w:rsidRPr="00013D2D">
        <w:rPr>
          <w:rFonts w:ascii="Arial" w:hAnsi="Arial" w:cs="Arial"/>
        </w:rPr>
        <w:t>înregistrarea</w:t>
      </w:r>
      <w:r w:rsidRPr="00013D2D">
        <w:rPr>
          <w:rFonts w:ascii="Arial" w:hAnsi="Arial" w:cs="Arial"/>
        </w:rPr>
        <w:t xml:space="preserve"> incidentului.</w:t>
      </w:r>
    </w:p>
    <w:p w14:paraId="45577872" w14:textId="6EA0FC34" w:rsidR="009A4C18" w:rsidRDefault="009A4C18" w:rsidP="002C7A73">
      <w:pPr>
        <w:pStyle w:val="PasHeading1"/>
        <w:spacing w:before="0" w:after="160" w:line="276" w:lineRule="auto"/>
        <w:jc w:val="both"/>
        <w:rPr>
          <w:b/>
          <w:sz w:val="24"/>
          <w:lang w:val="ro-RO"/>
        </w:rPr>
      </w:pPr>
      <w:bookmarkStart w:id="142" w:name="_Toc78809223"/>
      <w:r w:rsidRPr="009A4C18">
        <w:rPr>
          <w:b/>
          <w:sz w:val="24"/>
          <w:lang w:val="ro-RO"/>
        </w:rPr>
        <w:t>Evaluarea Incidentelor</w:t>
      </w:r>
      <w:bookmarkEnd w:id="142"/>
      <w:r w:rsidRPr="009A4C18">
        <w:rPr>
          <w:b/>
          <w:sz w:val="24"/>
          <w:lang w:val="ro-RO"/>
        </w:rPr>
        <w:t xml:space="preserve"> </w:t>
      </w:r>
    </w:p>
    <w:p w14:paraId="30F8470F" w14:textId="675AF047" w:rsidR="009A4C18" w:rsidRDefault="001B6025" w:rsidP="002C7A73">
      <w:pPr>
        <w:pStyle w:val="PasHeading1"/>
        <w:numPr>
          <w:ilvl w:val="0"/>
          <w:numId w:val="0"/>
        </w:numPr>
        <w:spacing w:before="0" w:after="160" w:line="276" w:lineRule="auto"/>
        <w:ind w:left="142"/>
        <w:jc w:val="both"/>
        <w:outlineLvl w:val="9"/>
        <w:rPr>
          <w:b/>
          <w:szCs w:val="20"/>
        </w:rPr>
      </w:pPr>
      <w:r w:rsidRPr="001B6025">
        <w:rPr>
          <w:b/>
          <w:kern w:val="0"/>
          <w:szCs w:val="20"/>
          <w:lang w:eastAsia="en-US" w:bidi="en-US"/>
        </w:rPr>
        <w:t xml:space="preserve">4.1 </w:t>
      </w:r>
      <w:r w:rsidRPr="00AD623E">
        <w:rPr>
          <w:szCs w:val="20"/>
        </w:rPr>
        <w:t>SSI va acumula informaţia maxim posibilă aferentă evenimentului</w:t>
      </w:r>
      <w:r w:rsidR="00E7179B">
        <w:rPr>
          <w:szCs w:val="20"/>
        </w:rPr>
        <w:t xml:space="preserve"> de securitate</w:t>
      </w:r>
      <w:r w:rsidRPr="00AD623E">
        <w:rPr>
          <w:szCs w:val="20"/>
        </w:rPr>
        <w:t xml:space="preserve"> raportat pentru a determina dacă </w:t>
      </w:r>
      <w:r w:rsidRPr="001D3823">
        <w:rPr>
          <w:szCs w:val="20"/>
        </w:rPr>
        <w:t>acesta</w:t>
      </w:r>
      <w:r w:rsidRPr="004E300A">
        <w:rPr>
          <w:b/>
          <w:szCs w:val="20"/>
        </w:rPr>
        <w:t xml:space="preserve"> reprezintă un incident sau este o alertă falsă.</w:t>
      </w:r>
    </w:p>
    <w:p w14:paraId="26C0B5F3" w14:textId="24190E60" w:rsidR="00CC1937" w:rsidRDefault="00CC1937" w:rsidP="00FB2CE0">
      <w:pPr>
        <w:pStyle w:val="PasHeading1"/>
        <w:numPr>
          <w:ilvl w:val="0"/>
          <w:numId w:val="0"/>
        </w:numPr>
        <w:spacing w:before="0" w:after="160" w:line="276" w:lineRule="auto"/>
        <w:ind w:left="142"/>
        <w:jc w:val="both"/>
        <w:outlineLvl w:val="9"/>
        <w:rPr>
          <w:kern w:val="0"/>
          <w:szCs w:val="20"/>
          <w:lang w:eastAsia="en-US" w:bidi="en-US"/>
        </w:rPr>
      </w:pPr>
      <w:r>
        <w:rPr>
          <w:b/>
          <w:kern w:val="0"/>
          <w:szCs w:val="20"/>
          <w:lang w:eastAsia="en-US" w:bidi="en-US"/>
        </w:rPr>
        <w:t xml:space="preserve">4.2 </w:t>
      </w:r>
      <w:r w:rsidR="004A5E97" w:rsidRPr="00013D2D">
        <w:rPr>
          <w:kern w:val="0"/>
          <w:szCs w:val="20"/>
          <w:lang w:eastAsia="en-US" w:bidi="en-US"/>
        </w:rPr>
        <w:t xml:space="preserve">În cazul în care incidentul este confirmat </w:t>
      </w:r>
      <w:r w:rsidRPr="004E300A">
        <w:rPr>
          <w:kern w:val="0"/>
          <w:szCs w:val="20"/>
          <w:lang w:eastAsia="en-US" w:bidi="en-US"/>
        </w:rPr>
        <w:t>SSI</w:t>
      </w:r>
      <w:r w:rsidR="004A5E97">
        <w:rPr>
          <w:kern w:val="0"/>
          <w:szCs w:val="20"/>
          <w:lang w:eastAsia="en-US" w:bidi="en-US"/>
        </w:rPr>
        <w:t xml:space="preserve"> va înregistra</w:t>
      </w:r>
      <w:ins w:id="143" w:author="Rodica Dolghieru" w:date="2021-08-20T14:05:00Z">
        <w:r w:rsidR="00E26517">
          <w:rPr>
            <w:kern w:val="0"/>
            <w:szCs w:val="20"/>
            <w:lang w:eastAsia="en-US" w:bidi="en-US"/>
          </w:rPr>
          <w:t xml:space="preserve"> respectivul</w:t>
        </w:r>
      </w:ins>
      <w:r w:rsidR="004A5E97">
        <w:rPr>
          <w:kern w:val="0"/>
          <w:szCs w:val="20"/>
          <w:lang w:eastAsia="en-US" w:bidi="en-US"/>
        </w:rPr>
        <w:t xml:space="preserve"> </w:t>
      </w:r>
      <w:r w:rsidRPr="004130CC">
        <w:rPr>
          <w:kern w:val="0"/>
          <w:szCs w:val="20"/>
          <w:lang w:val="en-US" w:eastAsia="en-US" w:bidi="en-US"/>
        </w:rPr>
        <w:t>incident</w:t>
      </w:r>
      <w:r w:rsidR="004C00F2">
        <w:rPr>
          <w:kern w:val="0"/>
          <w:szCs w:val="20"/>
          <w:lang w:eastAsia="en-US" w:bidi="en-US"/>
        </w:rPr>
        <w:t xml:space="preserve"> </w:t>
      </w:r>
      <w:ins w:id="144" w:author="Rodica Dolghieru" w:date="2021-08-20T14:02:00Z">
        <w:r w:rsidR="00E26517">
          <w:rPr>
            <w:kern w:val="0"/>
            <w:szCs w:val="20"/>
            <w:lang w:eastAsia="en-US" w:bidi="en-US"/>
          </w:rPr>
          <w:t>î</w:t>
        </w:r>
      </w:ins>
      <w:del w:id="145" w:author="Rodica Dolghieru" w:date="2021-08-20T14:02:00Z">
        <w:r w:rsidR="004C00F2" w:rsidDel="00E26517">
          <w:rPr>
            <w:kern w:val="0"/>
            <w:szCs w:val="20"/>
            <w:lang w:eastAsia="en-US" w:bidi="en-US"/>
          </w:rPr>
          <w:delText>i</w:delText>
        </w:r>
      </w:del>
      <w:r w:rsidR="004C00F2">
        <w:rPr>
          <w:kern w:val="0"/>
          <w:szCs w:val="20"/>
          <w:lang w:eastAsia="en-US" w:bidi="en-US"/>
        </w:rPr>
        <w:t>n P</w:t>
      </w:r>
      <w:r>
        <w:rPr>
          <w:kern w:val="0"/>
          <w:szCs w:val="20"/>
          <w:lang w:eastAsia="en-US" w:bidi="en-US"/>
        </w:rPr>
        <w:t>ortal</w:t>
      </w:r>
      <w:r w:rsidR="00AE6963">
        <w:rPr>
          <w:kern w:val="0"/>
          <w:szCs w:val="20"/>
          <w:lang w:eastAsia="en-US" w:bidi="en-US"/>
        </w:rPr>
        <w:t>ul</w:t>
      </w:r>
      <w:r>
        <w:rPr>
          <w:kern w:val="0"/>
          <w:szCs w:val="20"/>
          <w:lang w:eastAsia="en-US" w:bidi="en-US"/>
        </w:rPr>
        <w:t xml:space="preserve"> </w:t>
      </w:r>
      <w:r w:rsidR="00EE22A4">
        <w:rPr>
          <w:szCs w:val="20"/>
        </w:rPr>
        <w:t xml:space="preserve">privind </w:t>
      </w:r>
      <w:r w:rsidRPr="00AD623E">
        <w:rPr>
          <w:szCs w:val="20"/>
        </w:rPr>
        <w:t>managementul incidentelor</w:t>
      </w:r>
      <w:r w:rsidR="004B5EE8">
        <w:rPr>
          <w:szCs w:val="20"/>
        </w:rPr>
        <w:t xml:space="preserve"> de securitate a informa</w:t>
      </w:r>
      <w:r w:rsidR="004B5EE8">
        <w:rPr>
          <w:szCs w:val="20"/>
          <w:lang w:val="ro-RO"/>
        </w:rPr>
        <w:t>ție</w:t>
      </w:r>
      <w:r>
        <w:rPr>
          <w:kern w:val="0"/>
          <w:szCs w:val="20"/>
          <w:lang w:eastAsia="en-US" w:bidi="en-US"/>
        </w:rPr>
        <w:t xml:space="preserve">. </w:t>
      </w:r>
    </w:p>
    <w:p w14:paraId="54DF9FFE" w14:textId="77777777" w:rsidR="004B5EE8" w:rsidRDefault="004B5EE8" w:rsidP="004B5EE8">
      <w:pPr>
        <w:pStyle w:val="PasHeading1"/>
        <w:numPr>
          <w:ilvl w:val="0"/>
          <w:numId w:val="0"/>
        </w:numPr>
        <w:spacing w:before="0" w:after="160" w:line="276" w:lineRule="auto"/>
        <w:ind w:left="142"/>
        <w:jc w:val="both"/>
        <w:outlineLvl w:val="9"/>
        <w:rPr>
          <w:kern w:val="0"/>
          <w:szCs w:val="20"/>
          <w:lang w:eastAsia="en-US" w:bidi="en-US"/>
        </w:rPr>
      </w:pPr>
      <w:r>
        <w:rPr>
          <w:b/>
          <w:kern w:val="0"/>
          <w:szCs w:val="20"/>
          <w:lang w:eastAsia="en-US" w:bidi="en-US"/>
        </w:rPr>
        <w:t xml:space="preserve">4.3 </w:t>
      </w:r>
      <w:r>
        <w:rPr>
          <w:kern w:val="0"/>
          <w:szCs w:val="20"/>
          <w:lang w:eastAsia="en-US" w:bidi="en-US"/>
        </w:rPr>
        <w:t xml:space="preserve">Portalul privind managementul incidentelor de securitate a informației este utilizat pentru: </w:t>
      </w:r>
    </w:p>
    <w:p w14:paraId="2209A95E" w14:textId="77777777" w:rsidR="004B5EE8" w:rsidRDefault="004B5EE8" w:rsidP="004B5EE8">
      <w:pPr>
        <w:pStyle w:val="a3"/>
        <w:numPr>
          <w:ilvl w:val="0"/>
          <w:numId w:val="10"/>
        </w:numPr>
        <w:rPr>
          <w:rFonts w:ascii="Arial" w:hAnsi="Arial" w:cs="Arial"/>
        </w:rPr>
      </w:pPr>
      <w:r w:rsidRPr="006D155B">
        <w:rPr>
          <w:rFonts w:ascii="Arial" w:hAnsi="Arial" w:cs="Arial"/>
        </w:rPr>
        <w:t>Gestionarea ciclului de viaţă al evenimentelor/incidentelor IT, inclusiv şi de securitate a informaţiei înregistrate;</w:t>
      </w:r>
    </w:p>
    <w:p w14:paraId="67B349AC" w14:textId="5F1B4338" w:rsidR="004B5EE8" w:rsidRPr="00013D2D" w:rsidRDefault="004B5EE8" w:rsidP="004B5EE8">
      <w:pPr>
        <w:pStyle w:val="a3"/>
        <w:numPr>
          <w:ilvl w:val="0"/>
          <w:numId w:val="10"/>
        </w:numPr>
        <w:rPr>
          <w:rFonts w:ascii="Arial" w:hAnsi="Arial" w:cs="Arial"/>
        </w:rPr>
      </w:pPr>
      <w:r w:rsidRPr="00013D2D">
        <w:rPr>
          <w:rFonts w:ascii="Arial" w:hAnsi="Arial" w:cs="Arial"/>
        </w:rPr>
        <w:t>Monitorizarea statutului incidentelor de Securitate a informației în timp real (</w:t>
      </w:r>
      <w:r w:rsidRPr="00812F15">
        <w:rPr>
          <w:rFonts w:ascii="Arial" w:hAnsi="Arial" w:cs="Arial"/>
          <w:i/>
        </w:rPr>
        <w:t>proprietar resursă</w:t>
      </w:r>
      <w:r w:rsidR="00AE6963">
        <w:rPr>
          <w:rFonts w:ascii="Arial" w:hAnsi="Arial" w:cs="Arial"/>
        </w:rPr>
        <w:t>).</w:t>
      </w:r>
      <w:r w:rsidRPr="00013D2D">
        <w:rPr>
          <w:rFonts w:ascii="Arial" w:hAnsi="Arial" w:cs="Arial"/>
        </w:rPr>
        <w:t xml:space="preserve"> </w:t>
      </w:r>
    </w:p>
    <w:p w14:paraId="54D6B2AA" w14:textId="772422C3" w:rsidR="004B5EE8" w:rsidRPr="00013D2D" w:rsidRDefault="004B5EE8" w:rsidP="00013D2D">
      <w:pPr>
        <w:pStyle w:val="a3"/>
        <w:numPr>
          <w:ilvl w:val="0"/>
          <w:numId w:val="10"/>
        </w:numPr>
      </w:pPr>
      <w:r w:rsidRPr="006D155B">
        <w:rPr>
          <w:rFonts w:ascii="Arial" w:hAnsi="Arial" w:cs="Arial"/>
        </w:rPr>
        <w:t>Prezentarea rapoartelor</w:t>
      </w:r>
      <w:r>
        <w:rPr>
          <w:rFonts w:ascii="Arial" w:hAnsi="Arial" w:cs="Arial"/>
        </w:rPr>
        <w:t xml:space="preserve"> de performanță</w:t>
      </w:r>
      <w:r w:rsidRPr="006D155B">
        <w:rPr>
          <w:rFonts w:ascii="Arial" w:hAnsi="Arial" w:cs="Arial"/>
        </w:rPr>
        <w:t xml:space="preserve"> (</w:t>
      </w:r>
      <w:r w:rsidRPr="00812F15">
        <w:rPr>
          <w:rFonts w:ascii="Arial" w:hAnsi="Arial" w:cs="Arial"/>
          <w:i/>
        </w:rPr>
        <w:t>Management</w:t>
      </w:r>
      <w:r w:rsidRPr="006D155B">
        <w:rPr>
          <w:rFonts w:ascii="Arial" w:hAnsi="Arial" w:cs="Arial"/>
        </w:rPr>
        <w:t>)</w:t>
      </w:r>
      <w:r>
        <w:rPr>
          <w:rFonts w:ascii="Arial" w:hAnsi="Arial" w:cs="Arial"/>
        </w:rPr>
        <w:t>.</w:t>
      </w:r>
    </w:p>
    <w:p w14:paraId="56E39064" w14:textId="1954CA69" w:rsidR="004E300A" w:rsidRPr="00AD623E" w:rsidRDefault="004E300A" w:rsidP="009F0872">
      <w:pPr>
        <w:ind w:left="142" w:hanging="142"/>
        <w:rPr>
          <w:rFonts w:ascii="Arial" w:hAnsi="Arial" w:cs="Arial"/>
        </w:rPr>
      </w:pPr>
      <w:r w:rsidRPr="004E300A">
        <w:rPr>
          <w:rFonts w:ascii="Arial" w:hAnsi="Arial" w:cs="Arial"/>
          <w:b/>
        </w:rPr>
        <w:t xml:space="preserve">  4.</w:t>
      </w:r>
      <w:r w:rsidR="004B5EE8">
        <w:rPr>
          <w:rFonts w:ascii="Arial" w:hAnsi="Arial" w:cs="Arial"/>
          <w:b/>
        </w:rPr>
        <w:t>4</w:t>
      </w:r>
      <w:r w:rsidRPr="004E300A">
        <w:rPr>
          <w:rFonts w:ascii="Arial" w:hAnsi="Arial" w:cs="Arial"/>
          <w:b/>
        </w:rPr>
        <w:t xml:space="preserve"> </w:t>
      </w:r>
      <w:r w:rsidRPr="00AD623E">
        <w:rPr>
          <w:rFonts w:ascii="Arial" w:hAnsi="Arial" w:cs="Arial"/>
        </w:rPr>
        <w:t>Pentru a determina impactul evenimentului (sau posibilul</w:t>
      </w:r>
      <w:r w:rsidRPr="00C80EC1">
        <w:rPr>
          <w:rFonts w:ascii="Arial" w:hAnsi="Arial" w:cs="Arial"/>
          <w:highlight w:val="cyan"/>
          <w:rPrChange w:id="146" w:author="Cristalina Dima" w:date="2021-09-21T17:01:00Z">
            <w:rPr>
              <w:rFonts w:ascii="Arial" w:hAnsi="Arial" w:cs="Arial"/>
            </w:rPr>
          </w:rPrChange>
        </w:rPr>
        <w:t>ui</w:t>
      </w:r>
      <w:r w:rsidRPr="00AD623E">
        <w:rPr>
          <w:rFonts w:ascii="Arial" w:hAnsi="Arial" w:cs="Arial"/>
        </w:rPr>
        <w:t xml:space="preserve"> incident) asupra confidenţialităţii, integrităţii şi </w:t>
      </w:r>
      <w:del w:id="147" w:author="Cristalina Dima" w:date="2021-09-21T17:01:00Z">
        <w:r w:rsidDel="00C80EC1">
          <w:rPr>
            <w:rFonts w:ascii="Arial" w:hAnsi="Arial" w:cs="Arial"/>
          </w:rPr>
          <w:delText xml:space="preserve">      </w:delText>
        </w:r>
      </w:del>
      <w:r w:rsidRPr="00AD623E">
        <w:rPr>
          <w:rFonts w:ascii="Arial" w:hAnsi="Arial" w:cs="Arial"/>
        </w:rPr>
        <w:t xml:space="preserve">disponibilităţii informaţiei, SSI, în colaborare cu DTI şi </w:t>
      </w:r>
      <w:r w:rsidR="004A5E97">
        <w:rPr>
          <w:rFonts w:ascii="Arial" w:hAnsi="Arial" w:cs="Arial"/>
        </w:rPr>
        <w:t>la necesitate</w:t>
      </w:r>
      <w:r w:rsidRPr="00AD623E">
        <w:rPr>
          <w:rFonts w:ascii="Arial" w:hAnsi="Arial" w:cs="Arial"/>
        </w:rPr>
        <w:t>, terțele persoane implicate</w:t>
      </w:r>
      <w:r w:rsidR="004B5EE8">
        <w:rPr>
          <w:rFonts w:ascii="Arial" w:hAnsi="Arial" w:cs="Arial"/>
        </w:rPr>
        <w:t xml:space="preserve"> (</w:t>
      </w:r>
      <w:r w:rsidR="004B5EE8" w:rsidRPr="00812F15">
        <w:rPr>
          <w:rFonts w:ascii="Arial" w:hAnsi="Arial" w:cs="Arial"/>
          <w:i/>
        </w:rPr>
        <w:t xml:space="preserve">conform </w:t>
      </w:r>
      <w:commentRangeStart w:id="148"/>
      <w:r w:rsidR="004B5EE8" w:rsidRPr="00812F15">
        <w:rPr>
          <w:rFonts w:ascii="Arial" w:hAnsi="Arial" w:cs="Arial"/>
          <w:i/>
        </w:rPr>
        <w:t>echipei de intervenție</w:t>
      </w:r>
      <w:commentRangeEnd w:id="148"/>
      <w:r w:rsidR="00E55F92">
        <w:rPr>
          <w:rStyle w:val="aff1"/>
        </w:rPr>
        <w:commentReference w:id="148"/>
      </w:r>
      <w:r w:rsidR="004B5EE8">
        <w:rPr>
          <w:rFonts w:ascii="Arial" w:hAnsi="Arial" w:cs="Arial"/>
        </w:rPr>
        <w:t>)</w:t>
      </w:r>
      <w:r w:rsidRPr="00AD623E">
        <w:rPr>
          <w:rFonts w:ascii="Arial" w:hAnsi="Arial" w:cs="Arial"/>
        </w:rPr>
        <w:t xml:space="preserve">, vor stabili: </w:t>
      </w:r>
    </w:p>
    <w:p w14:paraId="73271F45" w14:textId="065561C2" w:rsidR="004E300A" w:rsidRPr="00AD623E" w:rsidRDefault="004E300A" w:rsidP="002C7A73">
      <w:pPr>
        <w:pStyle w:val="a3"/>
        <w:numPr>
          <w:ilvl w:val="0"/>
          <w:numId w:val="10"/>
        </w:numPr>
        <w:rPr>
          <w:rFonts w:ascii="Arial" w:hAnsi="Arial" w:cs="Arial"/>
        </w:rPr>
      </w:pPr>
      <w:r w:rsidRPr="00AD623E">
        <w:rPr>
          <w:rFonts w:ascii="Arial" w:hAnsi="Arial" w:cs="Arial"/>
        </w:rPr>
        <w:t>Domeniul afectat (logic sau fizic)</w:t>
      </w:r>
      <w:ins w:id="149" w:author="Rodica Dolghieru" w:date="2021-08-20T14:06:00Z">
        <w:r w:rsidR="00E26517">
          <w:rPr>
            <w:rFonts w:ascii="Arial" w:hAnsi="Arial" w:cs="Arial"/>
          </w:rPr>
          <w:t>;</w:t>
        </w:r>
      </w:ins>
    </w:p>
    <w:p w14:paraId="3EE79D31" w14:textId="7CD143AE" w:rsidR="004E300A" w:rsidRPr="00AD623E" w:rsidRDefault="004E300A" w:rsidP="002C7A73">
      <w:pPr>
        <w:pStyle w:val="a3"/>
        <w:numPr>
          <w:ilvl w:val="0"/>
          <w:numId w:val="10"/>
        </w:numPr>
        <w:rPr>
          <w:rFonts w:ascii="Arial" w:hAnsi="Arial" w:cs="Arial"/>
        </w:rPr>
      </w:pPr>
      <w:r w:rsidRPr="00AD623E">
        <w:rPr>
          <w:rFonts w:ascii="Arial" w:hAnsi="Arial" w:cs="Arial"/>
        </w:rPr>
        <w:t>Activele, infrastructura, informaţia, procesele, serviciile şi aplicaţiile ce au fost afectate sau vor fi afectate fără întreprinderea măsurilor de rigoare</w:t>
      </w:r>
      <w:ins w:id="150" w:author="Rodica Dolghieru" w:date="2021-08-20T14:06:00Z">
        <w:r w:rsidR="00E26517">
          <w:rPr>
            <w:rFonts w:ascii="Arial" w:hAnsi="Arial" w:cs="Arial"/>
          </w:rPr>
          <w:t>;</w:t>
        </w:r>
      </w:ins>
    </w:p>
    <w:p w14:paraId="40C737AD" w14:textId="4C0CA219" w:rsidR="00FC6C73" w:rsidRPr="00013D2D" w:rsidRDefault="004E300A" w:rsidP="00013D2D">
      <w:pPr>
        <w:pStyle w:val="a3"/>
        <w:numPr>
          <w:ilvl w:val="0"/>
          <w:numId w:val="10"/>
        </w:numPr>
        <w:rPr>
          <w:rFonts w:ascii="Arial" w:hAnsi="Arial" w:cs="Arial"/>
        </w:rPr>
      </w:pPr>
      <w:r w:rsidRPr="00AD623E">
        <w:rPr>
          <w:rFonts w:ascii="Arial" w:hAnsi="Arial" w:cs="Arial"/>
        </w:rPr>
        <w:lastRenderedPageBreak/>
        <w:t>Efectele posibile asupra serviciilor/activităţilor de bază a</w:t>
      </w:r>
      <w:ins w:id="151" w:author="Rodica Dolghieru" w:date="2021-08-18T16:44:00Z">
        <w:r w:rsidR="000B2B30">
          <w:rPr>
            <w:rFonts w:ascii="Arial" w:hAnsi="Arial" w:cs="Arial"/>
          </w:rPr>
          <w:t>le</w:t>
        </w:r>
      </w:ins>
      <w:r w:rsidRPr="00AD623E">
        <w:rPr>
          <w:rFonts w:ascii="Arial" w:hAnsi="Arial" w:cs="Arial"/>
        </w:rPr>
        <w:t xml:space="preserve"> Băncii</w:t>
      </w:r>
      <w:ins w:id="152" w:author="Rodica Dolghieru" w:date="2021-08-20T14:06:00Z">
        <w:r w:rsidR="00E26517">
          <w:rPr>
            <w:rFonts w:ascii="Arial" w:hAnsi="Arial" w:cs="Arial"/>
          </w:rPr>
          <w:t>.</w:t>
        </w:r>
      </w:ins>
    </w:p>
    <w:p w14:paraId="4B740841" w14:textId="3F85C916" w:rsidR="00194726" w:rsidRPr="00013D2D" w:rsidRDefault="004E300A" w:rsidP="00013D2D">
      <w:pPr>
        <w:pStyle w:val="PasHeading1"/>
        <w:numPr>
          <w:ilvl w:val="0"/>
          <w:numId w:val="0"/>
        </w:numPr>
        <w:spacing w:before="0" w:after="160" w:line="276" w:lineRule="auto"/>
        <w:ind w:left="142"/>
        <w:jc w:val="both"/>
        <w:outlineLvl w:val="9"/>
      </w:pPr>
      <w:r>
        <w:rPr>
          <w:b/>
          <w:kern w:val="0"/>
          <w:szCs w:val="20"/>
          <w:lang w:eastAsia="en-US" w:bidi="en-US"/>
        </w:rPr>
        <w:t>4.</w:t>
      </w:r>
      <w:r w:rsidR="004B5EE8">
        <w:rPr>
          <w:b/>
          <w:kern w:val="0"/>
          <w:szCs w:val="20"/>
          <w:lang w:eastAsia="en-US" w:bidi="en-US"/>
        </w:rPr>
        <w:t>5</w:t>
      </w:r>
      <w:r>
        <w:rPr>
          <w:b/>
          <w:kern w:val="0"/>
          <w:szCs w:val="20"/>
          <w:lang w:eastAsia="en-US" w:bidi="en-US"/>
        </w:rPr>
        <w:t xml:space="preserve"> </w:t>
      </w:r>
      <w:r w:rsidR="004B5EE8">
        <w:t>În baza informației acumulate, se va identifica categoria incidentului</w:t>
      </w:r>
      <w:r w:rsidR="0013177D">
        <w:t xml:space="preserve">, </w:t>
      </w:r>
      <w:r w:rsidR="0013177D" w:rsidRPr="00194726">
        <w:t>conform A</w:t>
      </w:r>
      <w:r w:rsidR="00194726">
        <w:t>nex</w:t>
      </w:r>
      <w:ins w:id="153" w:author="Rodica Dolghieru" w:date="2021-08-18T16:44:00Z">
        <w:r w:rsidR="000B2B30">
          <w:t>ei</w:t>
        </w:r>
      </w:ins>
      <w:del w:id="154" w:author="Rodica Dolghieru" w:date="2021-08-18T16:44:00Z">
        <w:r w:rsidR="00194726" w:rsidDel="000B2B30">
          <w:delText>a</w:delText>
        </w:r>
      </w:del>
      <w:r w:rsidR="00194726">
        <w:t xml:space="preserve"> 1 – Categorii incidente de securitate a informației.</w:t>
      </w:r>
      <w:r w:rsidR="004B5EE8" w:rsidRPr="00194726">
        <w:rPr>
          <w:lang w:val="en-US"/>
        </w:rPr>
        <w:t xml:space="preserve"> </w:t>
      </w:r>
      <w:r w:rsidR="004B5EE8" w:rsidRPr="00194726">
        <w:t xml:space="preserve"> </w:t>
      </w:r>
      <w:r w:rsidR="008E307A" w:rsidRPr="00D122EE">
        <w:t xml:space="preserve"> </w:t>
      </w:r>
    </w:p>
    <w:p w14:paraId="4A01B7F5" w14:textId="047DF626" w:rsidR="004E300A" w:rsidRDefault="00194726" w:rsidP="00BF555A">
      <w:pPr>
        <w:pStyle w:val="PasHeading1"/>
        <w:numPr>
          <w:ilvl w:val="0"/>
          <w:numId w:val="0"/>
        </w:numPr>
        <w:spacing w:before="0" w:after="160" w:line="276" w:lineRule="auto"/>
        <w:jc w:val="both"/>
        <w:outlineLvl w:val="9"/>
        <w:rPr>
          <w:kern w:val="0"/>
          <w:szCs w:val="20"/>
          <w:lang w:eastAsia="en-US" w:bidi="en-US"/>
        </w:rPr>
      </w:pPr>
      <w:r>
        <w:rPr>
          <w:b/>
          <w:kern w:val="0"/>
          <w:szCs w:val="20"/>
          <w:lang w:eastAsia="en-US" w:bidi="en-US"/>
        </w:rPr>
        <w:t xml:space="preserve">   </w:t>
      </w:r>
      <w:r w:rsidR="002C7A73" w:rsidRPr="002C7A73">
        <w:rPr>
          <w:b/>
          <w:kern w:val="0"/>
          <w:szCs w:val="20"/>
          <w:lang w:eastAsia="en-US" w:bidi="en-US"/>
        </w:rPr>
        <w:t>4.</w:t>
      </w:r>
      <w:r w:rsidR="00563699">
        <w:rPr>
          <w:b/>
          <w:kern w:val="0"/>
          <w:szCs w:val="20"/>
          <w:lang w:eastAsia="en-US" w:bidi="en-US"/>
        </w:rPr>
        <w:t>6</w:t>
      </w:r>
      <w:r w:rsidR="002C7A73">
        <w:rPr>
          <w:kern w:val="0"/>
          <w:szCs w:val="20"/>
          <w:lang w:eastAsia="en-US" w:bidi="en-US"/>
        </w:rPr>
        <w:t xml:space="preserve"> </w:t>
      </w:r>
      <w:r w:rsidR="0084299C" w:rsidRPr="00AD623E">
        <w:t xml:space="preserve"> </w:t>
      </w:r>
      <w:r w:rsidR="00393938">
        <w:t xml:space="preserve">Pentru </w:t>
      </w:r>
      <w:r w:rsidR="002434AB">
        <w:t xml:space="preserve">fiecare incident se va efectua evaluarea preliminară </w:t>
      </w:r>
      <w:r w:rsidR="00FC4B0E">
        <w:t>a impactului și atribuirea</w:t>
      </w:r>
      <w:r w:rsidR="00D122EE">
        <w:t xml:space="preserve"> nivelului de risc pentru</w:t>
      </w:r>
      <w:r w:rsidR="002434AB">
        <w:t xml:space="preserve"> incidentului produs</w:t>
      </w:r>
      <w:r w:rsidR="00FC4B0E">
        <w:t>, după cum urmează</w:t>
      </w:r>
      <w:r w:rsidR="00563699">
        <w:t>:</w:t>
      </w:r>
    </w:p>
    <w:tbl>
      <w:tblPr>
        <w:tblStyle w:val="afd"/>
        <w:tblpPr w:leftFromText="180" w:rightFromText="180" w:vertAnchor="text" w:tblpXSpec="center" w:tblpY="1"/>
        <w:tblOverlap w:val="never"/>
        <w:tblW w:w="9634" w:type="dxa"/>
        <w:jc w:val="center"/>
        <w:tblInd w:w="0" w:type="dxa"/>
        <w:tblLook w:val="04A0" w:firstRow="1" w:lastRow="0" w:firstColumn="1" w:lastColumn="0" w:noHBand="0" w:noVBand="1"/>
      </w:tblPr>
      <w:tblGrid>
        <w:gridCol w:w="2615"/>
        <w:gridCol w:w="7019"/>
      </w:tblGrid>
      <w:tr w:rsidR="004975AF" w14:paraId="78EAA8DC" w14:textId="77777777" w:rsidTr="00013D2D">
        <w:trPr>
          <w:jc w:val="center"/>
        </w:trPr>
        <w:tc>
          <w:tcPr>
            <w:tcW w:w="2615" w:type="dxa"/>
            <w:shd w:val="clear" w:color="auto" w:fill="BFBFBF" w:themeFill="background1" w:themeFillShade="BF"/>
            <w:vAlign w:val="center"/>
          </w:tcPr>
          <w:p w14:paraId="743AAF9A" w14:textId="6F58CD8B" w:rsidR="004975AF" w:rsidRPr="00D03E66" w:rsidRDefault="004C79C6" w:rsidP="00D03E66">
            <w:pPr>
              <w:pStyle w:val="PasHeading1"/>
              <w:numPr>
                <w:ilvl w:val="0"/>
                <w:numId w:val="0"/>
              </w:numPr>
              <w:spacing w:before="0" w:after="160" w:line="276" w:lineRule="auto"/>
              <w:jc w:val="center"/>
              <w:rPr>
                <w:b/>
                <w:kern w:val="0"/>
                <w:szCs w:val="20"/>
                <w:lang w:eastAsia="en-US" w:bidi="en-US"/>
              </w:rPr>
            </w:pPr>
            <w:r>
              <w:rPr>
                <w:b/>
                <w:kern w:val="0"/>
                <w:szCs w:val="20"/>
                <w:lang w:eastAsia="en-US" w:bidi="en-US"/>
              </w:rPr>
              <w:t>I</w:t>
            </w:r>
            <w:r w:rsidR="00FC4B0E">
              <w:rPr>
                <w:b/>
                <w:kern w:val="0"/>
                <w:szCs w:val="20"/>
                <w:lang w:eastAsia="en-US" w:bidi="en-US"/>
              </w:rPr>
              <w:t>mpact</w:t>
            </w:r>
          </w:p>
        </w:tc>
        <w:tc>
          <w:tcPr>
            <w:tcW w:w="7019" w:type="dxa"/>
            <w:shd w:val="clear" w:color="auto" w:fill="BFBFBF" w:themeFill="background1" w:themeFillShade="BF"/>
            <w:vAlign w:val="center"/>
          </w:tcPr>
          <w:p w14:paraId="0A6FAA73" w14:textId="0A9C4954" w:rsidR="004975AF" w:rsidRPr="00D03E66" w:rsidRDefault="004975AF" w:rsidP="00D03E66">
            <w:pPr>
              <w:pStyle w:val="PasHeading1"/>
              <w:numPr>
                <w:ilvl w:val="0"/>
                <w:numId w:val="0"/>
              </w:numPr>
              <w:spacing w:before="0" w:after="160" w:line="276" w:lineRule="auto"/>
              <w:jc w:val="center"/>
              <w:rPr>
                <w:b/>
                <w:kern w:val="0"/>
                <w:szCs w:val="20"/>
                <w:lang w:eastAsia="en-US" w:bidi="en-US"/>
              </w:rPr>
            </w:pPr>
            <w:r w:rsidRPr="00D03E66">
              <w:rPr>
                <w:b/>
                <w:kern w:val="0"/>
                <w:szCs w:val="20"/>
                <w:lang w:eastAsia="en-US" w:bidi="en-US"/>
              </w:rPr>
              <w:t>Detaliat</w:t>
            </w:r>
          </w:p>
        </w:tc>
      </w:tr>
      <w:tr w:rsidR="004975AF" w14:paraId="1C0EC638" w14:textId="77777777" w:rsidTr="00013D2D">
        <w:trPr>
          <w:jc w:val="center"/>
        </w:trPr>
        <w:tc>
          <w:tcPr>
            <w:tcW w:w="2615" w:type="dxa"/>
            <w:vAlign w:val="center"/>
          </w:tcPr>
          <w:p w14:paraId="50A7624E" w14:textId="6918B380" w:rsidR="004975AF" w:rsidRDefault="004975AF" w:rsidP="00D03E66">
            <w:pPr>
              <w:pStyle w:val="PasHeading1"/>
              <w:numPr>
                <w:ilvl w:val="0"/>
                <w:numId w:val="0"/>
              </w:numPr>
              <w:spacing w:before="0" w:after="160" w:line="276" w:lineRule="auto"/>
              <w:jc w:val="center"/>
              <w:rPr>
                <w:kern w:val="0"/>
                <w:szCs w:val="20"/>
                <w:lang w:eastAsia="en-US" w:bidi="en-US"/>
              </w:rPr>
            </w:pPr>
            <w:r>
              <w:rPr>
                <w:kern w:val="0"/>
                <w:szCs w:val="20"/>
                <w:lang w:eastAsia="en-US" w:bidi="en-US"/>
              </w:rPr>
              <w:t>Jos</w:t>
            </w:r>
          </w:p>
        </w:tc>
        <w:tc>
          <w:tcPr>
            <w:tcW w:w="7019" w:type="dxa"/>
            <w:vAlign w:val="center"/>
          </w:tcPr>
          <w:p w14:paraId="407322E7" w14:textId="308C9FEE" w:rsidR="004975AF" w:rsidRDefault="004975AF" w:rsidP="003A5B5E">
            <w:pPr>
              <w:pStyle w:val="PasHeading1"/>
              <w:numPr>
                <w:ilvl w:val="0"/>
                <w:numId w:val="0"/>
              </w:numPr>
              <w:spacing w:before="0" w:after="160" w:line="276" w:lineRule="auto"/>
              <w:rPr>
                <w:kern w:val="0"/>
                <w:szCs w:val="20"/>
                <w:lang w:eastAsia="en-US" w:bidi="en-US"/>
              </w:rPr>
            </w:pPr>
            <w:r>
              <w:rPr>
                <w:kern w:val="0"/>
                <w:szCs w:val="20"/>
                <w:lang w:eastAsia="en-US" w:bidi="en-US"/>
              </w:rPr>
              <w:t>I</w:t>
            </w:r>
            <w:r w:rsidRPr="00BF555A">
              <w:rPr>
                <w:kern w:val="0"/>
                <w:szCs w:val="20"/>
                <w:lang w:eastAsia="en-US" w:bidi="en-US"/>
              </w:rPr>
              <w:t xml:space="preserve">ncident ce </w:t>
            </w:r>
            <w:r>
              <w:rPr>
                <w:kern w:val="0"/>
                <w:szCs w:val="20"/>
                <w:lang w:eastAsia="en-US" w:bidi="en-US"/>
              </w:rPr>
              <w:t>are impact nesemnificativ</w:t>
            </w:r>
            <w:r w:rsidRPr="00BF555A">
              <w:rPr>
                <w:kern w:val="0"/>
                <w:szCs w:val="20"/>
                <w:lang w:eastAsia="en-US" w:bidi="en-US"/>
              </w:rPr>
              <w:t xml:space="preserve"> asupra sistemului informaţional al Băncii</w:t>
            </w:r>
            <w:r>
              <w:rPr>
                <w:kern w:val="0"/>
                <w:szCs w:val="20"/>
                <w:lang w:eastAsia="en-US" w:bidi="en-US"/>
              </w:rPr>
              <w:t xml:space="preserve"> (nu sunt afectați clienții, activitățile Băncii nu unt afectate, sau sunt afectate nesemnificativ, </w:t>
            </w:r>
            <w:ins w:id="155" w:author="Rodica Dolghieru" w:date="2021-08-18T16:45:00Z">
              <w:r w:rsidR="000B2B30">
                <w:rPr>
                  <w:kern w:val="0"/>
                  <w:szCs w:val="20"/>
                  <w:lang w:eastAsia="en-US" w:bidi="en-US"/>
                </w:rPr>
                <w:t xml:space="preserve">careva </w:t>
              </w:r>
            </w:ins>
            <w:r>
              <w:rPr>
                <w:kern w:val="0"/>
                <w:szCs w:val="20"/>
                <w:lang w:eastAsia="en-US" w:bidi="en-US"/>
              </w:rPr>
              <w:t>pierderi financiare nu sunt).</w:t>
            </w:r>
          </w:p>
        </w:tc>
      </w:tr>
      <w:tr w:rsidR="004975AF" w14:paraId="4B53ED20" w14:textId="77777777" w:rsidTr="00013D2D">
        <w:trPr>
          <w:jc w:val="center"/>
        </w:trPr>
        <w:tc>
          <w:tcPr>
            <w:tcW w:w="2615" w:type="dxa"/>
            <w:vAlign w:val="center"/>
          </w:tcPr>
          <w:p w14:paraId="41B5C508" w14:textId="24F398A4" w:rsidR="004975AF" w:rsidRDefault="004975AF" w:rsidP="00D03E66">
            <w:pPr>
              <w:pStyle w:val="PasHeading1"/>
              <w:numPr>
                <w:ilvl w:val="0"/>
                <w:numId w:val="0"/>
              </w:numPr>
              <w:spacing w:before="0" w:after="160" w:line="276" w:lineRule="auto"/>
              <w:jc w:val="center"/>
              <w:rPr>
                <w:kern w:val="0"/>
                <w:szCs w:val="20"/>
                <w:lang w:eastAsia="en-US" w:bidi="en-US"/>
              </w:rPr>
            </w:pPr>
            <w:r>
              <w:rPr>
                <w:kern w:val="0"/>
                <w:szCs w:val="20"/>
                <w:lang w:eastAsia="en-US" w:bidi="en-US"/>
              </w:rPr>
              <w:t>Mediu</w:t>
            </w:r>
          </w:p>
        </w:tc>
        <w:tc>
          <w:tcPr>
            <w:tcW w:w="7019" w:type="dxa"/>
            <w:vAlign w:val="center"/>
          </w:tcPr>
          <w:p w14:paraId="7554A53C" w14:textId="197FFAB7" w:rsidR="004975AF" w:rsidRPr="00013D2D" w:rsidRDefault="004975AF" w:rsidP="00972B15">
            <w:pPr>
              <w:pStyle w:val="PasHeading1"/>
              <w:numPr>
                <w:ilvl w:val="0"/>
                <w:numId w:val="0"/>
              </w:numPr>
              <w:spacing w:before="0" w:after="160" w:line="276" w:lineRule="auto"/>
              <w:rPr>
                <w:kern w:val="0"/>
                <w:szCs w:val="20"/>
                <w:lang w:val="en-US" w:eastAsia="en-US" w:bidi="en-US"/>
              </w:rPr>
            </w:pPr>
            <w:r w:rsidRPr="00013D2D">
              <w:rPr>
                <w:kern w:val="0"/>
                <w:szCs w:val="20"/>
                <w:lang w:eastAsia="en-US" w:bidi="en-US"/>
              </w:rPr>
              <w:t xml:space="preserve">Incident ce are </w:t>
            </w:r>
            <w:ins w:id="156" w:author="Rodica Dolghieru" w:date="2021-08-18T16:45:00Z">
              <w:r w:rsidR="000B2B30">
                <w:rPr>
                  <w:kern w:val="0"/>
                  <w:szCs w:val="20"/>
                  <w:lang w:eastAsia="en-US" w:bidi="en-US"/>
                </w:rPr>
                <w:t xml:space="preserve">un </w:t>
              </w:r>
            </w:ins>
            <w:r w:rsidRPr="00013D2D">
              <w:rPr>
                <w:kern w:val="0"/>
                <w:szCs w:val="20"/>
                <w:lang w:eastAsia="en-US" w:bidi="en-US"/>
              </w:rPr>
              <w:t>impact</w:t>
            </w:r>
            <w:r w:rsidRPr="00013D2D">
              <w:t xml:space="preserve"> mediu </w:t>
            </w:r>
            <w:r w:rsidRPr="00013D2D">
              <w:rPr>
                <w:kern w:val="0"/>
                <w:szCs w:val="20"/>
                <w:lang w:eastAsia="en-US" w:bidi="en-US"/>
              </w:rPr>
              <w:t xml:space="preserve">asupra funcţionării </w:t>
            </w:r>
            <w:r w:rsidRPr="00013D2D">
              <w:t>sistemelor informationale ale Băncii</w:t>
            </w:r>
            <w:r>
              <w:t>, nu este afectată activitatea operațională. Sunt afectate izolat serviciile prestate de Bancă și un număr redus de angajați/clienți.</w:t>
            </w:r>
          </w:p>
        </w:tc>
      </w:tr>
      <w:tr w:rsidR="004975AF" w14:paraId="25ECC5B2" w14:textId="77777777" w:rsidTr="00013D2D">
        <w:trPr>
          <w:jc w:val="center"/>
        </w:trPr>
        <w:tc>
          <w:tcPr>
            <w:tcW w:w="2615" w:type="dxa"/>
            <w:vAlign w:val="center"/>
          </w:tcPr>
          <w:p w14:paraId="7E539C58" w14:textId="58E563AC" w:rsidR="004975AF" w:rsidRDefault="004975AF" w:rsidP="00D03E66">
            <w:pPr>
              <w:pStyle w:val="PasHeading1"/>
              <w:numPr>
                <w:ilvl w:val="0"/>
                <w:numId w:val="0"/>
              </w:numPr>
              <w:spacing w:before="0" w:after="160" w:line="276" w:lineRule="auto"/>
              <w:jc w:val="center"/>
              <w:rPr>
                <w:kern w:val="0"/>
                <w:szCs w:val="20"/>
                <w:lang w:eastAsia="en-US" w:bidi="en-US"/>
              </w:rPr>
            </w:pPr>
            <w:r>
              <w:rPr>
                <w:kern w:val="0"/>
                <w:szCs w:val="20"/>
                <w:lang w:eastAsia="en-US" w:bidi="en-US"/>
              </w:rPr>
              <w:t>Înalt</w:t>
            </w:r>
          </w:p>
        </w:tc>
        <w:tc>
          <w:tcPr>
            <w:tcW w:w="7019" w:type="dxa"/>
            <w:vAlign w:val="center"/>
          </w:tcPr>
          <w:p w14:paraId="68A1E576" w14:textId="50346F5E" w:rsidR="004975AF" w:rsidRDefault="004975AF" w:rsidP="000B2B30">
            <w:pPr>
              <w:pStyle w:val="PasHeading1"/>
              <w:numPr>
                <w:ilvl w:val="0"/>
                <w:numId w:val="0"/>
              </w:numPr>
              <w:spacing w:before="0" w:after="160" w:line="276" w:lineRule="auto"/>
              <w:rPr>
                <w:kern w:val="0"/>
                <w:szCs w:val="20"/>
                <w:lang w:eastAsia="en-US" w:bidi="en-US"/>
              </w:rPr>
            </w:pPr>
            <w:r>
              <w:rPr>
                <w:kern w:val="0"/>
                <w:szCs w:val="20"/>
                <w:lang w:eastAsia="en-US" w:bidi="en-US"/>
              </w:rPr>
              <w:t>I</w:t>
            </w:r>
            <w:r w:rsidRPr="00BF555A">
              <w:rPr>
                <w:kern w:val="0"/>
                <w:szCs w:val="20"/>
                <w:lang w:eastAsia="en-US" w:bidi="en-US"/>
              </w:rPr>
              <w:t>ncident ce poate avea consecinţe semnificative asupra activităţii Băncii (ex: înceti</w:t>
            </w:r>
            <w:r>
              <w:t>nirea activităţii operaţionale,</w:t>
            </w:r>
            <w:r w:rsidRPr="00BF555A">
              <w:rPr>
                <w:kern w:val="0"/>
                <w:szCs w:val="20"/>
                <w:lang w:eastAsia="en-US" w:bidi="en-US"/>
              </w:rPr>
              <w:t xml:space="preserve"> reţinerea implementării unui proiect strategic, etc.)</w:t>
            </w:r>
            <w:r>
              <w:rPr>
                <w:kern w:val="0"/>
                <w:szCs w:val="20"/>
                <w:lang w:eastAsia="en-US" w:bidi="en-US"/>
              </w:rPr>
              <w:t>. Banca risc</w:t>
            </w:r>
            <w:r>
              <w:rPr>
                <w:kern w:val="0"/>
                <w:szCs w:val="20"/>
                <w:lang w:val="ro-RO" w:eastAsia="en-US" w:bidi="en-US"/>
              </w:rPr>
              <w:t xml:space="preserve">ă periclitarea imaginii, încălcarea legislației, pierderi financiare, pierderea credibilității, a numărului de clienți </w:t>
            </w:r>
            <w:r w:rsidRPr="00BF555A">
              <w:rPr>
                <w:kern w:val="0"/>
                <w:szCs w:val="20"/>
                <w:lang w:eastAsia="en-US" w:bidi="en-US"/>
              </w:rPr>
              <w:t xml:space="preserve">şi poate </w:t>
            </w:r>
            <w:del w:id="157" w:author="Rodica Dolghieru" w:date="2021-08-18T16:45:00Z">
              <w:r w:rsidRPr="00BF555A" w:rsidDel="000B2B30">
                <w:rPr>
                  <w:kern w:val="0"/>
                  <w:szCs w:val="20"/>
                  <w:lang w:eastAsia="en-US" w:bidi="en-US"/>
                </w:rPr>
                <w:delText xml:space="preserve">duce </w:delText>
              </w:r>
            </w:del>
            <w:ins w:id="158" w:author="Rodica Dolghieru" w:date="2021-08-18T16:45:00Z">
              <w:r w:rsidR="000B2B30" w:rsidRPr="00BF555A">
                <w:rPr>
                  <w:kern w:val="0"/>
                  <w:szCs w:val="20"/>
                  <w:lang w:eastAsia="en-US" w:bidi="en-US"/>
                </w:rPr>
                <w:t>d</w:t>
              </w:r>
              <w:r w:rsidR="000B2B30">
                <w:rPr>
                  <w:kern w:val="0"/>
                  <w:szCs w:val="20"/>
                  <w:lang w:eastAsia="en-US" w:bidi="en-US"/>
                </w:rPr>
                <w:t>etermina</w:t>
              </w:r>
            </w:ins>
            <w:del w:id="159" w:author="Rodica Dolghieru" w:date="2021-08-18T16:45:00Z">
              <w:r w:rsidRPr="00BF555A" w:rsidDel="000B2B30">
                <w:rPr>
                  <w:kern w:val="0"/>
                  <w:szCs w:val="20"/>
                  <w:lang w:eastAsia="en-US" w:bidi="en-US"/>
                </w:rPr>
                <w:delText>la</w:delText>
              </w:r>
            </w:del>
            <w:r w:rsidRPr="00BF555A">
              <w:rPr>
                <w:kern w:val="0"/>
                <w:szCs w:val="20"/>
                <w:lang w:eastAsia="en-US" w:bidi="en-US"/>
              </w:rPr>
              <w:t xml:space="preserve"> activarea </w:t>
            </w:r>
            <w:r>
              <w:t>PCA.</w:t>
            </w:r>
          </w:p>
        </w:tc>
      </w:tr>
      <w:tr w:rsidR="004975AF" w14:paraId="4495E92B" w14:textId="77777777" w:rsidTr="00013D2D">
        <w:trPr>
          <w:jc w:val="center"/>
        </w:trPr>
        <w:tc>
          <w:tcPr>
            <w:tcW w:w="2615" w:type="dxa"/>
            <w:vAlign w:val="center"/>
          </w:tcPr>
          <w:p w14:paraId="0C88A4EF" w14:textId="5B2F63D8" w:rsidR="004975AF" w:rsidRDefault="004975AF" w:rsidP="00D03E66">
            <w:pPr>
              <w:pStyle w:val="PasHeading1"/>
              <w:numPr>
                <w:ilvl w:val="0"/>
                <w:numId w:val="0"/>
              </w:numPr>
              <w:spacing w:before="0" w:after="160" w:line="276" w:lineRule="auto"/>
              <w:jc w:val="center"/>
              <w:rPr>
                <w:kern w:val="0"/>
                <w:szCs w:val="20"/>
                <w:lang w:eastAsia="en-US" w:bidi="en-US"/>
              </w:rPr>
            </w:pPr>
            <w:r>
              <w:rPr>
                <w:kern w:val="0"/>
                <w:szCs w:val="20"/>
                <w:lang w:eastAsia="en-US" w:bidi="en-US"/>
              </w:rPr>
              <w:t>Critic</w:t>
            </w:r>
          </w:p>
        </w:tc>
        <w:tc>
          <w:tcPr>
            <w:tcW w:w="7019" w:type="dxa"/>
            <w:vAlign w:val="center"/>
          </w:tcPr>
          <w:p w14:paraId="712C1E5E" w14:textId="4EFF296A" w:rsidR="004975AF" w:rsidRDefault="004975AF" w:rsidP="009A11F2">
            <w:pPr>
              <w:pStyle w:val="PasHeading1"/>
              <w:numPr>
                <w:ilvl w:val="0"/>
                <w:numId w:val="0"/>
              </w:numPr>
              <w:spacing w:before="0" w:after="160" w:line="276" w:lineRule="auto"/>
              <w:rPr>
                <w:kern w:val="0"/>
                <w:szCs w:val="20"/>
                <w:lang w:eastAsia="en-US" w:bidi="en-US"/>
              </w:rPr>
            </w:pPr>
            <w:r>
              <w:rPr>
                <w:kern w:val="0"/>
                <w:szCs w:val="20"/>
                <w:lang w:eastAsia="en-US" w:bidi="en-US"/>
              </w:rPr>
              <w:t>I</w:t>
            </w:r>
            <w:r w:rsidRPr="00BF555A">
              <w:rPr>
                <w:kern w:val="0"/>
                <w:szCs w:val="20"/>
                <w:lang w:eastAsia="en-US" w:bidi="en-US"/>
              </w:rPr>
              <w:t xml:space="preserve">ncident ce poate avea consecinţe </w:t>
            </w:r>
            <w:r>
              <w:rPr>
                <w:kern w:val="0"/>
                <w:szCs w:val="20"/>
                <w:lang w:eastAsia="en-US" w:bidi="en-US"/>
              </w:rPr>
              <w:t>grave</w:t>
            </w:r>
            <w:r w:rsidRPr="00BF555A">
              <w:rPr>
                <w:kern w:val="0"/>
                <w:szCs w:val="20"/>
                <w:lang w:eastAsia="en-US" w:bidi="en-US"/>
              </w:rPr>
              <w:t xml:space="preserve"> asupra imaginii, strategii</w:t>
            </w:r>
            <w:ins w:id="160" w:author="Rodica Dolghieru" w:date="2021-08-18T16:45:00Z">
              <w:r w:rsidR="000B2B30">
                <w:rPr>
                  <w:kern w:val="0"/>
                  <w:szCs w:val="20"/>
                  <w:lang w:eastAsia="en-US" w:bidi="en-US"/>
                </w:rPr>
                <w:t>lor</w:t>
              </w:r>
            </w:ins>
            <w:ins w:id="161" w:author="Cristalina Dima" w:date="2021-09-21T17:04:00Z">
              <w:r w:rsidR="00E55F92">
                <w:rPr>
                  <w:kern w:val="0"/>
                  <w:szCs w:val="20"/>
                  <w:lang w:eastAsia="en-US" w:bidi="en-US"/>
                </w:rPr>
                <w:t xml:space="preserve"> </w:t>
              </w:r>
            </w:ins>
            <w:del w:id="162" w:author="Rodica Dolghieru" w:date="2021-08-18T16:45:00Z">
              <w:r w:rsidRPr="00BF555A" w:rsidDel="000B2B30">
                <w:rPr>
                  <w:kern w:val="0"/>
                  <w:szCs w:val="20"/>
                  <w:lang w:eastAsia="en-US" w:bidi="en-US"/>
                </w:rPr>
                <w:delText xml:space="preserve"> </w:delText>
              </w:r>
            </w:del>
            <w:r w:rsidRPr="00BF555A">
              <w:rPr>
                <w:kern w:val="0"/>
                <w:szCs w:val="20"/>
                <w:lang w:eastAsia="en-US" w:bidi="en-US"/>
              </w:rPr>
              <w:t>comerciale, produselor şi activităţilor de bază a</w:t>
            </w:r>
            <w:ins w:id="163" w:author="Rodica Dolghieru" w:date="2021-08-18T16:45:00Z">
              <w:r w:rsidR="000B2B30">
                <w:rPr>
                  <w:kern w:val="0"/>
                  <w:szCs w:val="20"/>
                  <w:lang w:eastAsia="en-US" w:bidi="en-US"/>
                </w:rPr>
                <w:t>le</w:t>
              </w:r>
            </w:ins>
            <w:r w:rsidRPr="00BF555A">
              <w:rPr>
                <w:kern w:val="0"/>
                <w:szCs w:val="20"/>
                <w:lang w:eastAsia="en-US" w:bidi="en-US"/>
              </w:rPr>
              <w:t xml:space="preserve"> Băncii</w:t>
            </w:r>
            <w:r>
              <w:rPr>
                <w:kern w:val="0"/>
                <w:szCs w:val="20"/>
                <w:lang w:eastAsia="en-US" w:bidi="en-US"/>
              </w:rPr>
              <w:t xml:space="preserve">, </w:t>
            </w:r>
            <w:r w:rsidRPr="00F64AE0">
              <w:rPr>
                <w:kern w:val="0"/>
                <w:szCs w:val="20"/>
                <w:lang w:eastAsia="en-US" w:bidi="en-US"/>
              </w:rPr>
              <w:t>deteriorarea gravă a relației cu clienții și alți terți, implicarea în litigii judiciare, încălcarea gravă a legislației, pierderi financiare în proporții deosebit de mari, afectarea gravă a securității Băncii, întreruperi a</w:t>
            </w:r>
            <w:ins w:id="164" w:author="Rodica Dolghieru" w:date="2021-08-18T16:46:00Z">
              <w:r w:rsidR="000B2B30">
                <w:rPr>
                  <w:kern w:val="0"/>
                  <w:szCs w:val="20"/>
                  <w:lang w:eastAsia="en-US" w:bidi="en-US"/>
                </w:rPr>
                <w:t>le</w:t>
              </w:r>
            </w:ins>
            <w:r w:rsidRPr="00F64AE0">
              <w:rPr>
                <w:kern w:val="0"/>
                <w:szCs w:val="20"/>
                <w:lang w:eastAsia="en-US" w:bidi="en-US"/>
              </w:rPr>
              <w:t xml:space="preserve"> activității Băncii</w:t>
            </w:r>
            <w:r w:rsidRPr="00BF555A">
              <w:rPr>
                <w:kern w:val="0"/>
                <w:szCs w:val="20"/>
                <w:lang w:eastAsia="en-US" w:bidi="en-US"/>
              </w:rPr>
              <w:t xml:space="preserve"> şi</w:t>
            </w:r>
            <w:ins w:id="165" w:author="Rodica Dolghieru" w:date="2021-08-20T14:06:00Z">
              <w:r w:rsidR="00E26517">
                <w:rPr>
                  <w:kern w:val="0"/>
                  <w:szCs w:val="20"/>
                  <w:lang w:eastAsia="en-US" w:bidi="en-US"/>
                </w:rPr>
                <w:t>,</w:t>
              </w:r>
            </w:ins>
            <w:r w:rsidRPr="00BF555A">
              <w:rPr>
                <w:kern w:val="0"/>
                <w:szCs w:val="20"/>
                <w:lang w:eastAsia="en-US" w:bidi="en-US"/>
              </w:rPr>
              <w:t xml:space="preserve"> </w:t>
            </w:r>
            <w:ins w:id="166" w:author="Rodica Dolghieru" w:date="2021-08-18T16:46:00Z">
              <w:r w:rsidR="000B2B30">
                <w:rPr>
                  <w:kern w:val="0"/>
                  <w:szCs w:val="20"/>
                  <w:lang w:eastAsia="en-US" w:bidi="en-US"/>
                </w:rPr>
                <w:t>drept urmare</w:t>
              </w:r>
            </w:ins>
            <w:ins w:id="167" w:author="Rodica Dolghieru" w:date="2021-08-20T14:06:00Z">
              <w:r w:rsidR="00E26517">
                <w:rPr>
                  <w:kern w:val="0"/>
                  <w:szCs w:val="20"/>
                  <w:lang w:eastAsia="en-US" w:bidi="en-US"/>
                </w:rPr>
                <w:t>,</w:t>
              </w:r>
            </w:ins>
            <w:ins w:id="168" w:author="Rodica Dolghieru" w:date="2021-08-18T16:46:00Z">
              <w:r w:rsidR="000B2B30">
                <w:rPr>
                  <w:kern w:val="0"/>
                  <w:szCs w:val="20"/>
                  <w:lang w:eastAsia="en-US" w:bidi="en-US"/>
                </w:rPr>
                <w:t xml:space="preserve"> </w:t>
              </w:r>
            </w:ins>
            <w:r w:rsidRPr="00BF555A">
              <w:rPr>
                <w:kern w:val="0"/>
                <w:szCs w:val="20"/>
                <w:lang w:eastAsia="en-US" w:bidi="en-US"/>
              </w:rPr>
              <w:t>poate d</w:t>
            </w:r>
            <w:ins w:id="169" w:author="Rodica Dolghieru" w:date="2021-08-18T16:46:00Z">
              <w:r w:rsidR="000B2B30">
                <w:rPr>
                  <w:kern w:val="0"/>
                  <w:szCs w:val="20"/>
                  <w:lang w:eastAsia="en-US" w:bidi="en-US"/>
                </w:rPr>
                <w:t>etermina</w:t>
              </w:r>
            </w:ins>
            <w:del w:id="170" w:author="Rodica Dolghieru" w:date="2021-08-18T16:46:00Z">
              <w:r w:rsidRPr="00BF555A" w:rsidDel="000B2B30">
                <w:rPr>
                  <w:kern w:val="0"/>
                  <w:szCs w:val="20"/>
                  <w:lang w:eastAsia="en-US" w:bidi="en-US"/>
                </w:rPr>
                <w:delText>uce la</w:delText>
              </w:r>
            </w:del>
            <w:r w:rsidRPr="00BF555A">
              <w:rPr>
                <w:kern w:val="0"/>
                <w:szCs w:val="20"/>
                <w:lang w:eastAsia="en-US" w:bidi="en-US"/>
              </w:rPr>
              <w:t xml:space="preserve"> activarea </w:t>
            </w:r>
            <w:r>
              <w:t>PC</w:t>
            </w:r>
            <w:r w:rsidR="00FC4B0E">
              <w:t>A.</w:t>
            </w:r>
          </w:p>
        </w:tc>
      </w:tr>
    </w:tbl>
    <w:p w14:paraId="26A99639" w14:textId="0DA3FF16" w:rsidR="00FC4B0E" w:rsidRDefault="00FC4B0E" w:rsidP="00BF555A">
      <w:pPr>
        <w:pStyle w:val="PasHeading1"/>
        <w:numPr>
          <w:ilvl w:val="0"/>
          <w:numId w:val="0"/>
        </w:numPr>
        <w:spacing w:before="0" w:after="160" w:line="276" w:lineRule="auto"/>
        <w:jc w:val="both"/>
        <w:outlineLvl w:val="9"/>
        <w:rPr>
          <w:kern w:val="0"/>
          <w:szCs w:val="20"/>
          <w:lang w:eastAsia="en-US" w:bidi="en-US"/>
        </w:rPr>
      </w:pPr>
    </w:p>
    <w:tbl>
      <w:tblPr>
        <w:tblStyle w:val="afd"/>
        <w:tblpPr w:leftFromText="180" w:rightFromText="180" w:vertAnchor="text" w:tblpXSpec="center" w:tblpY="1"/>
        <w:tblOverlap w:val="never"/>
        <w:tblW w:w="9634" w:type="dxa"/>
        <w:jc w:val="center"/>
        <w:tblInd w:w="0" w:type="dxa"/>
        <w:tblLook w:val="04A0" w:firstRow="1" w:lastRow="0" w:firstColumn="1" w:lastColumn="0" w:noHBand="0" w:noVBand="1"/>
      </w:tblPr>
      <w:tblGrid>
        <w:gridCol w:w="1560"/>
        <w:gridCol w:w="8074"/>
      </w:tblGrid>
      <w:tr w:rsidR="003E1175" w14:paraId="579EEC07" w14:textId="77777777" w:rsidTr="00013D2D">
        <w:trPr>
          <w:jc w:val="center"/>
        </w:trPr>
        <w:tc>
          <w:tcPr>
            <w:tcW w:w="1560" w:type="dxa"/>
            <w:shd w:val="clear" w:color="auto" w:fill="BFBFBF" w:themeFill="background1" w:themeFillShade="BF"/>
            <w:vAlign w:val="center"/>
          </w:tcPr>
          <w:p w14:paraId="0CEE1444" w14:textId="5D5E914B" w:rsidR="003E1175" w:rsidRPr="00D03E66" w:rsidRDefault="00FC4B0E" w:rsidP="00194726">
            <w:pPr>
              <w:pStyle w:val="PasHeading1"/>
              <w:numPr>
                <w:ilvl w:val="0"/>
                <w:numId w:val="0"/>
              </w:numPr>
              <w:spacing w:before="0" w:after="160" w:line="276" w:lineRule="auto"/>
              <w:jc w:val="center"/>
              <w:rPr>
                <w:b/>
                <w:kern w:val="0"/>
                <w:szCs w:val="20"/>
                <w:lang w:eastAsia="en-US" w:bidi="en-US"/>
              </w:rPr>
            </w:pPr>
            <w:r>
              <w:rPr>
                <w:b/>
                <w:kern w:val="0"/>
                <w:szCs w:val="20"/>
                <w:lang w:eastAsia="en-US" w:bidi="en-US"/>
              </w:rPr>
              <w:t>Nivel de risc</w:t>
            </w:r>
          </w:p>
        </w:tc>
        <w:tc>
          <w:tcPr>
            <w:tcW w:w="8074" w:type="dxa"/>
            <w:shd w:val="clear" w:color="auto" w:fill="BFBFBF" w:themeFill="background1" w:themeFillShade="BF"/>
            <w:vAlign w:val="center"/>
          </w:tcPr>
          <w:p w14:paraId="3249E33A" w14:textId="77777777" w:rsidR="003E1175" w:rsidRPr="00D03E66" w:rsidRDefault="003E1175" w:rsidP="00194726">
            <w:pPr>
              <w:pStyle w:val="PasHeading1"/>
              <w:numPr>
                <w:ilvl w:val="0"/>
                <w:numId w:val="0"/>
              </w:numPr>
              <w:spacing w:before="0" w:after="160" w:line="276" w:lineRule="auto"/>
              <w:jc w:val="center"/>
              <w:rPr>
                <w:b/>
                <w:kern w:val="0"/>
                <w:szCs w:val="20"/>
                <w:lang w:eastAsia="en-US" w:bidi="en-US"/>
              </w:rPr>
            </w:pPr>
            <w:r w:rsidRPr="00D03E66">
              <w:rPr>
                <w:b/>
                <w:kern w:val="0"/>
                <w:szCs w:val="20"/>
                <w:lang w:eastAsia="en-US" w:bidi="en-US"/>
              </w:rPr>
              <w:t>Detaliat</w:t>
            </w:r>
          </w:p>
        </w:tc>
      </w:tr>
      <w:tr w:rsidR="003E1175" w14:paraId="1D13F52D" w14:textId="77777777" w:rsidTr="00013D2D">
        <w:trPr>
          <w:jc w:val="center"/>
        </w:trPr>
        <w:tc>
          <w:tcPr>
            <w:tcW w:w="1560" w:type="dxa"/>
            <w:vAlign w:val="center"/>
          </w:tcPr>
          <w:p w14:paraId="06D1BF15" w14:textId="77777777" w:rsidR="003E1175" w:rsidRPr="004D3001" w:rsidRDefault="003E1175" w:rsidP="00BA7D4D">
            <w:pPr>
              <w:pStyle w:val="PasHeading1"/>
              <w:numPr>
                <w:ilvl w:val="0"/>
                <w:numId w:val="0"/>
              </w:numPr>
              <w:spacing w:before="0" w:after="160"/>
              <w:contextualSpacing/>
              <w:jc w:val="center"/>
              <w:rPr>
                <w:b/>
                <w:kern w:val="0"/>
                <w:szCs w:val="20"/>
                <w:lang w:eastAsia="en-US" w:bidi="en-US"/>
              </w:rPr>
            </w:pPr>
            <w:r w:rsidRPr="004D3001">
              <w:rPr>
                <w:b/>
                <w:kern w:val="0"/>
                <w:szCs w:val="20"/>
                <w:lang w:eastAsia="en-US" w:bidi="en-US"/>
              </w:rPr>
              <w:t>1</w:t>
            </w:r>
          </w:p>
        </w:tc>
        <w:tc>
          <w:tcPr>
            <w:tcW w:w="8074" w:type="dxa"/>
            <w:vAlign w:val="center"/>
          </w:tcPr>
          <w:p w14:paraId="01C5D1F2" w14:textId="263182D3" w:rsidR="003E1175" w:rsidRDefault="00820EE8" w:rsidP="00BA7D4D">
            <w:pPr>
              <w:pStyle w:val="PasHeading1"/>
              <w:numPr>
                <w:ilvl w:val="0"/>
                <w:numId w:val="0"/>
              </w:numPr>
              <w:spacing w:before="0" w:after="160"/>
              <w:contextualSpacing/>
              <w:rPr>
                <w:kern w:val="0"/>
                <w:szCs w:val="20"/>
                <w:lang w:eastAsia="en-US" w:bidi="en-US"/>
              </w:rPr>
            </w:pPr>
            <w:r>
              <w:rPr>
                <w:kern w:val="0"/>
                <w:szCs w:val="20"/>
                <w:lang w:eastAsia="en-US" w:bidi="en-US"/>
              </w:rPr>
              <w:t>Nu afectează afacerea Băncii sau o afectează ne</w:t>
            </w:r>
            <w:ins w:id="171" w:author="Rodica Dolghieru" w:date="2021-08-18T16:46:00Z">
              <w:r w:rsidR="000B2B30">
                <w:rPr>
                  <w:kern w:val="0"/>
                  <w:szCs w:val="20"/>
                  <w:lang w:eastAsia="en-US" w:bidi="en-US"/>
                </w:rPr>
                <w:t>semnificativ.</w:t>
              </w:r>
            </w:ins>
            <w:del w:id="172" w:author="Rodica Dolghieru" w:date="2021-08-18T16:46:00Z">
              <w:r w:rsidDel="000B2B30">
                <w:rPr>
                  <w:kern w:val="0"/>
                  <w:szCs w:val="20"/>
                  <w:lang w:eastAsia="en-US" w:bidi="en-US"/>
                </w:rPr>
                <w:delText>glijabil</w:delText>
              </w:r>
            </w:del>
          </w:p>
        </w:tc>
      </w:tr>
      <w:tr w:rsidR="003E1175" w14:paraId="08236F6E" w14:textId="77777777" w:rsidTr="00013D2D">
        <w:trPr>
          <w:jc w:val="center"/>
        </w:trPr>
        <w:tc>
          <w:tcPr>
            <w:tcW w:w="1560" w:type="dxa"/>
            <w:vAlign w:val="center"/>
          </w:tcPr>
          <w:p w14:paraId="21B18509" w14:textId="77777777" w:rsidR="003E1175" w:rsidRPr="004D3001" w:rsidRDefault="003E1175" w:rsidP="00BA7D4D">
            <w:pPr>
              <w:pStyle w:val="PasHeading1"/>
              <w:numPr>
                <w:ilvl w:val="0"/>
                <w:numId w:val="0"/>
              </w:numPr>
              <w:spacing w:before="0" w:after="160"/>
              <w:contextualSpacing/>
              <w:jc w:val="center"/>
              <w:rPr>
                <w:b/>
                <w:kern w:val="0"/>
                <w:szCs w:val="20"/>
                <w:lang w:eastAsia="en-US" w:bidi="en-US"/>
              </w:rPr>
            </w:pPr>
            <w:r w:rsidRPr="004D3001">
              <w:rPr>
                <w:b/>
                <w:kern w:val="0"/>
                <w:szCs w:val="20"/>
                <w:lang w:eastAsia="en-US" w:bidi="en-US"/>
              </w:rPr>
              <w:t>2</w:t>
            </w:r>
          </w:p>
        </w:tc>
        <w:tc>
          <w:tcPr>
            <w:tcW w:w="8074" w:type="dxa"/>
            <w:vAlign w:val="center"/>
          </w:tcPr>
          <w:p w14:paraId="46A37745" w14:textId="31BB20CF" w:rsidR="003E1175" w:rsidRPr="004D3001" w:rsidRDefault="00820EE8" w:rsidP="00BA7D4D">
            <w:pPr>
              <w:pStyle w:val="PasHeading1"/>
              <w:numPr>
                <w:ilvl w:val="0"/>
                <w:numId w:val="0"/>
              </w:numPr>
              <w:spacing w:before="0" w:after="160"/>
              <w:contextualSpacing/>
              <w:rPr>
                <w:kern w:val="0"/>
                <w:szCs w:val="20"/>
                <w:lang w:val="en-US" w:eastAsia="en-US" w:bidi="en-US"/>
              </w:rPr>
            </w:pPr>
            <w:r>
              <w:rPr>
                <w:kern w:val="0"/>
                <w:szCs w:val="20"/>
                <w:lang w:val="en-US" w:eastAsia="en-US" w:bidi="en-US"/>
              </w:rPr>
              <w:t xml:space="preserve">Sunt afectate izolat serviciile presate de către Bancă și un număr redus de clienți. </w:t>
            </w:r>
          </w:p>
        </w:tc>
      </w:tr>
      <w:tr w:rsidR="003E1175" w14:paraId="6E314972" w14:textId="77777777" w:rsidTr="00013D2D">
        <w:trPr>
          <w:jc w:val="center"/>
        </w:trPr>
        <w:tc>
          <w:tcPr>
            <w:tcW w:w="1560" w:type="dxa"/>
            <w:vAlign w:val="center"/>
          </w:tcPr>
          <w:p w14:paraId="52768EE0" w14:textId="77777777" w:rsidR="003E1175" w:rsidRPr="004D3001" w:rsidRDefault="003E1175" w:rsidP="00BA7D4D">
            <w:pPr>
              <w:pStyle w:val="PasHeading1"/>
              <w:numPr>
                <w:ilvl w:val="0"/>
                <w:numId w:val="0"/>
              </w:numPr>
              <w:spacing w:before="0" w:after="160"/>
              <w:contextualSpacing/>
              <w:jc w:val="center"/>
              <w:rPr>
                <w:b/>
                <w:kern w:val="0"/>
                <w:szCs w:val="20"/>
                <w:lang w:eastAsia="en-US" w:bidi="en-US"/>
              </w:rPr>
            </w:pPr>
            <w:r w:rsidRPr="004D3001">
              <w:rPr>
                <w:b/>
                <w:kern w:val="0"/>
                <w:szCs w:val="20"/>
                <w:lang w:eastAsia="en-US" w:bidi="en-US"/>
              </w:rPr>
              <w:t>3</w:t>
            </w:r>
          </w:p>
        </w:tc>
        <w:tc>
          <w:tcPr>
            <w:tcW w:w="8074" w:type="dxa"/>
            <w:vAlign w:val="center"/>
          </w:tcPr>
          <w:p w14:paraId="166650AA" w14:textId="267A9E80" w:rsidR="003E1175" w:rsidRDefault="00CB69E5" w:rsidP="00BA7D4D">
            <w:pPr>
              <w:pStyle w:val="PasHeading1"/>
              <w:numPr>
                <w:ilvl w:val="0"/>
                <w:numId w:val="0"/>
              </w:numPr>
              <w:spacing w:before="0" w:after="160"/>
              <w:contextualSpacing/>
              <w:rPr>
                <w:kern w:val="0"/>
                <w:szCs w:val="20"/>
                <w:lang w:eastAsia="en-US" w:bidi="en-US"/>
              </w:rPr>
            </w:pPr>
            <w:r>
              <w:rPr>
                <w:kern w:val="0"/>
                <w:szCs w:val="20"/>
                <w:lang w:eastAsia="en-US" w:bidi="en-US"/>
              </w:rPr>
              <w:t xml:space="preserve">Este necesară reacția imediată. Nu există riscul </w:t>
            </w:r>
            <w:r w:rsidR="004975AF">
              <w:rPr>
                <w:kern w:val="0"/>
                <w:szCs w:val="20"/>
                <w:lang w:eastAsia="en-US" w:bidi="en-US"/>
              </w:rPr>
              <w:t xml:space="preserve"> să fie depășită perioada maximă de de întrerupere tolerabilă pentru activitățile aferente Băncii.</w:t>
            </w:r>
          </w:p>
        </w:tc>
      </w:tr>
      <w:tr w:rsidR="003E1175" w14:paraId="725CDB96" w14:textId="77777777" w:rsidTr="00013D2D">
        <w:trPr>
          <w:jc w:val="center"/>
        </w:trPr>
        <w:tc>
          <w:tcPr>
            <w:tcW w:w="1560" w:type="dxa"/>
            <w:vAlign w:val="center"/>
          </w:tcPr>
          <w:p w14:paraId="73DB8363" w14:textId="77777777" w:rsidR="003E1175" w:rsidRPr="004D3001" w:rsidRDefault="003E1175" w:rsidP="00BA7D4D">
            <w:pPr>
              <w:pStyle w:val="PasHeading1"/>
              <w:numPr>
                <w:ilvl w:val="0"/>
                <w:numId w:val="0"/>
              </w:numPr>
              <w:spacing w:before="0" w:after="160"/>
              <w:contextualSpacing/>
              <w:jc w:val="center"/>
              <w:rPr>
                <w:b/>
                <w:kern w:val="0"/>
                <w:szCs w:val="20"/>
                <w:lang w:eastAsia="en-US" w:bidi="en-US"/>
              </w:rPr>
            </w:pPr>
            <w:r w:rsidRPr="004D3001">
              <w:rPr>
                <w:b/>
                <w:kern w:val="0"/>
                <w:szCs w:val="20"/>
                <w:lang w:eastAsia="en-US" w:bidi="en-US"/>
              </w:rPr>
              <w:t>4</w:t>
            </w:r>
          </w:p>
        </w:tc>
        <w:tc>
          <w:tcPr>
            <w:tcW w:w="8074" w:type="dxa"/>
            <w:vAlign w:val="center"/>
          </w:tcPr>
          <w:p w14:paraId="57083EC4" w14:textId="27C025D2" w:rsidR="003E1175" w:rsidRDefault="00820EE8" w:rsidP="00BA7D4D">
            <w:pPr>
              <w:pStyle w:val="PasHeading1"/>
              <w:numPr>
                <w:ilvl w:val="0"/>
                <w:numId w:val="0"/>
              </w:numPr>
              <w:spacing w:before="0" w:after="160"/>
              <w:contextualSpacing/>
              <w:rPr>
                <w:kern w:val="0"/>
                <w:szCs w:val="20"/>
                <w:lang w:eastAsia="en-US" w:bidi="en-US"/>
              </w:rPr>
            </w:pPr>
            <w:r>
              <w:rPr>
                <w:kern w:val="0"/>
                <w:szCs w:val="20"/>
                <w:lang w:eastAsia="en-US" w:bidi="en-US"/>
              </w:rPr>
              <w:t>Este necesară reacția imediată. Incidentul afectează activitățile de bază ale Băncii. Clenții nu pot fi deserviți, există riscul</w:t>
            </w:r>
            <w:r w:rsidR="004975AF">
              <w:rPr>
                <w:kern w:val="0"/>
                <w:szCs w:val="20"/>
                <w:lang w:eastAsia="en-US" w:bidi="en-US"/>
              </w:rPr>
              <w:t xml:space="preserve"> să fie depășită perioada maximă de</w:t>
            </w:r>
            <w:del w:id="173" w:author="Rodica Dolghieru" w:date="2021-08-18T16:47:00Z">
              <w:r w:rsidR="004975AF" w:rsidDel="000B2B30">
                <w:rPr>
                  <w:kern w:val="0"/>
                  <w:szCs w:val="20"/>
                  <w:lang w:eastAsia="en-US" w:bidi="en-US"/>
                </w:rPr>
                <w:delText xml:space="preserve"> de</w:delText>
              </w:r>
            </w:del>
            <w:r w:rsidR="004975AF">
              <w:rPr>
                <w:kern w:val="0"/>
                <w:szCs w:val="20"/>
                <w:lang w:eastAsia="en-US" w:bidi="en-US"/>
              </w:rPr>
              <w:t xml:space="preserve"> întrerupere tolerabilă pentru activitățile aferente Băncii. Există riscul ca incidentul să devină public, fapt ce va crește impactul.</w:t>
            </w:r>
          </w:p>
        </w:tc>
      </w:tr>
    </w:tbl>
    <w:p w14:paraId="74230E7D" w14:textId="1E6D2504" w:rsidR="00FC4B0E" w:rsidRDefault="00FC4B0E" w:rsidP="00BF555A">
      <w:pPr>
        <w:pStyle w:val="PasHeading1"/>
        <w:numPr>
          <w:ilvl w:val="0"/>
          <w:numId w:val="0"/>
        </w:numPr>
        <w:spacing w:before="0" w:after="160" w:line="276" w:lineRule="auto"/>
        <w:jc w:val="both"/>
        <w:outlineLvl w:val="9"/>
        <w:rPr>
          <w:kern w:val="0"/>
          <w:szCs w:val="20"/>
          <w:lang w:eastAsia="en-US" w:bidi="en-US"/>
        </w:rPr>
      </w:pPr>
    </w:p>
    <w:p w14:paraId="482E0475" w14:textId="089041A9" w:rsidR="004975AF" w:rsidRDefault="00FC4B0E" w:rsidP="004975AF">
      <w:pPr>
        <w:pStyle w:val="PasHeading1"/>
        <w:numPr>
          <w:ilvl w:val="0"/>
          <w:numId w:val="0"/>
        </w:numPr>
        <w:spacing w:before="0" w:after="160" w:line="276" w:lineRule="auto"/>
        <w:jc w:val="both"/>
        <w:outlineLvl w:val="9"/>
        <w:rPr>
          <w:kern w:val="0"/>
          <w:szCs w:val="20"/>
          <w:lang w:val="en-US" w:eastAsia="en-US" w:bidi="en-US"/>
        </w:rPr>
      </w:pPr>
      <w:r w:rsidRPr="00013D2D">
        <w:rPr>
          <w:b/>
          <w:kern w:val="0"/>
          <w:szCs w:val="20"/>
          <w:lang w:eastAsia="en-US" w:bidi="en-US"/>
        </w:rPr>
        <w:t>4.7</w:t>
      </w:r>
      <w:r>
        <w:rPr>
          <w:kern w:val="0"/>
          <w:szCs w:val="20"/>
          <w:lang w:eastAsia="en-US" w:bidi="en-US"/>
        </w:rPr>
        <w:t xml:space="preserve"> </w:t>
      </w:r>
      <w:r w:rsidRPr="00FC4B0E">
        <w:rPr>
          <w:kern w:val="0"/>
          <w:szCs w:val="20"/>
          <w:lang w:eastAsia="en-US" w:bidi="en-US"/>
        </w:rPr>
        <w:t>În dependență de impact și nivelul de risc atribuit incidentului, se va efectua prioritizarea incidentului</w:t>
      </w:r>
      <w:r>
        <w:rPr>
          <w:kern w:val="0"/>
          <w:szCs w:val="20"/>
          <w:lang w:val="en-US" w:eastAsia="en-US" w:bidi="en-US"/>
        </w:rPr>
        <w:t>:</w:t>
      </w:r>
    </w:p>
    <w:p w14:paraId="2133AE83" w14:textId="77777777" w:rsidR="0020049A" w:rsidRPr="00013D2D" w:rsidRDefault="0020049A" w:rsidP="004975AF">
      <w:pPr>
        <w:pStyle w:val="PasHeading1"/>
        <w:numPr>
          <w:ilvl w:val="0"/>
          <w:numId w:val="0"/>
        </w:numPr>
        <w:spacing w:before="0" w:after="160" w:line="276" w:lineRule="auto"/>
        <w:jc w:val="both"/>
        <w:outlineLvl w:val="9"/>
        <w:rPr>
          <w:kern w:val="0"/>
          <w:szCs w:val="20"/>
          <w:lang w:val="en-US" w:eastAsia="en-US" w:bidi="en-US"/>
        </w:rPr>
      </w:pPr>
    </w:p>
    <w:tbl>
      <w:tblPr>
        <w:tblStyle w:val="afd"/>
        <w:tblpPr w:leftFromText="180" w:rightFromText="180" w:vertAnchor="text" w:tblpXSpec="center" w:tblpY="1"/>
        <w:tblOverlap w:val="never"/>
        <w:tblW w:w="0" w:type="auto"/>
        <w:tblInd w:w="0" w:type="dxa"/>
        <w:tblLook w:val="04A0" w:firstRow="1" w:lastRow="0" w:firstColumn="1" w:lastColumn="0" w:noHBand="0" w:noVBand="1"/>
      </w:tblPr>
      <w:tblGrid>
        <w:gridCol w:w="1419"/>
        <w:gridCol w:w="1064"/>
        <w:gridCol w:w="1252"/>
        <w:gridCol w:w="1363"/>
        <w:gridCol w:w="1565"/>
        <w:tblGridChange w:id="174">
          <w:tblGrid>
            <w:gridCol w:w="1419"/>
            <w:gridCol w:w="1064"/>
            <w:gridCol w:w="1252"/>
            <w:gridCol w:w="1250"/>
            <w:gridCol w:w="1678"/>
          </w:tblGrid>
        </w:tblGridChange>
      </w:tblGrid>
      <w:tr w:rsidR="004975AF" w14:paraId="0478521F" w14:textId="5B173BF1" w:rsidTr="00013D2D">
        <w:trPr>
          <w:trHeight w:val="414"/>
        </w:trPr>
        <w:tc>
          <w:tcPr>
            <w:tcW w:w="1419" w:type="dxa"/>
            <w:vMerge w:val="restart"/>
            <w:shd w:val="clear" w:color="auto" w:fill="BFBFBF" w:themeFill="background1" w:themeFillShade="BF"/>
            <w:vAlign w:val="center"/>
          </w:tcPr>
          <w:p w14:paraId="27D03FA4" w14:textId="4B62D824" w:rsidR="004975AF" w:rsidRPr="00D03E66" w:rsidRDefault="00FC4B0E" w:rsidP="00BA7D4D">
            <w:pPr>
              <w:pStyle w:val="PasHeading1"/>
              <w:numPr>
                <w:ilvl w:val="0"/>
                <w:numId w:val="0"/>
              </w:numPr>
              <w:spacing w:before="0" w:after="160"/>
              <w:contextualSpacing/>
              <w:jc w:val="center"/>
              <w:rPr>
                <w:b/>
                <w:kern w:val="0"/>
                <w:szCs w:val="20"/>
                <w:lang w:eastAsia="en-US" w:bidi="en-US"/>
              </w:rPr>
            </w:pPr>
            <w:r>
              <w:rPr>
                <w:b/>
                <w:kern w:val="0"/>
                <w:szCs w:val="20"/>
                <w:lang w:eastAsia="en-US" w:bidi="en-US"/>
              </w:rPr>
              <w:t>Impact</w:t>
            </w:r>
          </w:p>
        </w:tc>
        <w:tc>
          <w:tcPr>
            <w:tcW w:w="5244" w:type="dxa"/>
            <w:gridSpan w:val="4"/>
            <w:shd w:val="clear" w:color="auto" w:fill="BFBFBF" w:themeFill="background1" w:themeFillShade="BF"/>
            <w:vAlign w:val="center"/>
          </w:tcPr>
          <w:p w14:paraId="7B26397C" w14:textId="14DEC3E0" w:rsidR="004975AF" w:rsidRPr="00D03E66" w:rsidRDefault="00FC4B0E" w:rsidP="00BA7D4D">
            <w:pPr>
              <w:pStyle w:val="PasHeading1"/>
              <w:numPr>
                <w:ilvl w:val="0"/>
                <w:numId w:val="0"/>
              </w:numPr>
              <w:spacing w:before="0" w:after="160"/>
              <w:contextualSpacing/>
              <w:jc w:val="center"/>
              <w:rPr>
                <w:b/>
                <w:kern w:val="0"/>
                <w:szCs w:val="20"/>
                <w:lang w:eastAsia="en-US" w:bidi="en-US"/>
              </w:rPr>
            </w:pPr>
            <w:r>
              <w:rPr>
                <w:b/>
                <w:kern w:val="0"/>
                <w:szCs w:val="20"/>
                <w:lang w:eastAsia="en-US" w:bidi="en-US"/>
              </w:rPr>
              <w:t>Nivel de risc</w:t>
            </w:r>
          </w:p>
        </w:tc>
      </w:tr>
      <w:tr w:rsidR="004975AF" w14:paraId="270BE5C3" w14:textId="5C6B0005" w:rsidTr="00842BF8">
        <w:tblPrEx>
          <w:tblW w:w="0" w:type="auto"/>
          <w:tblInd w:w="0" w:type="dxa"/>
          <w:tblPrExChange w:id="175" w:author="Rodica Dolghieru" w:date="2021-08-18T16:58:00Z">
            <w:tblPrEx>
              <w:tblW w:w="0" w:type="auto"/>
              <w:tblInd w:w="0" w:type="dxa"/>
            </w:tblPrEx>
          </w:tblPrExChange>
        </w:tblPrEx>
        <w:trPr>
          <w:trHeight w:val="275"/>
          <w:trPrChange w:id="176" w:author="Rodica Dolghieru" w:date="2021-08-18T16:58:00Z">
            <w:trPr>
              <w:trHeight w:val="275"/>
            </w:trPr>
          </w:trPrChange>
        </w:trPr>
        <w:tc>
          <w:tcPr>
            <w:tcW w:w="1419" w:type="dxa"/>
            <w:vMerge/>
            <w:shd w:val="clear" w:color="auto" w:fill="BFBFBF" w:themeFill="background1" w:themeFillShade="BF"/>
            <w:vAlign w:val="center"/>
            <w:tcPrChange w:id="177" w:author="Rodica Dolghieru" w:date="2021-08-18T16:58:00Z">
              <w:tcPr>
                <w:tcW w:w="1419" w:type="dxa"/>
                <w:vMerge/>
                <w:shd w:val="clear" w:color="auto" w:fill="BFBFBF" w:themeFill="background1" w:themeFillShade="BF"/>
                <w:vAlign w:val="center"/>
              </w:tcPr>
            </w:tcPrChange>
          </w:tcPr>
          <w:p w14:paraId="5EC4D534" w14:textId="77777777" w:rsidR="004975AF" w:rsidRDefault="004975AF" w:rsidP="00BA7D4D">
            <w:pPr>
              <w:pStyle w:val="PasHeading1"/>
              <w:numPr>
                <w:ilvl w:val="0"/>
                <w:numId w:val="0"/>
              </w:numPr>
              <w:spacing w:before="0" w:after="160"/>
              <w:contextualSpacing/>
              <w:jc w:val="center"/>
              <w:rPr>
                <w:b/>
                <w:kern w:val="0"/>
                <w:szCs w:val="20"/>
                <w:lang w:eastAsia="en-US" w:bidi="en-US"/>
              </w:rPr>
            </w:pPr>
          </w:p>
        </w:tc>
        <w:tc>
          <w:tcPr>
            <w:tcW w:w="1064" w:type="dxa"/>
            <w:shd w:val="clear" w:color="auto" w:fill="BFBFBF" w:themeFill="background1" w:themeFillShade="BF"/>
            <w:tcPrChange w:id="178" w:author="Rodica Dolghieru" w:date="2021-08-18T16:58:00Z">
              <w:tcPr>
                <w:tcW w:w="1064" w:type="dxa"/>
                <w:shd w:val="clear" w:color="auto" w:fill="BFBFBF" w:themeFill="background1" w:themeFillShade="BF"/>
                <w:vAlign w:val="center"/>
              </w:tcPr>
            </w:tcPrChange>
          </w:tcPr>
          <w:p w14:paraId="40340761" w14:textId="0D49CED8" w:rsidR="004975AF" w:rsidRDefault="004975AF" w:rsidP="00BA7D4D">
            <w:pPr>
              <w:pStyle w:val="PasHeading1"/>
              <w:numPr>
                <w:ilvl w:val="0"/>
                <w:numId w:val="0"/>
              </w:numPr>
              <w:spacing w:before="0" w:after="160"/>
              <w:contextualSpacing/>
              <w:jc w:val="center"/>
              <w:rPr>
                <w:b/>
                <w:kern w:val="0"/>
                <w:szCs w:val="20"/>
                <w:lang w:eastAsia="en-US" w:bidi="en-US"/>
              </w:rPr>
            </w:pPr>
            <w:r>
              <w:rPr>
                <w:b/>
                <w:kern w:val="0"/>
                <w:szCs w:val="20"/>
                <w:lang w:eastAsia="en-US" w:bidi="en-US"/>
              </w:rPr>
              <w:t>1</w:t>
            </w:r>
          </w:p>
        </w:tc>
        <w:tc>
          <w:tcPr>
            <w:tcW w:w="1252" w:type="dxa"/>
            <w:shd w:val="clear" w:color="auto" w:fill="BFBFBF" w:themeFill="background1" w:themeFillShade="BF"/>
            <w:tcPrChange w:id="179" w:author="Rodica Dolghieru" w:date="2021-08-18T16:58:00Z">
              <w:tcPr>
                <w:tcW w:w="1252" w:type="dxa"/>
                <w:shd w:val="clear" w:color="auto" w:fill="BFBFBF" w:themeFill="background1" w:themeFillShade="BF"/>
                <w:vAlign w:val="center"/>
              </w:tcPr>
            </w:tcPrChange>
          </w:tcPr>
          <w:p w14:paraId="46AE190D" w14:textId="7A9578E7" w:rsidR="004975AF" w:rsidRDefault="004975AF" w:rsidP="00BA7D4D">
            <w:pPr>
              <w:pStyle w:val="PasHeading1"/>
              <w:numPr>
                <w:ilvl w:val="0"/>
                <w:numId w:val="0"/>
              </w:numPr>
              <w:spacing w:before="0" w:after="160"/>
              <w:contextualSpacing/>
              <w:jc w:val="center"/>
              <w:rPr>
                <w:b/>
                <w:kern w:val="0"/>
                <w:szCs w:val="20"/>
                <w:lang w:eastAsia="en-US" w:bidi="en-US"/>
              </w:rPr>
            </w:pPr>
            <w:r>
              <w:rPr>
                <w:b/>
                <w:kern w:val="0"/>
                <w:szCs w:val="20"/>
                <w:lang w:eastAsia="en-US" w:bidi="en-US"/>
              </w:rPr>
              <w:t>2</w:t>
            </w:r>
          </w:p>
        </w:tc>
        <w:tc>
          <w:tcPr>
            <w:tcW w:w="1363" w:type="dxa"/>
            <w:shd w:val="clear" w:color="auto" w:fill="BFBFBF" w:themeFill="background1" w:themeFillShade="BF"/>
            <w:tcPrChange w:id="180" w:author="Rodica Dolghieru" w:date="2021-08-18T16:58:00Z">
              <w:tcPr>
                <w:tcW w:w="1250" w:type="dxa"/>
                <w:shd w:val="clear" w:color="auto" w:fill="BFBFBF" w:themeFill="background1" w:themeFillShade="BF"/>
                <w:vAlign w:val="center"/>
              </w:tcPr>
            </w:tcPrChange>
          </w:tcPr>
          <w:p w14:paraId="4982191D" w14:textId="59798D0A" w:rsidR="004975AF" w:rsidRDefault="004975AF" w:rsidP="00BA7D4D">
            <w:pPr>
              <w:pStyle w:val="PasHeading1"/>
              <w:numPr>
                <w:ilvl w:val="0"/>
                <w:numId w:val="0"/>
              </w:numPr>
              <w:spacing w:before="0" w:after="160"/>
              <w:contextualSpacing/>
              <w:jc w:val="center"/>
              <w:rPr>
                <w:b/>
                <w:kern w:val="0"/>
                <w:szCs w:val="20"/>
                <w:lang w:eastAsia="en-US" w:bidi="en-US"/>
              </w:rPr>
            </w:pPr>
            <w:r>
              <w:rPr>
                <w:b/>
                <w:kern w:val="0"/>
                <w:szCs w:val="20"/>
                <w:lang w:eastAsia="en-US" w:bidi="en-US"/>
              </w:rPr>
              <w:t>3</w:t>
            </w:r>
          </w:p>
        </w:tc>
        <w:tc>
          <w:tcPr>
            <w:tcW w:w="1565" w:type="dxa"/>
            <w:shd w:val="clear" w:color="auto" w:fill="BFBFBF" w:themeFill="background1" w:themeFillShade="BF"/>
            <w:tcPrChange w:id="181" w:author="Rodica Dolghieru" w:date="2021-08-18T16:58:00Z">
              <w:tcPr>
                <w:tcW w:w="1678" w:type="dxa"/>
                <w:shd w:val="clear" w:color="auto" w:fill="BFBFBF" w:themeFill="background1" w:themeFillShade="BF"/>
                <w:vAlign w:val="center"/>
              </w:tcPr>
            </w:tcPrChange>
          </w:tcPr>
          <w:p w14:paraId="71EFD1C9" w14:textId="744DB7F7" w:rsidR="004975AF" w:rsidRDefault="004975AF" w:rsidP="00BA7D4D">
            <w:pPr>
              <w:pStyle w:val="PasHeading1"/>
              <w:numPr>
                <w:ilvl w:val="0"/>
                <w:numId w:val="0"/>
              </w:numPr>
              <w:spacing w:before="0" w:after="160"/>
              <w:contextualSpacing/>
              <w:jc w:val="center"/>
              <w:rPr>
                <w:b/>
                <w:kern w:val="0"/>
                <w:szCs w:val="20"/>
                <w:lang w:eastAsia="en-US" w:bidi="en-US"/>
              </w:rPr>
            </w:pPr>
            <w:r>
              <w:rPr>
                <w:b/>
                <w:kern w:val="0"/>
                <w:szCs w:val="20"/>
                <w:lang w:eastAsia="en-US" w:bidi="en-US"/>
              </w:rPr>
              <w:t>4</w:t>
            </w:r>
          </w:p>
        </w:tc>
      </w:tr>
      <w:tr w:rsidR="000052AA" w14:paraId="73959423" w14:textId="73AA4F50" w:rsidTr="00842BF8">
        <w:tblPrEx>
          <w:tblW w:w="0" w:type="auto"/>
          <w:tblInd w:w="0" w:type="dxa"/>
          <w:tblPrExChange w:id="182" w:author="Rodica Dolghieru" w:date="2021-08-18T16:58:00Z">
            <w:tblPrEx>
              <w:tblW w:w="0" w:type="auto"/>
              <w:tblInd w:w="0" w:type="dxa"/>
            </w:tblPrEx>
          </w:tblPrExChange>
        </w:tblPrEx>
        <w:tc>
          <w:tcPr>
            <w:tcW w:w="1419" w:type="dxa"/>
            <w:vAlign w:val="center"/>
            <w:tcPrChange w:id="183" w:author="Rodica Dolghieru" w:date="2021-08-18T16:58:00Z">
              <w:tcPr>
                <w:tcW w:w="1419" w:type="dxa"/>
                <w:vAlign w:val="center"/>
              </w:tcPr>
            </w:tcPrChange>
          </w:tcPr>
          <w:p w14:paraId="16F31D58" w14:textId="2FA43B30" w:rsidR="000052AA" w:rsidRPr="004D3001" w:rsidRDefault="000052AA" w:rsidP="00BA7D4D">
            <w:pPr>
              <w:pStyle w:val="PasHeading1"/>
              <w:numPr>
                <w:ilvl w:val="0"/>
                <w:numId w:val="0"/>
              </w:numPr>
              <w:spacing w:before="0" w:after="160"/>
              <w:contextualSpacing/>
              <w:jc w:val="center"/>
              <w:rPr>
                <w:b/>
                <w:kern w:val="0"/>
                <w:szCs w:val="20"/>
                <w:lang w:eastAsia="en-US" w:bidi="en-US"/>
              </w:rPr>
            </w:pPr>
            <w:r>
              <w:rPr>
                <w:b/>
                <w:kern w:val="0"/>
                <w:szCs w:val="20"/>
                <w:lang w:eastAsia="en-US" w:bidi="en-US"/>
              </w:rPr>
              <w:t>Jos</w:t>
            </w:r>
          </w:p>
        </w:tc>
        <w:tc>
          <w:tcPr>
            <w:tcW w:w="1064" w:type="dxa"/>
            <w:tcPrChange w:id="184" w:author="Rodica Dolghieru" w:date="2021-08-18T16:58:00Z">
              <w:tcPr>
                <w:tcW w:w="1064" w:type="dxa"/>
                <w:vAlign w:val="center"/>
              </w:tcPr>
            </w:tcPrChange>
          </w:tcPr>
          <w:p w14:paraId="07B987A6" w14:textId="60DD227F" w:rsidR="000052AA" w:rsidRDefault="000052AA" w:rsidP="00BA7D4D">
            <w:pPr>
              <w:pStyle w:val="PasHeading1"/>
              <w:numPr>
                <w:ilvl w:val="0"/>
                <w:numId w:val="0"/>
              </w:numPr>
              <w:spacing w:before="0" w:after="160"/>
              <w:contextualSpacing/>
              <w:rPr>
                <w:kern w:val="0"/>
                <w:szCs w:val="20"/>
                <w:lang w:eastAsia="en-US" w:bidi="en-US"/>
              </w:rPr>
            </w:pPr>
            <w:r>
              <w:rPr>
                <w:kern w:val="0"/>
                <w:szCs w:val="20"/>
                <w:lang w:eastAsia="en-US" w:bidi="en-US"/>
              </w:rPr>
              <w:t>Neglijabil</w:t>
            </w:r>
          </w:p>
        </w:tc>
        <w:tc>
          <w:tcPr>
            <w:tcW w:w="1252" w:type="dxa"/>
            <w:tcPrChange w:id="185" w:author="Rodica Dolghieru" w:date="2021-08-18T16:58:00Z">
              <w:tcPr>
                <w:tcW w:w="1252" w:type="dxa"/>
                <w:vAlign w:val="center"/>
              </w:tcPr>
            </w:tcPrChange>
          </w:tcPr>
          <w:p w14:paraId="24B4813F" w14:textId="3CB7B485" w:rsidR="000052AA" w:rsidRDefault="000052AA" w:rsidP="00BA7D4D">
            <w:pPr>
              <w:pStyle w:val="PasHeading1"/>
              <w:numPr>
                <w:ilvl w:val="0"/>
                <w:numId w:val="0"/>
              </w:numPr>
              <w:spacing w:before="0" w:after="160"/>
              <w:contextualSpacing/>
              <w:rPr>
                <w:kern w:val="0"/>
                <w:szCs w:val="20"/>
                <w:lang w:eastAsia="en-US" w:bidi="en-US"/>
              </w:rPr>
            </w:pPr>
            <w:r>
              <w:rPr>
                <w:kern w:val="0"/>
                <w:szCs w:val="20"/>
                <w:lang w:eastAsia="en-US" w:bidi="en-US"/>
              </w:rPr>
              <w:t>Neglijabil</w:t>
            </w:r>
          </w:p>
        </w:tc>
        <w:tc>
          <w:tcPr>
            <w:tcW w:w="1363" w:type="dxa"/>
            <w:tcPrChange w:id="186" w:author="Rodica Dolghieru" w:date="2021-08-18T16:58:00Z">
              <w:tcPr>
                <w:tcW w:w="1250" w:type="dxa"/>
                <w:vAlign w:val="center"/>
              </w:tcPr>
            </w:tcPrChange>
          </w:tcPr>
          <w:p w14:paraId="78767C20" w14:textId="13C5EC36" w:rsidR="000052AA" w:rsidRDefault="000052AA" w:rsidP="00BA7D4D">
            <w:pPr>
              <w:pStyle w:val="PasHeading1"/>
              <w:numPr>
                <w:ilvl w:val="0"/>
                <w:numId w:val="0"/>
              </w:numPr>
              <w:spacing w:before="0" w:after="160"/>
              <w:contextualSpacing/>
              <w:rPr>
                <w:kern w:val="0"/>
                <w:szCs w:val="20"/>
                <w:lang w:eastAsia="en-US" w:bidi="en-US"/>
              </w:rPr>
            </w:pPr>
            <w:r>
              <w:rPr>
                <w:kern w:val="0"/>
                <w:szCs w:val="20"/>
                <w:lang w:eastAsia="en-US" w:bidi="en-US"/>
              </w:rPr>
              <w:t>Ordinar</w:t>
            </w:r>
          </w:p>
        </w:tc>
        <w:tc>
          <w:tcPr>
            <w:tcW w:w="1565" w:type="dxa"/>
            <w:vAlign w:val="center"/>
            <w:tcPrChange w:id="187" w:author="Rodica Dolghieru" w:date="2021-08-18T16:58:00Z">
              <w:tcPr>
                <w:tcW w:w="1678" w:type="dxa"/>
                <w:vAlign w:val="center"/>
              </w:tcPr>
            </w:tcPrChange>
          </w:tcPr>
          <w:p w14:paraId="67B19883" w14:textId="79C13BAA" w:rsidR="000052AA" w:rsidRDefault="00A94E54" w:rsidP="00BA7D4D">
            <w:pPr>
              <w:pStyle w:val="PasHeading1"/>
              <w:numPr>
                <w:ilvl w:val="0"/>
                <w:numId w:val="0"/>
              </w:numPr>
              <w:spacing w:before="0" w:after="160"/>
              <w:contextualSpacing/>
              <w:rPr>
                <w:kern w:val="0"/>
                <w:szCs w:val="20"/>
                <w:lang w:eastAsia="en-US" w:bidi="en-US"/>
              </w:rPr>
            </w:pPr>
            <w:r>
              <w:rPr>
                <w:kern w:val="0"/>
                <w:szCs w:val="20"/>
                <w:lang w:eastAsia="en-US" w:bidi="en-US"/>
              </w:rPr>
              <w:t>Ordinar</w:t>
            </w:r>
          </w:p>
        </w:tc>
      </w:tr>
      <w:tr w:rsidR="000052AA" w14:paraId="66A918B6" w14:textId="0D296334" w:rsidTr="00842BF8">
        <w:tblPrEx>
          <w:tblW w:w="0" w:type="auto"/>
          <w:tblInd w:w="0" w:type="dxa"/>
          <w:tblPrExChange w:id="188" w:author="Rodica Dolghieru" w:date="2021-08-18T16:58:00Z">
            <w:tblPrEx>
              <w:tblW w:w="0" w:type="auto"/>
              <w:tblInd w:w="0" w:type="dxa"/>
            </w:tblPrEx>
          </w:tblPrExChange>
        </w:tblPrEx>
        <w:tc>
          <w:tcPr>
            <w:tcW w:w="1419" w:type="dxa"/>
            <w:vAlign w:val="center"/>
            <w:tcPrChange w:id="189" w:author="Rodica Dolghieru" w:date="2021-08-18T16:58:00Z">
              <w:tcPr>
                <w:tcW w:w="1419" w:type="dxa"/>
                <w:vAlign w:val="center"/>
              </w:tcPr>
            </w:tcPrChange>
          </w:tcPr>
          <w:p w14:paraId="4C6102B1" w14:textId="65DB36BC" w:rsidR="000052AA" w:rsidRPr="004D3001" w:rsidRDefault="000052AA" w:rsidP="00BA7D4D">
            <w:pPr>
              <w:pStyle w:val="PasHeading1"/>
              <w:numPr>
                <w:ilvl w:val="0"/>
                <w:numId w:val="0"/>
              </w:numPr>
              <w:spacing w:before="0" w:after="160"/>
              <w:contextualSpacing/>
              <w:jc w:val="center"/>
              <w:rPr>
                <w:b/>
                <w:kern w:val="0"/>
                <w:szCs w:val="20"/>
                <w:lang w:eastAsia="en-US" w:bidi="en-US"/>
              </w:rPr>
            </w:pPr>
            <w:r>
              <w:rPr>
                <w:b/>
                <w:kern w:val="0"/>
                <w:szCs w:val="20"/>
                <w:lang w:eastAsia="en-US" w:bidi="en-US"/>
              </w:rPr>
              <w:t>Mediu</w:t>
            </w:r>
          </w:p>
        </w:tc>
        <w:tc>
          <w:tcPr>
            <w:tcW w:w="1064" w:type="dxa"/>
            <w:tcPrChange w:id="190" w:author="Rodica Dolghieru" w:date="2021-08-18T16:58:00Z">
              <w:tcPr>
                <w:tcW w:w="1064" w:type="dxa"/>
                <w:vAlign w:val="center"/>
              </w:tcPr>
            </w:tcPrChange>
          </w:tcPr>
          <w:p w14:paraId="40B1236E" w14:textId="0CCA5B7B" w:rsidR="000052AA" w:rsidRPr="004D3001" w:rsidRDefault="000052AA" w:rsidP="00BA7D4D">
            <w:pPr>
              <w:pStyle w:val="PasHeading1"/>
              <w:numPr>
                <w:ilvl w:val="0"/>
                <w:numId w:val="0"/>
              </w:numPr>
              <w:spacing w:before="0" w:after="160"/>
              <w:contextualSpacing/>
              <w:rPr>
                <w:kern w:val="0"/>
                <w:szCs w:val="20"/>
                <w:lang w:val="en-US" w:eastAsia="en-US" w:bidi="en-US"/>
              </w:rPr>
            </w:pPr>
            <w:r>
              <w:rPr>
                <w:kern w:val="0"/>
                <w:szCs w:val="20"/>
                <w:lang w:val="en-US" w:eastAsia="en-US" w:bidi="en-US"/>
              </w:rPr>
              <w:t>Neglijabil</w:t>
            </w:r>
          </w:p>
        </w:tc>
        <w:tc>
          <w:tcPr>
            <w:tcW w:w="1252" w:type="dxa"/>
            <w:tcPrChange w:id="191" w:author="Rodica Dolghieru" w:date="2021-08-18T16:58:00Z">
              <w:tcPr>
                <w:tcW w:w="1252" w:type="dxa"/>
                <w:vAlign w:val="center"/>
              </w:tcPr>
            </w:tcPrChange>
          </w:tcPr>
          <w:p w14:paraId="2BE3F203" w14:textId="5B6086E0" w:rsidR="000052AA" w:rsidRPr="004D3001" w:rsidRDefault="000052AA" w:rsidP="00BA7D4D">
            <w:pPr>
              <w:pStyle w:val="PasHeading1"/>
              <w:numPr>
                <w:ilvl w:val="0"/>
                <w:numId w:val="0"/>
              </w:numPr>
              <w:spacing w:before="0" w:after="160"/>
              <w:contextualSpacing/>
              <w:rPr>
                <w:kern w:val="0"/>
                <w:szCs w:val="20"/>
                <w:lang w:val="en-US" w:eastAsia="en-US" w:bidi="en-US"/>
              </w:rPr>
            </w:pPr>
            <w:r>
              <w:rPr>
                <w:kern w:val="0"/>
                <w:szCs w:val="20"/>
                <w:lang w:val="en-US" w:eastAsia="en-US" w:bidi="en-US"/>
              </w:rPr>
              <w:t>Ordinar</w:t>
            </w:r>
          </w:p>
        </w:tc>
        <w:tc>
          <w:tcPr>
            <w:tcW w:w="1363" w:type="dxa"/>
            <w:tcPrChange w:id="192" w:author="Rodica Dolghieru" w:date="2021-08-18T16:58:00Z">
              <w:tcPr>
                <w:tcW w:w="1250" w:type="dxa"/>
                <w:vAlign w:val="center"/>
              </w:tcPr>
            </w:tcPrChange>
          </w:tcPr>
          <w:p w14:paraId="5A59C49A" w14:textId="74B65350" w:rsidR="000052AA" w:rsidRPr="004D3001" w:rsidRDefault="000052AA" w:rsidP="00BA7D4D">
            <w:pPr>
              <w:pStyle w:val="PasHeading1"/>
              <w:numPr>
                <w:ilvl w:val="0"/>
                <w:numId w:val="0"/>
              </w:numPr>
              <w:spacing w:before="0" w:after="160"/>
              <w:contextualSpacing/>
              <w:rPr>
                <w:kern w:val="0"/>
                <w:szCs w:val="20"/>
                <w:lang w:val="en-US" w:eastAsia="en-US" w:bidi="en-US"/>
              </w:rPr>
            </w:pPr>
            <w:r>
              <w:rPr>
                <w:kern w:val="0"/>
                <w:szCs w:val="20"/>
                <w:lang w:val="en-US" w:eastAsia="en-US" w:bidi="en-US"/>
              </w:rPr>
              <w:t>Ordinar</w:t>
            </w:r>
          </w:p>
        </w:tc>
        <w:tc>
          <w:tcPr>
            <w:tcW w:w="1565" w:type="dxa"/>
            <w:vAlign w:val="center"/>
            <w:tcPrChange w:id="193" w:author="Rodica Dolghieru" w:date="2021-08-18T16:58:00Z">
              <w:tcPr>
                <w:tcW w:w="1678" w:type="dxa"/>
                <w:vAlign w:val="center"/>
              </w:tcPr>
            </w:tcPrChange>
          </w:tcPr>
          <w:p w14:paraId="07CF7765" w14:textId="128A6BA3" w:rsidR="000052AA" w:rsidRPr="004D3001" w:rsidRDefault="000052AA" w:rsidP="00BA7D4D">
            <w:pPr>
              <w:pStyle w:val="PasHeading1"/>
              <w:numPr>
                <w:ilvl w:val="0"/>
                <w:numId w:val="0"/>
              </w:numPr>
              <w:spacing w:before="0" w:after="160"/>
              <w:contextualSpacing/>
              <w:rPr>
                <w:kern w:val="0"/>
                <w:szCs w:val="20"/>
                <w:lang w:val="en-US" w:eastAsia="en-US" w:bidi="en-US"/>
              </w:rPr>
            </w:pPr>
            <w:r>
              <w:rPr>
                <w:kern w:val="0"/>
                <w:szCs w:val="20"/>
                <w:lang w:val="en-US" w:eastAsia="en-US" w:bidi="en-US"/>
              </w:rPr>
              <w:t>Ordinar</w:t>
            </w:r>
          </w:p>
        </w:tc>
      </w:tr>
      <w:tr w:rsidR="000052AA" w14:paraId="1ED773D9" w14:textId="0A0F7EBE" w:rsidTr="00842BF8">
        <w:tblPrEx>
          <w:tblW w:w="0" w:type="auto"/>
          <w:tblInd w:w="0" w:type="dxa"/>
          <w:tblPrExChange w:id="194" w:author="Rodica Dolghieru" w:date="2021-08-18T16:58:00Z">
            <w:tblPrEx>
              <w:tblW w:w="0" w:type="auto"/>
              <w:tblInd w:w="0" w:type="dxa"/>
            </w:tblPrEx>
          </w:tblPrExChange>
        </w:tblPrEx>
        <w:tc>
          <w:tcPr>
            <w:tcW w:w="1419" w:type="dxa"/>
            <w:vAlign w:val="center"/>
            <w:tcPrChange w:id="195" w:author="Rodica Dolghieru" w:date="2021-08-18T16:58:00Z">
              <w:tcPr>
                <w:tcW w:w="1419" w:type="dxa"/>
                <w:vAlign w:val="center"/>
              </w:tcPr>
            </w:tcPrChange>
          </w:tcPr>
          <w:p w14:paraId="0025F196" w14:textId="5310A5FA" w:rsidR="000052AA" w:rsidRPr="004D3001" w:rsidRDefault="000052AA" w:rsidP="00BA7D4D">
            <w:pPr>
              <w:pStyle w:val="PasHeading1"/>
              <w:numPr>
                <w:ilvl w:val="0"/>
                <w:numId w:val="0"/>
              </w:numPr>
              <w:spacing w:before="0" w:after="160"/>
              <w:contextualSpacing/>
              <w:jc w:val="center"/>
              <w:rPr>
                <w:b/>
                <w:kern w:val="0"/>
                <w:szCs w:val="20"/>
                <w:lang w:eastAsia="en-US" w:bidi="en-US"/>
              </w:rPr>
            </w:pPr>
            <w:r>
              <w:rPr>
                <w:b/>
                <w:kern w:val="0"/>
                <w:szCs w:val="20"/>
                <w:lang w:eastAsia="en-US" w:bidi="en-US"/>
              </w:rPr>
              <w:t>Înalt</w:t>
            </w:r>
          </w:p>
        </w:tc>
        <w:tc>
          <w:tcPr>
            <w:tcW w:w="1064" w:type="dxa"/>
            <w:tcPrChange w:id="196" w:author="Rodica Dolghieru" w:date="2021-08-18T16:58:00Z">
              <w:tcPr>
                <w:tcW w:w="1064" w:type="dxa"/>
                <w:vAlign w:val="center"/>
              </w:tcPr>
            </w:tcPrChange>
          </w:tcPr>
          <w:p w14:paraId="4AB1B772" w14:textId="4431E979" w:rsidR="000052AA" w:rsidRDefault="000052AA" w:rsidP="00BA7D4D">
            <w:pPr>
              <w:pStyle w:val="PasHeading1"/>
              <w:numPr>
                <w:ilvl w:val="0"/>
                <w:numId w:val="0"/>
              </w:numPr>
              <w:spacing w:before="0" w:after="160"/>
              <w:contextualSpacing/>
              <w:rPr>
                <w:kern w:val="0"/>
                <w:szCs w:val="20"/>
                <w:lang w:eastAsia="en-US" w:bidi="en-US"/>
              </w:rPr>
            </w:pPr>
            <w:r>
              <w:rPr>
                <w:kern w:val="0"/>
                <w:szCs w:val="20"/>
                <w:lang w:eastAsia="en-US" w:bidi="en-US"/>
              </w:rPr>
              <w:t>Ordinar</w:t>
            </w:r>
          </w:p>
        </w:tc>
        <w:tc>
          <w:tcPr>
            <w:tcW w:w="1252" w:type="dxa"/>
            <w:tcPrChange w:id="197" w:author="Rodica Dolghieru" w:date="2021-08-18T16:58:00Z">
              <w:tcPr>
                <w:tcW w:w="1252" w:type="dxa"/>
                <w:vAlign w:val="center"/>
              </w:tcPr>
            </w:tcPrChange>
          </w:tcPr>
          <w:p w14:paraId="556F4F0B" w14:textId="4742CD76" w:rsidR="000052AA" w:rsidRDefault="000052AA" w:rsidP="00BA7D4D">
            <w:pPr>
              <w:pStyle w:val="PasHeading1"/>
              <w:numPr>
                <w:ilvl w:val="0"/>
                <w:numId w:val="0"/>
              </w:numPr>
              <w:spacing w:before="0" w:after="160"/>
              <w:contextualSpacing/>
              <w:rPr>
                <w:kern w:val="0"/>
                <w:szCs w:val="20"/>
                <w:lang w:eastAsia="en-US" w:bidi="en-US"/>
              </w:rPr>
            </w:pPr>
            <w:r>
              <w:rPr>
                <w:kern w:val="0"/>
                <w:szCs w:val="20"/>
                <w:lang w:eastAsia="en-US" w:bidi="en-US"/>
              </w:rPr>
              <w:t>Ordinar</w:t>
            </w:r>
          </w:p>
        </w:tc>
        <w:tc>
          <w:tcPr>
            <w:tcW w:w="1363" w:type="dxa"/>
            <w:tcPrChange w:id="198" w:author="Rodica Dolghieru" w:date="2021-08-18T16:58:00Z">
              <w:tcPr>
                <w:tcW w:w="1250" w:type="dxa"/>
                <w:vAlign w:val="center"/>
              </w:tcPr>
            </w:tcPrChange>
          </w:tcPr>
          <w:p w14:paraId="163BBE4F" w14:textId="75136554" w:rsidR="000052AA" w:rsidRDefault="000052AA" w:rsidP="00BA7D4D">
            <w:pPr>
              <w:pStyle w:val="PasHeading1"/>
              <w:numPr>
                <w:ilvl w:val="0"/>
                <w:numId w:val="0"/>
              </w:numPr>
              <w:spacing w:before="0" w:after="160"/>
              <w:contextualSpacing/>
              <w:rPr>
                <w:kern w:val="0"/>
                <w:szCs w:val="20"/>
                <w:lang w:eastAsia="en-US" w:bidi="en-US"/>
              </w:rPr>
            </w:pPr>
            <w:r>
              <w:rPr>
                <w:kern w:val="0"/>
                <w:szCs w:val="20"/>
                <w:lang w:eastAsia="en-US" w:bidi="en-US"/>
              </w:rPr>
              <w:t>Major</w:t>
            </w:r>
          </w:p>
        </w:tc>
        <w:tc>
          <w:tcPr>
            <w:tcW w:w="1565" w:type="dxa"/>
            <w:vAlign w:val="center"/>
            <w:tcPrChange w:id="199" w:author="Rodica Dolghieru" w:date="2021-08-18T16:58:00Z">
              <w:tcPr>
                <w:tcW w:w="1678" w:type="dxa"/>
                <w:vAlign w:val="center"/>
              </w:tcPr>
            </w:tcPrChange>
          </w:tcPr>
          <w:p w14:paraId="0F7DF55A" w14:textId="4B2AF70E" w:rsidR="000052AA" w:rsidRDefault="000052AA" w:rsidP="00BA7D4D">
            <w:pPr>
              <w:pStyle w:val="PasHeading1"/>
              <w:numPr>
                <w:ilvl w:val="0"/>
                <w:numId w:val="0"/>
              </w:numPr>
              <w:spacing w:before="0" w:after="160"/>
              <w:contextualSpacing/>
              <w:rPr>
                <w:kern w:val="0"/>
                <w:szCs w:val="20"/>
                <w:lang w:eastAsia="en-US" w:bidi="en-US"/>
              </w:rPr>
            </w:pPr>
            <w:r>
              <w:rPr>
                <w:kern w:val="0"/>
                <w:szCs w:val="20"/>
                <w:lang w:eastAsia="en-US" w:bidi="en-US"/>
              </w:rPr>
              <w:t>Major</w:t>
            </w:r>
          </w:p>
        </w:tc>
      </w:tr>
      <w:tr w:rsidR="000052AA" w14:paraId="35EF9BD5" w14:textId="281C109E" w:rsidTr="00842BF8">
        <w:tblPrEx>
          <w:tblW w:w="0" w:type="auto"/>
          <w:tblInd w:w="0" w:type="dxa"/>
          <w:tblPrExChange w:id="200" w:author="Rodica Dolghieru" w:date="2021-08-18T16:58:00Z">
            <w:tblPrEx>
              <w:tblW w:w="0" w:type="auto"/>
              <w:tblInd w:w="0" w:type="dxa"/>
            </w:tblPrEx>
          </w:tblPrExChange>
        </w:tblPrEx>
        <w:tc>
          <w:tcPr>
            <w:tcW w:w="1419" w:type="dxa"/>
            <w:vAlign w:val="center"/>
            <w:tcPrChange w:id="201" w:author="Rodica Dolghieru" w:date="2021-08-18T16:58:00Z">
              <w:tcPr>
                <w:tcW w:w="1419" w:type="dxa"/>
                <w:vAlign w:val="center"/>
              </w:tcPr>
            </w:tcPrChange>
          </w:tcPr>
          <w:p w14:paraId="4A840F1E" w14:textId="716B8646" w:rsidR="000052AA" w:rsidRPr="004D3001" w:rsidRDefault="000052AA" w:rsidP="00BA7D4D">
            <w:pPr>
              <w:pStyle w:val="PasHeading1"/>
              <w:numPr>
                <w:ilvl w:val="0"/>
                <w:numId w:val="0"/>
              </w:numPr>
              <w:spacing w:before="0" w:after="160"/>
              <w:contextualSpacing/>
              <w:jc w:val="center"/>
              <w:rPr>
                <w:b/>
                <w:kern w:val="0"/>
                <w:szCs w:val="20"/>
                <w:lang w:eastAsia="en-US" w:bidi="en-US"/>
              </w:rPr>
            </w:pPr>
            <w:r>
              <w:rPr>
                <w:b/>
                <w:kern w:val="0"/>
                <w:szCs w:val="20"/>
                <w:lang w:eastAsia="en-US" w:bidi="en-US"/>
              </w:rPr>
              <w:lastRenderedPageBreak/>
              <w:t>Critic</w:t>
            </w:r>
          </w:p>
        </w:tc>
        <w:tc>
          <w:tcPr>
            <w:tcW w:w="1064" w:type="dxa"/>
            <w:tcPrChange w:id="202" w:author="Rodica Dolghieru" w:date="2021-08-18T16:58:00Z">
              <w:tcPr>
                <w:tcW w:w="1064" w:type="dxa"/>
                <w:vAlign w:val="center"/>
              </w:tcPr>
            </w:tcPrChange>
          </w:tcPr>
          <w:p w14:paraId="4744D015" w14:textId="4FB8496A" w:rsidR="000052AA" w:rsidRDefault="000052AA" w:rsidP="00BA7D4D">
            <w:pPr>
              <w:pStyle w:val="PasHeading1"/>
              <w:numPr>
                <w:ilvl w:val="0"/>
                <w:numId w:val="0"/>
              </w:numPr>
              <w:spacing w:before="0" w:after="160"/>
              <w:contextualSpacing/>
              <w:rPr>
                <w:kern w:val="0"/>
                <w:szCs w:val="20"/>
                <w:lang w:eastAsia="en-US" w:bidi="en-US"/>
              </w:rPr>
            </w:pPr>
            <w:r>
              <w:rPr>
                <w:kern w:val="0"/>
                <w:szCs w:val="20"/>
                <w:lang w:eastAsia="en-US" w:bidi="en-US"/>
              </w:rPr>
              <w:t>Major</w:t>
            </w:r>
          </w:p>
        </w:tc>
        <w:tc>
          <w:tcPr>
            <w:tcW w:w="1252" w:type="dxa"/>
            <w:tcPrChange w:id="203" w:author="Rodica Dolghieru" w:date="2021-08-18T16:58:00Z">
              <w:tcPr>
                <w:tcW w:w="1252" w:type="dxa"/>
                <w:vAlign w:val="center"/>
              </w:tcPr>
            </w:tcPrChange>
          </w:tcPr>
          <w:p w14:paraId="264FD05A" w14:textId="31FF60D9" w:rsidR="000052AA" w:rsidRDefault="000052AA" w:rsidP="00BA7D4D">
            <w:pPr>
              <w:pStyle w:val="PasHeading1"/>
              <w:numPr>
                <w:ilvl w:val="0"/>
                <w:numId w:val="0"/>
              </w:numPr>
              <w:spacing w:before="0" w:after="160"/>
              <w:contextualSpacing/>
              <w:rPr>
                <w:kern w:val="0"/>
                <w:szCs w:val="20"/>
                <w:lang w:eastAsia="en-US" w:bidi="en-US"/>
              </w:rPr>
            </w:pPr>
            <w:r>
              <w:rPr>
                <w:kern w:val="0"/>
                <w:szCs w:val="20"/>
                <w:lang w:eastAsia="en-US" w:bidi="en-US"/>
              </w:rPr>
              <w:t>Major</w:t>
            </w:r>
          </w:p>
        </w:tc>
        <w:tc>
          <w:tcPr>
            <w:tcW w:w="1363" w:type="dxa"/>
            <w:tcPrChange w:id="204" w:author="Rodica Dolghieru" w:date="2021-08-18T16:58:00Z">
              <w:tcPr>
                <w:tcW w:w="1250" w:type="dxa"/>
                <w:vAlign w:val="center"/>
              </w:tcPr>
            </w:tcPrChange>
          </w:tcPr>
          <w:p w14:paraId="39292507" w14:textId="6D28E818" w:rsidR="000052AA" w:rsidRDefault="000052AA" w:rsidP="00BA7D4D">
            <w:pPr>
              <w:pStyle w:val="PasHeading1"/>
              <w:numPr>
                <w:ilvl w:val="0"/>
                <w:numId w:val="0"/>
              </w:numPr>
              <w:spacing w:before="0" w:after="160"/>
              <w:contextualSpacing/>
              <w:rPr>
                <w:kern w:val="0"/>
                <w:szCs w:val="20"/>
                <w:lang w:eastAsia="en-US" w:bidi="en-US"/>
              </w:rPr>
            </w:pPr>
            <w:r>
              <w:rPr>
                <w:kern w:val="0"/>
                <w:szCs w:val="20"/>
                <w:lang w:eastAsia="en-US" w:bidi="en-US"/>
              </w:rPr>
              <w:t>Excepțional</w:t>
            </w:r>
          </w:p>
        </w:tc>
        <w:tc>
          <w:tcPr>
            <w:tcW w:w="1565" w:type="dxa"/>
            <w:vAlign w:val="center"/>
            <w:tcPrChange w:id="205" w:author="Rodica Dolghieru" w:date="2021-08-18T16:58:00Z">
              <w:tcPr>
                <w:tcW w:w="1678" w:type="dxa"/>
                <w:vAlign w:val="center"/>
              </w:tcPr>
            </w:tcPrChange>
          </w:tcPr>
          <w:p w14:paraId="57B64687" w14:textId="13F93F1C" w:rsidR="000052AA" w:rsidRDefault="000052AA" w:rsidP="00BA7D4D">
            <w:pPr>
              <w:pStyle w:val="PasHeading1"/>
              <w:numPr>
                <w:ilvl w:val="0"/>
                <w:numId w:val="0"/>
              </w:numPr>
              <w:spacing w:before="0" w:after="160"/>
              <w:contextualSpacing/>
              <w:rPr>
                <w:kern w:val="0"/>
                <w:szCs w:val="20"/>
                <w:lang w:eastAsia="en-US" w:bidi="en-US"/>
              </w:rPr>
            </w:pPr>
            <w:r>
              <w:rPr>
                <w:kern w:val="0"/>
                <w:szCs w:val="20"/>
                <w:lang w:eastAsia="en-US" w:bidi="en-US"/>
              </w:rPr>
              <w:t>Excepțional</w:t>
            </w:r>
          </w:p>
        </w:tc>
      </w:tr>
    </w:tbl>
    <w:p w14:paraId="6DC140A2" w14:textId="5B392921" w:rsidR="003E1175" w:rsidRDefault="003E1175" w:rsidP="00BF555A">
      <w:pPr>
        <w:pStyle w:val="PasHeading1"/>
        <w:numPr>
          <w:ilvl w:val="0"/>
          <w:numId w:val="0"/>
        </w:numPr>
        <w:spacing w:before="0" w:after="160" w:line="276" w:lineRule="auto"/>
        <w:jc w:val="both"/>
        <w:outlineLvl w:val="9"/>
        <w:rPr>
          <w:kern w:val="0"/>
          <w:szCs w:val="20"/>
          <w:lang w:eastAsia="en-US" w:bidi="en-US"/>
        </w:rPr>
      </w:pPr>
    </w:p>
    <w:p w14:paraId="3AEBBAF1" w14:textId="2F5BF1EF" w:rsidR="003E1175" w:rsidRDefault="003E1175" w:rsidP="00BF555A">
      <w:pPr>
        <w:pStyle w:val="PasHeading1"/>
        <w:numPr>
          <w:ilvl w:val="0"/>
          <w:numId w:val="0"/>
        </w:numPr>
        <w:spacing w:before="0" w:after="160" w:line="276" w:lineRule="auto"/>
        <w:jc w:val="both"/>
        <w:outlineLvl w:val="9"/>
        <w:rPr>
          <w:kern w:val="0"/>
          <w:szCs w:val="20"/>
          <w:lang w:eastAsia="en-US" w:bidi="en-US"/>
        </w:rPr>
      </w:pPr>
    </w:p>
    <w:p w14:paraId="755D2767" w14:textId="310D4AF9" w:rsidR="003E1175" w:rsidRDefault="003E1175" w:rsidP="00BF555A">
      <w:pPr>
        <w:pStyle w:val="PasHeading1"/>
        <w:numPr>
          <w:ilvl w:val="0"/>
          <w:numId w:val="0"/>
        </w:numPr>
        <w:spacing w:before="0" w:after="160" w:line="276" w:lineRule="auto"/>
        <w:jc w:val="both"/>
        <w:outlineLvl w:val="9"/>
        <w:rPr>
          <w:kern w:val="0"/>
          <w:szCs w:val="20"/>
          <w:lang w:eastAsia="en-US" w:bidi="en-US"/>
        </w:rPr>
      </w:pPr>
    </w:p>
    <w:p w14:paraId="6601EE8C" w14:textId="39578B4C" w:rsidR="003E1175" w:rsidRDefault="003E1175" w:rsidP="00BF555A">
      <w:pPr>
        <w:pStyle w:val="PasHeading1"/>
        <w:numPr>
          <w:ilvl w:val="0"/>
          <w:numId w:val="0"/>
        </w:numPr>
        <w:spacing w:before="0" w:after="160" w:line="276" w:lineRule="auto"/>
        <w:jc w:val="both"/>
        <w:outlineLvl w:val="9"/>
        <w:rPr>
          <w:kern w:val="0"/>
          <w:szCs w:val="20"/>
          <w:lang w:eastAsia="en-US" w:bidi="en-US"/>
        </w:rPr>
      </w:pPr>
    </w:p>
    <w:p w14:paraId="6E87B8D9" w14:textId="12A7F2FD" w:rsidR="003E1175" w:rsidRDefault="003E1175" w:rsidP="00BF555A">
      <w:pPr>
        <w:pStyle w:val="PasHeading1"/>
        <w:numPr>
          <w:ilvl w:val="0"/>
          <w:numId w:val="0"/>
        </w:numPr>
        <w:spacing w:before="0" w:after="160" w:line="276" w:lineRule="auto"/>
        <w:jc w:val="both"/>
        <w:outlineLvl w:val="9"/>
        <w:rPr>
          <w:kern w:val="0"/>
          <w:szCs w:val="20"/>
          <w:lang w:eastAsia="en-US" w:bidi="en-US"/>
        </w:rPr>
      </w:pPr>
    </w:p>
    <w:p w14:paraId="5021909A" w14:textId="50693F5C" w:rsidR="000052AA" w:rsidRDefault="000052AA" w:rsidP="00BF555A">
      <w:pPr>
        <w:pStyle w:val="PasHeading1"/>
        <w:numPr>
          <w:ilvl w:val="0"/>
          <w:numId w:val="0"/>
        </w:numPr>
        <w:spacing w:before="0" w:after="160" w:line="276" w:lineRule="auto"/>
        <w:jc w:val="both"/>
        <w:outlineLvl w:val="9"/>
        <w:rPr>
          <w:kern w:val="0"/>
          <w:szCs w:val="20"/>
          <w:lang w:eastAsia="en-US" w:bidi="en-US"/>
        </w:rPr>
      </w:pPr>
    </w:p>
    <w:p w14:paraId="70B07E64" w14:textId="0B5BCF95" w:rsidR="000052AA" w:rsidRDefault="000052AA" w:rsidP="00BF555A">
      <w:pPr>
        <w:pStyle w:val="PasHeading1"/>
        <w:numPr>
          <w:ilvl w:val="0"/>
          <w:numId w:val="0"/>
        </w:numPr>
        <w:spacing w:before="0" w:after="160" w:line="276" w:lineRule="auto"/>
        <w:jc w:val="both"/>
        <w:outlineLvl w:val="9"/>
        <w:rPr>
          <w:kern w:val="0"/>
          <w:szCs w:val="20"/>
          <w:lang w:eastAsia="en-US" w:bidi="en-US"/>
        </w:rPr>
      </w:pPr>
    </w:p>
    <w:p w14:paraId="215016AF" w14:textId="16FB1FD2" w:rsidR="00B62670" w:rsidRPr="004D3001" w:rsidRDefault="00FC4B0E" w:rsidP="00013D2D">
      <w:pPr>
        <w:pStyle w:val="PasHeading2"/>
        <w:numPr>
          <w:ilvl w:val="0"/>
          <w:numId w:val="0"/>
        </w:numPr>
        <w:spacing w:before="0" w:after="0" w:line="276" w:lineRule="auto"/>
        <w:jc w:val="both"/>
        <w:outlineLvl w:val="9"/>
        <w:rPr>
          <w:rFonts w:cs="Arial"/>
          <w:lang w:val="ro-RO"/>
        </w:rPr>
      </w:pPr>
      <w:r w:rsidRPr="00013D2D">
        <w:rPr>
          <w:b/>
          <w:szCs w:val="20"/>
          <w:lang w:eastAsia="en-US" w:bidi="en-US"/>
        </w:rPr>
        <w:t>4.8</w:t>
      </w:r>
      <w:r>
        <w:rPr>
          <w:szCs w:val="20"/>
          <w:lang w:eastAsia="en-US" w:bidi="en-US"/>
        </w:rPr>
        <w:t xml:space="preserve"> </w:t>
      </w:r>
      <w:r w:rsidR="00B62670">
        <w:rPr>
          <w:lang w:val="ro-RO"/>
        </w:rPr>
        <w:t>Timp</w:t>
      </w:r>
      <w:ins w:id="206" w:author="Cristalina Dima" w:date="2021-09-21T17:08:00Z">
        <w:r w:rsidR="00E55F92" w:rsidRPr="00E55F92">
          <w:rPr>
            <w:highlight w:val="cyan"/>
            <w:lang w:val="ro-RO"/>
            <w:rPrChange w:id="207" w:author="Cristalina Dima" w:date="2021-09-21T17:08:00Z">
              <w:rPr>
                <w:lang w:val="ro-RO"/>
              </w:rPr>
            </w:rPrChange>
          </w:rPr>
          <w:t>ul</w:t>
        </w:r>
      </w:ins>
      <w:r w:rsidR="00B62670">
        <w:rPr>
          <w:lang w:val="ro-RO"/>
        </w:rPr>
        <w:t xml:space="preserve"> de reacție reprezintă intervalul de timp dintre recepționarea notificării cu privire la un eveniment de securitate până la inițierea acțiunilor în vederea soluționării incidentului</w:t>
      </w:r>
      <w:r w:rsidR="00B62670">
        <w:rPr>
          <w:lang w:val="en-US"/>
        </w:rPr>
        <w:t>.</w:t>
      </w:r>
    </w:p>
    <w:p w14:paraId="11177EFD" w14:textId="672E2CE5" w:rsidR="000052AA" w:rsidRPr="00013D2D" w:rsidRDefault="00B62670">
      <w:pPr>
        <w:pStyle w:val="PasHeading1"/>
        <w:numPr>
          <w:ilvl w:val="0"/>
          <w:numId w:val="0"/>
        </w:numPr>
        <w:spacing w:before="0" w:after="160" w:line="276" w:lineRule="auto"/>
        <w:jc w:val="both"/>
        <w:outlineLvl w:val="9"/>
        <w:rPr>
          <w:kern w:val="0"/>
          <w:szCs w:val="20"/>
          <w:lang w:val="en-US" w:eastAsia="en-US" w:bidi="en-US"/>
        </w:rPr>
      </w:pPr>
      <w:r>
        <w:rPr>
          <w:kern w:val="0"/>
          <w:szCs w:val="20"/>
          <w:lang w:eastAsia="en-US" w:bidi="en-US"/>
        </w:rPr>
        <w:t>În funcție de prioritatea incidentului, timpul de reacție va constitui</w:t>
      </w:r>
      <w:r w:rsidR="004C79C6">
        <w:rPr>
          <w:kern w:val="0"/>
          <w:szCs w:val="20"/>
          <w:lang w:val="en-US" w:eastAsia="en-US" w:bidi="en-US"/>
        </w:rPr>
        <w:t>:</w:t>
      </w:r>
    </w:p>
    <w:tbl>
      <w:tblPr>
        <w:tblStyle w:val="afd"/>
        <w:tblpPr w:leftFromText="180" w:rightFromText="180" w:vertAnchor="text" w:tblpXSpec="center" w:tblpY="1"/>
        <w:tblOverlap w:val="never"/>
        <w:tblW w:w="0" w:type="auto"/>
        <w:tblInd w:w="0" w:type="dxa"/>
        <w:tblLook w:val="04A0" w:firstRow="1" w:lastRow="0" w:firstColumn="1" w:lastColumn="0" w:noHBand="0" w:noVBand="1"/>
        <w:tblPrChange w:id="208" w:author="Nicolai Romanschi" w:date="2021-09-14T10:41:00Z">
          <w:tblPr>
            <w:tblStyle w:val="afd"/>
            <w:tblpPr w:leftFromText="180" w:rightFromText="180" w:vertAnchor="text" w:tblpXSpec="center" w:tblpY="1"/>
            <w:tblOverlap w:val="never"/>
            <w:tblW w:w="0" w:type="auto"/>
            <w:tblInd w:w="0" w:type="dxa"/>
            <w:tblLook w:val="04A0" w:firstRow="1" w:lastRow="0" w:firstColumn="1" w:lastColumn="0" w:noHBand="0" w:noVBand="1"/>
          </w:tblPr>
        </w:tblPrChange>
      </w:tblPr>
      <w:tblGrid>
        <w:gridCol w:w="1339"/>
        <w:gridCol w:w="10"/>
        <w:gridCol w:w="4175"/>
        <w:gridCol w:w="567"/>
        <w:tblGridChange w:id="209">
          <w:tblGrid>
            <w:gridCol w:w="1339"/>
            <w:gridCol w:w="10"/>
            <w:gridCol w:w="861"/>
            <w:gridCol w:w="5177"/>
          </w:tblGrid>
        </w:tblGridChange>
      </w:tblGrid>
      <w:tr w:rsidR="001B2A66" w14:paraId="6250A211" w14:textId="77777777" w:rsidTr="001B2A66">
        <w:tc>
          <w:tcPr>
            <w:tcW w:w="1349" w:type="dxa"/>
            <w:gridSpan w:val="2"/>
            <w:shd w:val="clear" w:color="auto" w:fill="BFBFBF" w:themeFill="background1" w:themeFillShade="BF"/>
            <w:vAlign w:val="center"/>
            <w:tcPrChange w:id="210" w:author="Nicolai Romanschi" w:date="2021-09-14T10:41:00Z">
              <w:tcPr>
                <w:tcW w:w="1349" w:type="dxa"/>
                <w:gridSpan w:val="2"/>
                <w:shd w:val="clear" w:color="auto" w:fill="BFBFBF" w:themeFill="background1" w:themeFillShade="BF"/>
                <w:vAlign w:val="center"/>
              </w:tcPr>
            </w:tcPrChange>
          </w:tcPr>
          <w:p w14:paraId="4D6F76F1" w14:textId="4BAFF58D" w:rsidR="001B2A66" w:rsidRPr="00D03E66" w:rsidRDefault="001B2A66" w:rsidP="001B2A66">
            <w:pPr>
              <w:pStyle w:val="PasHeading1"/>
              <w:numPr>
                <w:ilvl w:val="0"/>
                <w:numId w:val="0"/>
              </w:numPr>
              <w:spacing w:before="0" w:after="160"/>
              <w:contextualSpacing/>
              <w:jc w:val="center"/>
              <w:rPr>
                <w:b/>
                <w:kern w:val="0"/>
                <w:szCs w:val="20"/>
                <w:lang w:eastAsia="en-US" w:bidi="en-US"/>
              </w:rPr>
            </w:pPr>
            <w:r>
              <w:rPr>
                <w:b/>
                <w:kern w:val="0"/>
                <w:szCs w:val="20"/>
                <w:lang w:eastAsia="en-US" w:bidi="en-US"/>
              </w:rPr>
              <w:t>Prioritate</w:t>
            </w:r>
          </w:p>
        </w:tc>
        <w:tc>
          <w:tcPr>
            <w:tcW w:w="4175" w:type="dxa"/>
            <w:tcBorders>
              <w:right w:val="single" w:sz="4" w:space="0" w:color="auto"/>
            </w:tcBorders>
            <w:shd w:val="clear" w:color="auto" w:fill="BFBFBF" w:themeFill="background1" w:themeFillShade="BF"/>
            <w:vAlign w:val="center"/>
            <w:tcPrChange w:id="211" w:author="Nicolai Romanschi" w:date="2021-09-14T10:41:00Z">
              <w:tcPr>
                <w:tcW w:w="254" w:type="dxa"/>
                <w:shd w:val="clear" w:color="auto" w:fill="BFBFBF" w:themeFill="background1" w:themeFillShade="BF"/>
                <w:vAlign w:val="center"/>
              </w:tcPr>
            </w:tcPrChange>
          </w:tcPr>
          <w:p w14:paraId="7D691594" w14:textId="118E1C9A" w:rsidR="001B2A66" w:rsidRPr="00D03E66" w:rsidRDefault="001B2A66" w:rsidP="001B2A66">
            <w:pPr>
              <w:pStyle w:val="PasHeading1"/>
              <w:numPr>
                <w:ilvl w:val="0"/>
                <w:numId w:val="0"/>
              </w:numPr>
              <w:spacing w:before="0" w:after="160"/>
              <w:contextualSpacing/>
              <w:jc w:val="center"/>
              <w:rPr>
                <w:b/>
                <w:kern w:val="0"/>
                <w:szCs w:val="20"/>
                <w:lang w:eastAsia="en-US" w:bidi="en-US"/>
              </w:rPr>
            </w:pPr>
            <w:r>
              <w:rPr>
                <w:b/>
                <w:kern w:val="0"/>
                <w:szCs w:val="20"/>
                <w:lang w:eastAsia="en-US" w:bidi="en-US"/>
              </w:rPr>
              <w:t>Timp de reacție</w:t>
            </w:r>
          </w:p>
        </w:tc>
        <w:tc>
          <w:tcPr>
            <w:tcW w:w="567" w:type="dxa"/>
            <w:tcBorders>
              <w:top w:val="nil"/>
              <w:left w:val="single" w:sz="4" w:space="0" w:color="auto"/>
              <w:bottom w:val="nil"/>
              <w:right w:val="nil"/>
            </w:tcBorders>
            <w:shd w:val="clear" w:color="auto" w:fill="auto"/>
            <w:vAlign w:val="center"/>
            <w:tcPrChange w:id="212" w:author="Nicolai Romanschi" w:date="2021-09-14T10:41:00Z">
              <w:tcPr>
                <w:tcW w:w="5177" w:type="dxa"/>
                <w:shd w:val="clear" w:color="auto" w:fill="BFBFBF" w:themeFill="background1" w:themeFillShade="BF"/>
                <w:vAlign w:val="center"/>
              </w:tcPr>
            </w:tcPrChange>
          </w:tcPr>
          <w:p w14:paraId="4832DCE2" w14:textId="3655B6F8" w:rsidR="001B2A66" w:rsidRPr="00D03E66" w:rsidRDefault="001B2A66" w:rsidP="001B2A66">
            <w:pPr>
              <w:pStyle w:val="PasHeading1"/>
              <w:numPr>
                <w:ilvl w:val="0"/>
                <w:numId w:val="0"/>
              </w:numPr>
              <w:spacing w:before="0" w:after="160"/>
              <w:contextualSpacing/>
              <w:jc w:val="center"/>
              <w:rPr>
                <w:b/>
                <w:kern w:val="0"/>
                <w:szCs w:val="20"/>
                <w:lang w:eastAsia="en-US" w:bidi="en-US"/>
              </w:rPr>
            </w:pPr>
          </w:p>
        </w:tc>
      </w:tr>
      <w:tr w:rsidR="001B2A66" w14:paraId="5B03E23D" w14:textId="77777777" w:rsidTr="001B2A66">
        <w:tc>
          <w:tcPr>
            <w:tcW w:w="1339" w:type="dxa"/>
            <w:vAlign w:val="center"/>
            <w:tcPrChange w:id="213" w:author="Nicolai Romanschi" w:date="2021-09-14T10:41:00Z">
              <w:tcPr>
                <w:tcW w:w="1339" w:type="dxa"/>
                <w:vAlign w:val="center"/>
              </w:tcPr>
            </w:tcPrChange>
          </w:tcPr>
          <w:p w14:paraId="4A664975" w14:textId="75DC157C" w:rsidR="001B2A66" w:rsidRPr="004D3001" w:rsidRDefault="001B2A66" w:rsidP="001B2A66">
            <w:pPr>
              <w:pStyle w:val="PasHeading1"/>
              <w:numPr>
                <w:ilvl w:val="0"/>
                <w:numId w:val="0"/>
              </w:numPr>
              <w:spacing w:before="0" w:after="160"/>
              <w:contextualSpacing/>
              <w:jc w:val="center"/>
              <w:rPr>
                <w:b/>
                <w:kern w:val="0"/>
                <w:szCs w:val="20"/>
                <w:lang w:eastAsia="en-US" w:bidi="en-US"/>
              </w:rPr>
            </w:pPr>
            <w:r w:rsidRPr="00494FCE">
              <w:rPr>
                <w:b/>
                <w:kern w:val="0"/>
                <w:szCs w:val="20"/>
                <w:highlight w:val="cyan"/>
                <w:lang w:eastAsia="en-US" w:bidi="en-US"/>
                <w:rPrChange w:id="214" w:author="Cristalina Dima" w:date="2021-09-21T17:22:00Z">
                  <w:rPr>
                    <w:b/>
                    <w:kern w:val="0"/>
                    <w:szCs w:val="20"/>
                    <w:lang w:eastAsia="en-US" w:bidi="en-US"/>
                  </w:rPr>
                </w:rPrChange>
              </w:rPr>
              <w:t>Neglijabil</w:t>
            </w:r>
          </w:p>
        </w:tc>
        <w:tc>
          <w:tcPr>
            <w:tcW w:w="4185" w:type="dxa"/>
            <w:gridSpan w:val="2"/>
            <w:tcBorders>
              <w:right w:val="single" w:sz="4" w:space="0" w:color="auto"/>
            </w:tcBorders>
            <w:vAlign w:val="center"/>
            <w:tcPrChange w:id="215" w:author="Nicolai Romanschi" w:date="2021-09-14T10:41:00Z">
              <w:tcPr>
                <w:tcW w:w="264" w:type="dxa"/>
                <w:gridSpan w:val="2"/>
                <w:vAlign w:val="center"/>
              </w:tcPr>
            </w:tcPrChange>
          </w:tcPr>
          <w:p w14:paraId="297312AF" w14:textId="696C2AE8" w:rsidR="001B2A66" w:rsidRPr="004D3001" w:rsidRDefault="001B2A66" w:rsidP="001B2A66">
            <w:pPr>
              <w:pStyle w:val="PasHeading1"/>
              <w:numPr>
                <w:ilvl w:val="0"/>
                <w:numId w:val="0"/>
              </w:numPr>
              <w:spacing w:before="0" w:after="160"/>
              <w:contextualSpacing/>
              <w:jc w:val="center"/>
              <w:rPr>
                <w:b/>
                <w:kern w:val="0"/>
                <w:szCs w:val="20"/>
                <w:lang w:eastAsia="en-US" w:bidi="en-US"/>
              </w:rPr>
            </w:pPr>
            <w:r>
              <w:rPr>
                <w:kern w:val="0"/>
                <w:szCs w:val="20"/>
                <w:lang w:eastAsia="en-US" w:bidi="en-US"/>
              </w:rPr>
              <w:t>P</w:t>
            </w:r>
            <w:r>
              <w:rPr>
                <w:kern w:val="0"/>
                <w:szCs w:val="20"/>
                <w:lang w:val="ro-RO" w:eastAsia="en-US" w:bidi="en-US"/>
              </w:rPr>
              <w:t>ână la 24 h</w:t>
            </w:r>
          </w:p>
        </w:tc>
        <w:tc>
          <w:tcPr>
            <w:tcW w:w="567" w:type="dxa"/>
            <w:tcBorders>
              <w:top w:val="nil"/>
              <w:left w:val="single" w:sz="4" w:space="0" w:color="auto"/>
              <w:bottom w:val="nil"/>
              <w:right w:val="nil"/>
            </w:tcBorders>
            <w:vAlign w:val="center"/>
            <w:tcPrChange w:id="216" w:author="Nicolai Romanschi" w:date="2021-09-14T10:41:00Z">
              <w:tcPr>
                <w:tcW w:w="5177" w:type="dxa"/>
                <w:vAlign w:val="center"/>
              </w:tcPr>
            </w:tcPrChange>
          </w:tcPr>
          <w:p w14:paraId="511CDAD4" w14:textId="54C1F76F" w:rsidR="001B2A66" w:rsidRPr="00013D2D" w:rsidRDefault="001B2A66" w:rsidP="001B2A66">
            <w:pPr>
              <w:pStyle w:val="PasHeading1"/>
              <w:numPr>
                <w:ilvl w:val="0"/>
                <w:numId w:val="0"/>
              </w:numPr>
              <w:spacing w:before="0" w:after="160"/>
              <w:contextualSpacing/>
              <w:jc w:val="center"/>
              <w:rPr>
                <w:kern w:val="0"/>
                <w:szCs w:val="20"/>
                <w:lang w:val="ro-RO" w:eastAsia="en-US" w:bidi="en-US"/>
              </w:rPr>
            </w:pPr>
          </w:p>
        </w:tc>
      </w:tr>
      <w:tr w:rsidR="001B2A66" w14:paraId="7E1516EA" w14:textId="77777777" w:rsidTr="001B2A66">
        <w:tc>
          <w:tcPr>
            <w:tcW w:w="1339" w:type="dxa"/>
            <w:vAlign w:val="center"/>
            <w:tcPrChange w:id="217" w:author="Nicolai Romanschi" w:date="2021-09-14T10:41:00Z">
              <w:tcPr>
                <w:tcW w:w="1339" w:type="dxa"/>
                <w:vAlign w:val="center"/>
              </w:tcPr>
            </w:tcPrChange>
          </w:tcPr>
          <w:p w14:paraId="3F0B153A" w14:textId="4A0C9D22" w:rsidR="001B2A66" w:rsidRPr="004D3001" w:rsidRDefault="001B2A66" w:rsidP="001B2A66">
            <w:pPr>
              <w:pStyle w:val="PasHeading1"/>
              <w:numPr>
                <w:ilvl w:val="0"/>
                <w:numId w:val="0"/>
              </w:numPr>
              <w:spacing w:before="0" w:after="160"/>
              <w:contextualSpacing/>
              <w:jc w:val="center"/>
              <w:rPr>
                <w:b/>
                <w:kern w:val="0"/>
                <w:szCs w:val="20"/>
                <w:lang w:eastAsia="en-US" w:bidi="en-US"/>
              </w:rPr>
            </w:pPr>
            <w:r>
              <w:rPr>
                <w:b/>
                <w:kern w:val="0"/>
                <w:szCs w:val="20"/>
                <w:lang w:eastAsia="en-US" w:bidi="en-US"/>
              </w:rPr>
              <w:t>Ordinar</w:t>
            </w:r>
          </w:p>
        </w:tc>
        <w:tc>
          <w:tcPr>
            <w:tcW w:w="4185" w:type="dxa"/>
            <w:gridSpan w:val="2"/>
            <w:tcBorders>
              <w:right w:val="single" w:sz="4" w:space="0" w:color="auto"/>
            </w:tcBorders>
            <w:vAlign w:val="center"/>
            <w:tcPrChange w:id="218" w:author="Nicolai Romanschi" w:date="2021-09-14T10:41:00Z">
              <w:tcPr>
                <w:tcW w:w="264" w:type="dxa"/>
                <w:gridSpan w:val="2"/>
                <w:vAlign w:val="center"/>
              </w:tcPr>
            </w:tcPrChange>
          </w:tcPr>
          <w:p w14:paraId="469C0B76" w14:textId="75B6E31D" w:rsidR="001B2A66" w:rsidRPr="004D3001" w:rsidRDefault="001B2A66" w:rsidP="001B2A66">
            <w:pPr>
              <w:pStyle w:val="PasHeading1"/>
              <w:numPr>
                <w:ilvl w:val="0"/>
                <w:numId w:val="0"/>
              </w:numPr>
              <w:spacing w:before="0" w:after="160"/>
              <w:contextualSpacing/>
              <w:jc w:val="center"/>
              <w:rPr>
                <w:b/>
                <w:kern w:val="0"/>
                <w:szCs w:val="20"/>
                <w:lang w:eastAsia="en-US" w:bidi="en-US"/>
              </w:rPr>
            </w:pPr>
            <w:r>
              <w:rPr>
                <w:kern w:val="0"/>
                <w:szCs w:val="20"/>
                <w:lang w:val="en-US" w:eastAsia="en-US" w:bidi="en-US"/>
              </w:rPr>
              <w:t>Până la 12 h</w:t>
            </w:r>
          </w:p>
        </w:tc>
        <w:tc>
          <w:tcPr>
            <w:tcW w:w="567" w:type="dxa"/>
            <w:tcBorders>
              <w:top w:val="nil"/>
              <w:left w:val="single" w:sz="4" w:space="0" w:color="auto"/>
              <w:bottom w:val="nil"/>
              <w:right w:val="nil"/>
            </w:tcBorders>
            <w:vAlign w:val="center"/>
            <w:tcPrChange w:id="219" w:author="Nicolai Romanschi" w:date="2021-09-14T10:41:00Z">
              <w:tcPr>
                <w:tcW w:w="5177" w:type="dxa"/>
                <w:vAlign w:val="center"/>
              </w:tcPr>
            </w:tcPrChange>
          </w:tcPr>
          <w:p w14:paraId="273A2E75" w14:textId="469FAC2B" w:rsidR="001B2A66" w:rsidRPr="004D3001" w:rsidRDefault="001B2A66" w:rsidP="001B2A66">
            <w:pPr>
              <w:pStyle w:val="PasHeading1"/>
              <w:numPr>
                <w:ilvl w:val="0"/>
                <w:numId w:val="0"/>
              </w:numPr>
              <w:spacing w:before="0" w:after="160"/>
              <w:contextualSpacing/>
              <w:jc w:val="center"/>
              <w:rPr>
                <w:kern w:val="0"/>
                <w:szCs w:val="20"/>
                <w:lang w:val="en-US" w:eastAsia="en-US" w:bidi="en-US"/>
              </w:rPr>
            </w:pPr>
          </w:p>
        </w:tc>
      </w:tr>
      <w:tr w:rsidR="001B2A66" w14:paraId="397C6156" w14:textId="77777777" w:rsidTr="001B2A66">
        <w:tc>
          <w:tcPr>
            <w:tcW w:w="1339" w:type="dxa"/>
            <w:vAlign w:val="center"/>
            <w:tcPrChange w:id="220" w:author="Nicolai Romanschi" w:date="2021-09-14T10:41:00Z">
              <w:tcPr>
                <w:tcW w:w="1339" w:type="dxa"/>
                <w:vAlign w:val="center"/>
              </w:tcPr>
            </w:tcPrChange>
          </w:tcPr>
          <w:p w14:paraId="0A1D1C1A" w14:textId="4B2110B6" w:rsidR="001B2A66" w:rsidRPr="004D3001" w:rsidRDefault="001B2A66" w:rsidP="001B2A66">
            <w:pPr>
              <w:pStyle w:val="PasHeading1"/>
              <w:numPr>
                <w:ilvl w:val="0"/>
                <w:numId w:val="0"/>
              </w:numPr>
              <w:spacing w:before="0" w:after="160"/>
              <w:contextualSpacing/>
              <w:jc w:val="center"/>
              <w:rPr>
                <w:b/>
                <w:kern w:val="0"/>
                <w:szCs w:val="20"/>
                <w:lang w:eastAsia="en-US" w:bidi="en-US"/>
              </w:rPr>
            </w:pPr>
            <w:r>
              <w:rPr>
                <w:b/>
                <w:kern w:val="0"/>
                <w:szCs w:val="20"/>
                <w:lang w:eastAsia="en-US" w:bidi="en-US"/>
              </w:rPr>
              <w:t>Major</w:t>
            </w:r>
          </w:p>
        </w:tc>
        <w:tc>
          <w:tcPr>
            <w:tcW w:w="4185" w:type="dxa"/>
            <w:gridSpan w:val="2"/>
            <w:tcBorders>
              <w:right w:val="single" w:sz="4" w:space="0" w:color="auto"/>
            </w:tcBorders>
            <w:vAlign w:val="center"/>
            <w:tcPrChange w:id="221" w:author="Nicolai Romanschi" w:date="2021-09-14T10:41:00Z">
              <w:tcPr>
                <w:tcW w:w="264" w:type="dxa"/>
                <w:gridSpan w:val="2"/>
                <w:vAlign w:val="center"/>
              </w:tcPr>
            </w:tcPrChange>
          </w:tcPr>
          <w:p w14:paraId="52A5FE93" w14:textId="0433D1C4" w:rsidR="001B2A66" w:rsidRPr="004D3001" w:rsidRDefault="001B2A66" w:rsidP="001B2A66">
            <w:pPr>
              <w:pStyle w:val="PasHeading1"/>
              <w:numPr>
                <w:ilvl w:val="0"/>
                <w:numId w:val="0"/>
              </w:numPr>
              <w:spacing w:before="0" w:after="160"/>
              <w:contextualSpacing/>
              <w:jc w:val="center"/>
              <w:rPr>
                <w:b/>
                <w:kern w:val="0"/>
                <w:szCs w:val="20"/>
                <w:lang w:eastAsia="en-US" w:bidi="en-US"/>
              </w:rPr>
            </w:pPr>
            <w:r>
              <w:rPr>
                <w:kern w:val="0"/>
                <w:szCs w:val="20"/>
                <w:lang w:eastAsia="en-US" w:bidi="en-US"/>
              </w:rPr>
              <w:t>Până la 2 h</w:t>
            </w:r>
          </w:p>
        </w:tc>
        <w:tc>
          <w:tcPr>
            <w:tcW w:w="567" w:type="dxa"/>
            <w:tcBorders>
              <w:top w:val="nil"/>
              <w:left w:val="single" w:sz="4" w:space="0" w:color="auto"/>
              <w:bottom w:val="nil"/>
              <w:right w:val="nil"/>
            </w:tcBorders>
            <w:vAlign w:val="center"/>
            <w:tcPrChange w:id="222" w:author="Nicolai Romanschi" w:date="2021-09-14T10:41:00Z">
              <w:tcPr>
                <w:tcW w:w="5177" w:type="dxa"/>
                <w:vAlign w:val="center"/>
              </w:tcPr>
            </w:tcPrChange>
          </w:tcPr>
          <w:p w14:paraId="19CBC61F" w14:textId="3011A2A6" w:rsidR="001B2A66" w:rsidRDefault="001B2A66" w:rsidP="001B2A66">
            <w:pPr>
              <w:pStyle w:val="PasHeading1"/>
              <w:numPr>
                <w:ilvl w:val="0"/>
                <w:numId w:val="0"/>
              </w:numPr>
              <w:spacing w:before="0" w:after="160"/>
              <w:contextualSpacing/>
              <w:jc w:val="center"/>
              <w:rPr>
                <w:kern w:val="0"/>
                <w:szCs w:val="20"/>
                <w:lang w:eastAsia="en-US" w:bidi="en-US"/>
              </w:rPr>
            </w:pPr>
          </w:p>
        </w:tc>
      </w:tr>
      <w:tr w:rsidR="001B2A66" w14:paraId="49787D46" w14:textId="77777777" w:rsidTr="001B2A66">
        <w:tc>
          <w:tcPr>
            <w:tcW w:w="1339" w:type="dxa"/>
            <w:vAlign w:val="center"/>
            <w:tcPrChange w:id="223" w:author="Nicolai Romanschi" w:date="2021-09-14T10:41:00Z">
              <w:tcPr>
                <w:tcW w:w="1339" w:type="dxa"/>
                <w:vAlign w:val="center"/>
              </w:tcPr>
            </w:tcPrChange>
          </w:tcPr>
          <w:p w14:paraId="73AF046B" w14:textId="379BC838" w:rsidR="001B2A66" w:rsidRPr="004D3001" w:rsidRDefault="001B2A66" w:rsidP="001B2A66">
            <w:pPr>
              <w:pStyle w:val="PasHeading1"/>
              <w:numPr>
                <w:ilvl w:val="0"/>
                <w:numId w:val="0"/>
              </w:numPr>
              <w:spacing w:before="0" w:after="160"/>
              <w:contextualSpacing/>
              <w:jc w:val="center"/>
              <w:rPr>
                <w:b/>
                <w:kern w:val="0"/>
                <w:szCs w:val="20"/>
                <w:lang w:eastAsia="en-US" w:bidi="en-US"/>
              </w:rPr>
            </w:pPr>
            <w:r>
              <w:rPr>
                <w:b/>
                <w:kern w:val="0"/>
                <w:szCs w:val="20"/>
                <w:lang w:eastAsia="en-US" w:bidi="en-US"/>
              </w:rPr>
              <w:t>Excepțional</w:t>
            </w:r>
          </w:p>
        </w:tc>
        <w:tc>
          <w:tcPr>
            <w:tcW w:w="4185" w:type="dxa"/>
            <w:gridSpan w:val="2"/>
            <w:tcBorders>
              <w:right w:val="single" w:sz="4" w:space="0" w:color="auto"/>
            </w:tcBorders>
            <w:vAlign w:val="center"/>
            <w:tcPrChange w:id="224" w:author="Nicolai Romanschi" w:date="2021-09-14T10:41:00Z">
              <w:tcPr>
                <w:tcW w:w="264" w:type="dxa"/>
                <w:gridSpan w:val="2"/>
                <w:vAlign w:val="center"/>
              </w:tcPr>
            </w:tcPrChange>
          </w:tcPr>
          <w:p w14:paraId="1355AACF" w14:textId="5302F3FD" w:rsidR="001B2A66" w:rsidRPr="004D3001" w:rsidRDefault="001B2A66" w:rsidP="001B2A66">
            <w:pPr>
              <w:pStyle w:val="PasHeading1"/>
              <w:numPr>
                <w:ilvl w:val="0"/>
                <w:numId w:val="0"/>
              </w:numPr>
              <w:spacing w:before="0" w:after="160"/>
              <w:contextualSpacing/>
              <w:jc w:val="center"/>
              <w:rPr>
                <w:b/>
                <w:kern w:val="0"/>
                <w:szCs w:val="20"/>
                <w:lang w:eastAsia="en-US" w:bidi="en-US"/>
              </w:rPr>
            </w:pPr>
            <w:r>
              <w:rPr>
                <w:kern w:val="0"/>
                <w:szCs w:val="20"/>
                <w:lang w:eastAsia="en-US" w:bidi="en-US"/>
              </w:rPr>
              <w:t>Până la 2 h</w:t>
            </w:r>
          </w:p>
        </w:tc>
        <w:tc>
          <w:tcPr>
            <w:tcW w:w="567" w:type="dxa"/>
            <w:tcBorders>
              <w:top w:val="nil"/>
              <w:left w:val="single" w:sz="4" w:space="0" w:color="auto"/>
              <w:bottom w:val="nil"/>
              <w:right w:val="nil"/>
            </w:tcBorders>
            <w:vAlign w:val="center"/>
            <w:tcPrChange w:id="225" w:author="Nicolai Romanschi" w:date="2021-09-14T10:41:00Z">
              <w:tcPr>
                <w:tcW w:w="5177" w:type="dxa"/>
                <w:vAlign w:val="center"/>
              </w:tcPr>
            </w:tcPrChange>
          </w:tcPr>
          <w:p w14:paraId="1C497775" w14:textId="2FFBCCA2" w:rsidR="001B2A66" w:rsidRPr="00013D2D" w:rsidRDefault="001B2A66" w:rsidP="001B2A66">
            <w:pPr>
              <w:pStyle w:val="PasHeading1"/>
              <w:numPr>
                <w:ilvl w:val="0"/>
                <w:numId w:val="0"/>
              </w:numPr>
              <w:spacing w:before="0" w:after="160"/>
              <w:contextualSpacing/>
              <w:jc w:val="center"/>
              <w:rPr>
                <w:kern w:val="0"/>
                <w:szCs w:val="20"/>
                <w:lang w:val="en-US" w:eastAsia="en-US" w:bidi="en-US"/>
              </w:rPr>
            </w:pPr>
          </w:p>
        </w:tc>
      </w:tr>
    </w:tbl>
    <w:p w14:paraId="464D502B" w14:textId="77777777" w:rsidR="00FC4B0E" w:rsidRDefault="00FC4B0E" w:rsidP="00A94E54">
      <w:pPr>
        <w:pStyle w:val="PasHeading1"/>
        <w:numPr>
          <w:ilvl w:val="0"/>
          <w:numId w:val="0"/>
        </w:numPr>
        <w:spacing w:before="0" w:after="160" w:line="276" w:lineRule="auto"/>
        <w:jc w:val="both"/>
        <w:outlineLvl w:val="9"/>
        <w:rPr>
          <w:kern w:val="0"/>
          <w:szCs w:val="20"/>
          <w:lang w:eastAsia="en-US" w:bidi="en-US"/>
        </w:rPr>
      </w:pPr>
    </w:p>
    <w:p w14:paraId="49FFB650" w14:textId="77777777" w:rsidR="00FC4B0E" w:rsidRDefault="00FC4B0E">
      <w:pPr>
        <w:pStyle w:val="PasHeading1"/>
        <w:numPr>
          <w:ilvl w:val="0"/>
          <w:numId w:val="0"/>
        </w:numPr>
        <w:spacing w:before="0" w:after="160" w:line="276" w:lineRule="auto"/>
        <w:jc w:val="both"/>
        <w:outlineLvl w:val="9"/>
        <w:rPr>
          <w:kern w:val="0"/>
          <w:szCs w:val="20"/>
          <w:lang w:eastAsia="en-US" w:bidi="en-US"/>
        </w:rPr>
      </w:pPr>
    </w:p>
    <w:p w14:paraId="58C9F9B3" w14:textId="77777777" w:rsidR="00FC4B0E" w:rsidRDefault="00FC4B0E">
      <w:pPr>
        <w:pStyle w:val="PasHeading1"/>
        <w:numPr>
          <w:ilvl w:val="0"/>
          <w:numId w:val="0"/>
        </w:numPr>
        <w:spacing w:before="0" w:after="160" w:line="276" w:lineRule="auto"/>
        <w:jc w:val="both"/>
        <w:outlineLvl w:val="9"/>
        <w:rPr>
          <w:kern w:val="0"/>
          <w:szCs w:val="20"/>
          <w:lang w:eastAsia="en-US" w:bidi="en-US"/>
        </w:rPr>
      </w:pPr>
    </w:p>
    <w:p w14:paraId="16715029" w14:textId="77777777" w:rsidR="00FC4B0E" w:rsidRDefault="00FC4B0E">
      <w:pPr>
        <w:pStyle w:val="PasHeading1"/>
        <w:numPr>
          <w:ilvl w:val="0"/>
          <w:numId w:val="0"/>
        </w:numPr>
        <w:spacing w:before="0" w:after="160" w:line="276" w:lineRule="auto"/>
        <w:jc w:val="both"/>
        <w:outlineLvl w:val="9"/>
        <w:rPr>
          <w:kern w:val="0"/>
          <w:szCs w:val="20"/>
          <w:lang w:eastAsia="en-US" w:bidi="en-US"/>
        </w:rPr>
      </w:pPr>
    </w:p>
    <w:p w14:paraId="17615F3F" w14:textId="77777777" w:rsidR="00FC4B0E" w:rsidRDefault="00FC4B0E">
      <w:pPr>
        <w:pStyle w:val="PasHeading1"/>
        <w:numPr>
          <w:ilvl w:val="0"/>
          <w:numId w:val="0"/>
        </w:numPr>
        <w:spacing w:before="0" w:after="160" w:line="276" w:lineRule="auto"/>
        <w:jc w:val="both"/>
        <w:outlineLvl w:val="9"/>
        <w:rPr>
          <w:kern w:val="0"/>
          <w:szCs w:val="20"/>
          <w:lang w:eastAsia="en-US" w:bidi="en-US"/>
        </w:rPr>
      </w:pPr>
    </w:p>
    <w:p w14:paraId="396B54D4" w14:textId="42B43BA7" w:rsidR="00DA64D9" w:rsidRDefault="00DA64D9">
      <w:pPr>
        <w:pStyle w:val="PasHeading1"/>
        <w:numPr>
          <w:ilvl w:val="0"/>
          <w:numId w:val="0"/>
        </w:numPr>
        <w:spacing w:before="0" w:after="160" w:line="276" w:lineRule="auto"/>
        <w:jc w:val="both"/>
        <w:outlineLvl w:val="9"/>
        <w:rPr>
          <w:kern w:val="0"/>
          <w:szCs w:val="20"/>
          <w:lang w:eastAsia="en-US" w:bidi="en-US"/>
        </w:rPr>
      </w:pPr>
      <w:r>
        <w:rPr>
          <w:kern w:val="0"/>
          <w:szCs w:val="20"/>
          <w:lang w:eastAsia="en-US" w:bidi="en-US"/>
        </w:rPr>
        <w:t xml:space="preserve"> </w:t>
      </w:r>
    </w:p>
    <w:p w14:paraId="5B1730C7" w14:textId="34A859A7" w:rsidR="00031F1D" w:rsidRDefault="00031F1D" w:rsidP="002017DC">
      <w:pPr>
        <w:spacing w:before="240"/>
        <w:rPr>
          <w:rFonts w:ascii="Arial" w:hAnsi="Arial" w:cs="Arial"/>
        </w:rPr>
      </w:pPr>
      <w:commentRangeStart w:id="226"/>
      <w:r w:rsidRPr="00170766">
        <w:rPr>
          <w:rFonts w:ascii="Arial" w:hAnsi="Arial" w:cs="Arial"/>
          <w:b/>
        </w:rPr>
        <w:t>4.</w:t>
      </w:r>
      <w:r w:rsidR="00563699">
        <w:rPr>
          <w:rFonts w:ascii="Arial" w:hAnsi="Arial" w:cs="Arial"/>
          <w:b/>
        </w:rPr>
        <w:t>7</w:t>
      </w:r>
      <w:r>
        <w:rPr>
          <w:rFonts w:ascii="Arial" w:hAnsi="Arial" w:cs="Arial"/>
        </w:rPr>
        <w:t xml:space="preserve"> </w:t>
      </w:r>
      <w:commentRangeEnd w:id="226"/>
      <w:r w:rsidR="00E55F92">
        <w:rPr>
          <w:rStyle w:val="aff1"/>
        </w:rPr>
        <w:commentReference w:id="226"/>
      </w:r>
      <w:r>
        <w:rPr>
          <w:rFonts w:ascii="Arial" w:hAnsi="Arial" w:cs="Arial"/>
        </w:rPr>
        <w:t>În depende</w:t>
      </w:r>
      <w:r w:rsidR="005A3387">
        <w:rPr>
          <w:rFonts w:ascii="Arial" w:hAnsi="Arial" w:cs="Arial"/>
        </w:rPr>
        <w:t xml:space="preserve">nță de </w:t>
      </w:r>
      <w:r w:rsidR="004C79C6">
        <w:rPr>
          <w:rFonts w:ascii="Arial" w:hAnsi="Arial" w:cs="Arial"/>
        </w:rPr>
        <w:t>clasificarea</w:t>
      </w:r>
      <w:r w:rsidR="006036E4">
        <w:rPr>
          <w:rFonts w:ascii="Arial" w:hAnsi="Arial" w:cs="Arial"/>
        </w:rPr>
        <w:t xml:space="preserve"> incidentului</w:t>
      </w:r>
      <w:r w:rsidR="00E46B79">
        <w:rPr>
          <w:rFonts w:ascii="Arial" w:hAnsi="Arial" w:cs="Arial"/>
        </w:rPr>
        <w:t xml:space="preserve"> vor fi stabilite și întreprinse acțiunile necesare în vederea investigării și mitigării/soluționării incidentului de securitate a informației.  </w:t>
      </w:r>
    </w:p>
    <w:p w14:paraId="571F6A4F" w14:textId="2DA2E97E" w:rsidR="00932309" w:rsidRDefault="00812F15" w:rsidP="002017DC">
      <w:pPr>
        <w:pStyle w:val="a3"/>
        <w:numPr>
          <w:ilvl w:val="0"/>
          <w:numId w:val="26"/>
        </w:numPr>
        <w:spacing w:before="240" w:after="0"/>
        <w:rPr>
          <w:rFonts w:ascii="Arial" w:hAnsi="Arial" w:cs="Arial"/>
        </w:rPr>
      </w:pPr>
      <w:r>
        <w:rPr>
          <w:rFonts w:ascii="Arial" w:hAnsi="Arial" w:cs="Arial"/>
        </w:rPr>
        <w:t>Toate i</w:t>
      </w:r>
      <w:r w:rsidR="00987389" w:rsidRPr="00097F5D">
        <w:rPr>
          <w:rFonts w:ascii="Arial" w:hAnsi="Arial" w:cs="Arial"/>
        </w:rPr>
        <w:t xml:space="preserve">ncidentele </w:t>
      </w:r>
      <w:r w:rsidR="00C80365" w:rsidRPr="00097F5D">
        <w:rPr>
          <w:rFonts w:ascii="Arial" w:hAnsi="Arial" w:cs="Arial"/>
        </w:rPr>
        <w:t xml:space="preserve">vor fi investigate de SSI în colaborare cu DTI, iar la </w:t>
      </w:r>
      <w:r w:rsidR="00990B42" w:rsidRPr="00097F5D">
        <w:rPr>
          <w:rFonts w:ascii="Arial" w:hAnsi="Arial" w:cs="Arial"/>
        </w:rPr>
        <w:t>necesitate și cu proprietarii de resurse</w:t>
      </w:r>
      <w:r w:rsidR="00563699">
        <w:rPr>
          <w:rFonts w:ascii="Arial" w:hAnsi="Arial" w:cs="Arial"/>
        </w:rPr>
        <w:t>;</w:t>
      </w:r>
    </w:p>
    <w:p w14:paraId="739D784E" w14:textId="5DE3E454" w:rsidR="00DF7D12" w:rsidRDefault="002512FA" w:rsidP="002017DC">
      <w:pPr>
        <w:pStyle w:val="a3"/>
        <w:numPr>
          <w:ilvl w:val="0"/>
          <w:numId w:val="26"/>
        </w:numPr>
        <w:spacing w:before="240" w:after="0"/>
        <w:rPr>
          <w:rFonts w:ascii="Arial" w:hAnsi="Arial" w:cs="Arial"/>
        </w:rPr>
      </w:pPr>
      <w:r>
        <w:rPr>
          <w:rFonts w:ascii="Arial" w:hAnsi="Arial" w:cs="Arial"/>
        </w:rPr>
        <w:t>E</w:t>
      </w:r>
      <w:r w:rsidRPr="00097F5D">
        <w:rPr>
          <w:rFonts w:ascii="Arial" w:hAnsi="Arial" w:cs="Arial"/>
        </w:rPr>
        <w:t xml:space="preserve">chipa de </w:t>
      </w:r>
      <w:r w:rsidR="00563699">
        <w:rPr>
          <w:rFonts w:ascii="Arial" w:hAnsi="Arial" w:cs="Arial"/>
        </w:rPr>
        <w:t>reac</w:t>
      </w:r>
      <w:r w:rsidR="00563699">
        <w:rPr>
          <w:rFonts w:ascii="Arial" w:hAnsi="Arial" w:cs="Arial"/>
          <w:lang w:val="ro-RO"/>
        </w:rPr>
        <w:t>ți</w:t>
      </w:r>
      <w:r w:rsidRPr="00097F5D">
        <w:rPr>
          <w:rFonts w:ascii="Arial" w:hAnsi="Arial" w:cs="Arial"/>
        </w:rPr>
        <w:t>e</w:t>
      </w:r>
      <w:r>
        <w:rPr>
          <w:rFonts w:ascii="Arial" w:hAnsi="Arial" w:cs="Arial"/>
        </w:rPr>
        <w:t xml:space="preserve"> </w:t>
      </w:r>
      <w:r w:rsidR="0017113D" w:rsidRPr="00097F5D">
        <w:rPr>
          <w:rFonts w:ascii="Arial" w:hAnsi="Arial" w:cs="Arial"/>
        </w:rPr>
        <w:t xml:space="preserve">va confirma nivelul de risc al </w:t>
      </w:r>
      <w:r w:rsidR="0017113D" w:rsidRPr="00013D2D">
        <w:rPr>
          <w:rFonts w:ascii="Arial" w:hAnsi="Arial" w:cs="Arial"/>
        </w:rPr>
        <w:t>incidentului</w:t>
      </w:r>
      <w:r w:rsidR="00702561" w:rsidRPr="00013D2D">
        <w:rPr>
          <w:rFonts w:ascii="Arial" w:hAnsi="Arial" w:cs="Arial"/>
        </w:rPr>
        <w:t xml:space="preserve"> atribuit</w:t>
      </w:r>
      <w:r w:rsidR="00CB17FB" w:rsidRPr="00013D2D">
        <w:rPr>
          <w:rFonts w:ascii="Arial" w:hAnsi="Arial" w:cs="Arial"/>
        </w:rPr>
        <w:t xml:space="preserve"> inițial</w:t>
      </w:r>
      <w:r w:rsidR="00702561" w:rsidRPr="00013D2D">
        <w:rPr>
          <w:rFonts w:ascii="Arial" w:hAnsi="Arial" w:cs="Arial"/>
        </w:rPr>
        <w:t xml:space="preserve"> de SSI</w:t>
      </w:r>
      <w:r w:rsidR="00563699">
        <w:rPr>
          <w:rFonts w:ascii="Arial" w:hAnsi="Arial" w:cs="Arial"/>
        </w:rPr>
        <w:t>;</w:t>
      </w:r>
    </w:p>
    <w:p w14:paraId="79D4845D" w14:textId="7CB964E6" w:rsidR="00DF7D12" w:rsidRDefault="00DF7D12" w:rsidP="002017DC">
      <w:pPr>
        <w:pStyle w:val="a3"/>
        <w:numPr>
          <w:ilvl w:val="0"/>
          <w:numId w:val="26"/>
        </w:numPr>
        <w:spacing w:before="240" w:after="0"/>
        <w:rPr>
          <w:rFonts w:ascii="Arial" w:hAnsi="Arial" w:cs="Arial"/>
        </w:rPr>
      </w:pPr>
      <w:r>
        <w:rPr>
          <w:rFonts w:ascii="Arial" w:hAnsi="Arial" w:cs="Arial"/>
        </w:rPr>
        <w:t>În funcție de evoluția în timp a incidentului, nivelul de risc atribuit poate fi reestimat</w:t>
      </w:r>
      <w:r w:rsidR="00563699">
        <w:rPr>
          <w:rFonts w:ascii="Arial" w:hAnsi="Arial" w:cs="Arial"/>
        </w:rPr>
        <w:t>;</w:t>
      </w:r>
    </w:p>
    <w:p w14:paraId="75E0C752" w14:textId="3F15604C" w:rsidR="00987389" w:rsidRDefault="00DF7D12" w:rsidP="002017DC">
      <w:pPr>
        <w:pStyle w:val="a3"/>
        <w:numPr>
          <w:ilvl w:val="0"/>
          <w:numId w:val="26"/>
        </w:numPr>
        <w:spacing w:before="240" w:after="0"/>
        <w:rPr>
          <w:rFonts w:ascii="Arial" w:hAnsi="Arial" w:cs="Arial"/>
        </w:rPr>
      </w:pPr>
      <w:r>
        <w:rPr>
          <w:rFonts w:ascii="Arial" w:hAnsi="Arial" w:cs="Arial"/>
        </w:rPr>
        <w:t>De asemenea, un incident de securitate poate fi reclasificat, în timpul procesului de investigare și analiză, la depistarea factorilor/dovezilor ce indică un alt nivel de clasificare</w:t>
      </w:r>
      <w:r w:rsidR="00563699">
        <w:rPr>
          <w:rFonts w:ascii="Arial" w:hAnsi="Arial" w:cs="Arial"/>
        </w:rPr>
        <w:t>;</w:t>
      </w:r>
    </w:p>
    <w:p w14:paraId="58BC407C" w14:textId="4A8C667E" w:rsidR="009629BF" w:rsidRPr="00013D2D" w:rsidRDefault="00972B15" w:rsidP="00972B15">
      <w:pPr>
        <w:spacing w:before="240" w:after="0"/>
        <w:rPr>
          <w:rFonts w:ascii="Arial" w:hAnsi="Arial" w:cs="Arial"/>
        </w:rPr>
      </w:pPr>
      <w:r w:rsidRPr="00972B15">
        <w:rPr>
          <w:rFonts w:ascii="Arial" w:hAnsi="Arial" w:cs="Arial"/>
          <w:b/>
        </w:rPr>
        <w:t>4</w:t>
      </w:r>
      <w:r w:rsidR="00A66C00" w:rsidRPr="00013D2D">
        <w:rPr>
          <w:rFonts w:ascii="Arial" w:hAnsi="Arial" w:cs="Arial"/>
          <w:b/>
        </w:rPr>
        <w:t>.</w:t>
      </w:r>
      <w:r w:rsidR="00563699">
        <w:rPr>
          <w:rFonts w:ascii="Arial" w:hAnsi="Arial" w:cs="Arial"/>
          <w:b/>
        </w:rPr>
        <w:t>8</w:t>
      </w:r>
      <w:r w:rsidRPr="00013D2D">
        <w:rPr>
          <w:rFonts w:ascii="Arial" w:hAnsi="Arial" w:cs="Arial"/>
          <w:b/>
        </w:rPr>
        <w:t xml:space="preserve"> </w:t>
      </w:r>
      <w:r w:rsidRPr="00013D2D">
        <w:rPr>
          <w:rFonts w:ascii="Arial" w:hAnsi="Arial" w:cs="Arial"/>
        </w:rPr>
        <w:t xml:space="preserve">Echipa de </w:t>
      </w:r>
      <w:r w:rsidR="00563699">
        <w:rPr>
          <w:rFonts w:ascii="Arial" w:hAnsi="Arial" w:cs="Arial"/>
        </w:rPr>
        <w:t>reac</w:t>
      </w:r>
      <w:r w:rsidR="006E2348" w:rsidRPr="00013D2D">
        <w:rPr>
          <w:rFonts w:ascii="Arial" w:hAnsi="Arial" w:cs="Arial"/>
        </w:rPr>
        <w:t>ție</w:t>
      </w:r>
      <w:r w:rsidRPr="00013D2D">
        <w:rPr>
          <w:rFonts w:ascii="Arial" w:hAnsi="Arial" w:cs="Arial"/>
        </w:rPr>
        <w:t xml:space="preserve"> </w:t>
      </w:r>
      <w:r w:rsidR="006E2348" w:rsidRPr="00013D2D">
        <w:rPr>
          <w:rFonts w:ascii="Arial" w:hAnsi="Arial" w:cs="Arial"/>
        </w:rPr>
        <w:t>este alcătuită din următorii membri:</w:t>
      </w:r>
    </w:p>
    <w:p w14:paraId="719A9B43" w14:textId="50A9A5B6" w:rsidR="009629BF" w:rsidRPr="00013D2D" w:rsidRDefault="009629BF" w:rsidP="009629BF">
      <w:pPr>
        <w:pStyle w:val="a3"/>
        <w:numPr>
          <w:ilvl w:val="0"/>
          <w:numId w:val="27"/>
        </w:numPr>
        <w:spacing w:before="240" w:after="0"/>
        <w:rPr>
          <w:rFonts w:ascii="Arial" w:hAnsi="Arial" w:cs="Arial"/>
        </w:rPr>
      </w:pPr>
      <w:r w:rsidRPr="00013D2D">
        <w:rPr>
          <w:rFonts w:ascii="Arial" w:hAnsi="Arial" w:cs="Arial"/>
        </w:rPr>
        <w:t>Salariați din cadul SSI;</w:t>
      </w:r>
    </w:p>
    <w:p w14:paraId="174728F0" w14:textId="5DA98A17" w:rsidR="009629BF" w:rsidRPr="00013D2D" w:rsidRDefault="009629BF" w:rsidP="009629BF">
      <w:pPr>
        <w:numPr>
          <w:ilvl w:val="0"/>
          <w:numId w:val="27"/>
        </w:numPr>
        <w:spacing w:after="0" w:line="240" w:lineRule="auto"/>
        <w:rPr>
          <w:rFonts w:ascii="Arial" w:hAnsi="Arial" w:cs="Arial"/>
        </w:rPr>
      </w:pPr>
      <w:r w:rsidRPr="00013D2D">
        <w:rPr>
          <w:rFonts w:ascii="Arial" w:hAnsi="Arial" w:cs="Arial"/>
        </w:rPr>
        <w:t>Şeful DTI sau o persoană delegată de acesta;</w:t>
      </w:r>
    </w:p>
    <w:p w14:paraId="2158DAB9" w14:textId="77777777" w:rsidR="009629BF" w:rsidRPr="00013D2D" w:rsidRDefault="009629BF" w:rsidP="009629BF">
      <w:pPr>
        <w:numPr>
          <w:ilvl w:val="0"/>
          <w:numId w:val="27"/>
        </w:numPr>
        <w:spacing w:after="0" w:line="240" w:lineRule="auto"/>
        <w:rPr>
          <w:rFonts w:ascii="Arial" w:hAnsi="Arial" w:cs="Arial"/>
        </w:rPr>
      </w:pPr>
      <w:r w:rsidRPr="00013D2D">
        <w:rPr>
          <w:rFonts w:ascii="Arial" w:hAnsi="Arial" w:cs="Arial"/>
        </w:rPr>
        <w:t>Angajaţi ai DTI (</w:t>
      </w:r>
      <w:r w:rsidRPr="00812F15">
        <w:rPr>
          <w:rFonts w:ascii="Arial" w:hAnsi="Arial" w:cs="Arial"/>
          <w:i/>
        </w:rPr>
        <w:t>persoanele responsabile de resursele afectate</w:t>
      </w:r>
      <w:r w:rsidRPr="00013D2D">
        <w:rPr>
          <w:rFonts w:ascii="Arial" w:hAnsi="Arial" w:cs="Arial"/>
        </w:rPr>
        <w:t>);</w:t>
      </w:r>
    </w:p>
    <w:p w14:paraId="4C2379E2" w14:textId="41428E81" w:rsidR="009629BF" w:rsidRPr="00013D2D" w:rsidRDefault="00E577D1" w:rsidP="00013D2D">
      <w:pPr>
        <w:numPr>
          <w:ilvl w:val="0"/>
          <w:numId w:val="27"/>
        </w:numPr>
        <w:spacing w:line="240" w:lineRule="auto"/>
        <w:rPr>
          <w:rFonts w:ascii="Arial" w:hAnsi="Arial" w:cs="Arial"/>
        </w:rPr>
      </w:pPr>
      <w:r w:rsidRPr="00013D2D">
        <w:rPr>
          <w:rFonts w:ascii="Arial" w:hAnsi="Arial" w:cs="Arial"/>
        </w:rPr>
        <w:t>Proprietarii de resurse (după caz);</w:t>
      </w:r>
    </w:p>
    <w:p w14:paraId="771671F6" w14:textId="09401A06" w:rsidR="00E577D1" w:rsidRPr="00013D2D" w:rsidRDefault="00E577D1" w:rsidP="00013D2D">
      <w:pPr>
        <w:spacing w:line="240" w:lineRule="auto"/>
        <w:ind w:left="360"/>
        <w:rPr>
          <w:rFonts w:ascii="Arial" w:hAnsi="Arial" w:cs="Arial"/>
        </w:rPr>
      </w:pPr>
      <w:r w:rsidRPr="00013D2D">
        <w:rPr>
          <w:rFonts w:ascii="Arial" w:hAnsi="Arial" w:cs="Arial"/>
        </w:rPr>
        <w:t>Suplimentar, după caz</w:t>
      </w:r>
      <w:ins w:id="227" w:author="Rodica Dolghieru" w:date="2021-08-20T14:08:00Z">
        <w:r w:rsidR="00E26517">
          <w:rPr>
            <w:rFonts w:ascii="Arial" w:hAnsi="Arial" w:cs="Arial"/>
          </w:rPr>
          <w:t>,</w:t>
        </w:r>
      </w:ins>
      <w:r w:rsidRPr="00013D2D">
        <w:rPr>
          <w:rFonts w:ascii="Arial" w:hAnsi="Arial" w:cs="Arial"/>
        </w:rPr>
        <w:t xml:space="preserve"> în componenţa echipei vor fi incluşi şi: </w:t>
      </w:r>
    </w:p>
    <w:p w14:paraId="331ECFBF" w14:textId="37F19C16" w:rsidR="00E577D1" w:rsidRPr="00013D2D" w:rsidRDefault="00E577D1" w:rsidP="00E577D1">
      <w:pPr>
        <w:pStyle w:val="a3"/>
        <w:numPr>
          <w:ilvl w:val="0"/>
          <w:numId w:val="10"/>
        </w:numPr>
        <w:spacing w:after="0" w:line="240" w:lineRule="auto"/>
        <w:rPr>
          <w:rFonts w:ascii="Arial" w:hAnsi="Arial" w:cs="Arial"/>
        </w:rPr>
      </w:pPr>
      <w:r w:rsidRPr="00013D2D">
        <w:rPr>
          <w:rFonts w:ascii="Arial" w:hAnsi="Arial" w:cs="Arial"/>
        </w:rPr>
        <w:t>Salariați din cadrul Departamentului Audit</w:t>
      </w:r>
      <w:r w:rsidR="004C7A26">
        <w:rPr>
          <w:rFonts w:ascii="Arial" w:hAnsi="Arial" w:cs="Arial"/>
        </w:rPr>
        <w:t xml:space="preserve"> Intern</w:t>
      </w:r>
      <w:r w:rsidRPr="00013D2D">
        <w:rPr>
          <w:rFonts w:ascii="Arial" w:hAnsi="Arial" w:cs="Arial"/>
        </w:rPr>
        <w:t>;</w:t>
      </w:r>
    </w:p>
    <w:p w14:paraId="4014A316" w14:textId="1A741D2C" w:rsidR="00E577D1" w:rsidRDefault="00E577D1" w:rsidP="00E577D1">
      <w:pPr>
        <w:pStyle w:val="a3"/>
        <w:numPr>
          <w:ilvl w:val="0"/>
          <w:numId w:val="10"/>
        </w:numPr>
        <w:spacing w:after="0" w:line="240" w:lineRule="auto"/>
        <w:rPr>
          <w:rFonts w:ascii="Arial" w:hAnsi="Arial" w:cs="Arial"/>
        </w:rPr>
      </w:pPr>
      <w:r w:rsidRPr="00013D2D">
        <w:rPr>
          <w:rFonts w:ascii="Arial" w:hAnsi="Arial" w:cs="Arial"/>
        </w:rPr>
        <w:t>Salariați din cadrul Departamentului Securitate;</w:t>
      </w:r>
    </w:p>
    <w:p w14:paraId="738FD38F" w14:textId="358DD4C3" w:rsidR="00511EDE" w:rsidRPr="00013D2D" w:rsidRDefault="00511EDE" w:rsidP="00E577D1">
      <w:pPr>
        <w:pStyle w:val="a3"/>
        <w:numPr>
          <w:ilvl w:val="0"/>
          <w:numId w:val="10"/>
        </w:numPr>
        <w:spacing w:after="0" w:line="240" w:lineRule="auto"/>
        <w:rPr>
          <w:rFonts w:ascii="Arial" w:hAnsi="Arial" w:cs="Arial"/>
        </w:rPr>
      </w:pPr>
      <w:del w:id="228" w:author="Cristalina Dima" w:date="2021-09-21T17:13:00Z">
        <w:r w:rsidDel="00494FCE">
          <w:rPr>
            <w:rFonts w:ascii="Arial" w:hAnsi="Arial" w:cs="Arial"/>
          </w:rPr>
          <w:delText xml:space="preserve">Salaria’i </w:delText>
        </w:r>
      </w:del>
      <w:ins w:id="229" w:author="Cristalina Dima" w:date="2021-09-21T17:13:00Z">
        <w:r w:rsidR="00494FCE">
          <w:rPr>
            <w:rFonts w:ascii="Arial" w:hAnsi="Arial" w:cs="Arial"/>
          </w:rPr>
          <w:t>Salaria</w:t>
        </w:r>
      </w:ins>
      <w:ins w:id="230" w:author="Cristalina Dima" w:date="2021-09-21T17:14:00Z">
        <w:r w:rsidR="00494FCE">
          <w:rPr>
            <w:rFonts w:ascii="Arial" w:hAnsi="Arial" w:cs="Arial"/>
          </w:rPr>
          <w:t>ți</w:t>
        </w:r>
      </w:ins>
      <w:ins w:id="231" w:author="Cristalina Dima" w:date="2021-09-21T17:13:00Z">
        <w:r w:rsidR="00494FCE">
          <w:rPr>
            <w:rFonts w:ascii="Arial" w:hAnsi="Arial" w:cs="Arial"/>
          </w:rPr>
          <w:t xml:space="preserve"> </w:t>
        </w:r>
      </w:ins>
      <w:r>
        <w:rPr>
          <w:rFonts w:ascii="Arial" w:hAnsi="Arial" w:cs="Arial"/>
        </w:rPr>
        <w:t>din cadrul Departamentului Riscuri Bancare;</w:t>
      </w:r>
    </w:p>
    <w:p w14:paraId="7264756E" w14:textId="482C0DC2" w:rsidR="006E2348" w:rsidRPr="00013D2D" w:rsidRDefault="00E577D1" w:rsidP="00E577D1">
      <w:pPr>
        <w:pStyle w:val="a3"/>
        <w:numPr>
          <w:ilvl w:val="0"/>
          <w:numId w:val="10"/>
        </w:numPr>
        <w:spacing w:after="0" w:line="240" w:lineRule="auto"/>
        <w:rPr>
          <w:rFonts w:ascii="Arial" w:hAnsi="Arial" w:cs="Arial"/>
        </w:rPr>
      </w:pPr>
      <w:r w:rsidRPr="00013D2D">
        <w:rPr>
          <w:rFonts w:ascii="Arial" w:hAnsi="Arial" w:cs="Arial"/>
        </w:rPr>
        <w:t>Alţi angajaţi sau experţi externi în dependenţă de tipul incidentului.</w:t>
      </w:r>
    </w:p>
    <w:p w14:paraId="070128D9" w14:textId="7F6B0913" w:rsidR="00932309" w:rsidRPr="00013D2D" w:rsidRDefault="00932309" w:rsidP="00013D2D">
      <w:pPr>
        <w:spacing w:before="240" w:after="0"/>
        <w:rPr>
          <w:rFonts w:ascii="Arial" w:hAnsi="Arial" w:cs="Arial"/>
        </w:rPr>
      </w:pPr>
      <w:r w:rsidRPr="00013D2D">
        <w:rPr>
          <w:rFonts w:ascii="Arial" w:hAnsi="Arial" w:cs="Arial"/>
          <w:b/>
        </w:rPr>
        <w:t>4.</w:t>
      </w:r>
      <w:r w:rsidR="00563699">
        <w:rPr>
          <w:rFonts w:ascii="Arial" w:hAnsi="Arial" w:cs="Arial"/>
          <w:b/>
        </w:rPr>
        <w:t>9</w:t>
      </w:r>
      <w:r w:rsidRPr="00013D2D">
        <w:rPr>
          <w:rFonts w:ascii="Arial" w:hAnsi="Arial" w:cs="Arial"/>
        </w:rPr>
        <w:t xml:space="preserve"> Salariații din cadrul echipei de intervenție vor fi notificați despre incident prin intermediul unui mesaj la adresa de poșta corporativă sau prin intemediul apelurilor telefonice.</w:t>
      </w:r>
    </w:p>
    <w:p w14:paraId="5D58B55E" w14:textId="7A24FBB2" w:rsidR="006E7B6F" w:rsidRPr="00AD623E" w:rsidRDefault="006E7B6F" w:rsidP="002017DC">
      <w:pPr>
        <w:tabs>
          <w:tab w:val="left" w:pos="540"/>
        </w:tabs>
        <w:spacing w:before="240" w:after="0"/>
        <w:rPr>
          <w:rFonts w:ascii="Arial" w:hAnsi="Arial" w:cs="Arial"/>
        </w:rPr>
      </w:pPr>
      <w:r w:rsidRPr="006E7B6F">
        <w:rPr>
          <w:rFonts w:ascii="Arial" w:hAnsi="Arial" w:cs="Arial"/>
          <w:b/>
        </w:rPr>
        <w:t>4</w:t>
      </w:r>
      <w:r w:rsidR="00A66C00">
        <w:rPr>
          <w:rFonts w:ascii="Arial" w:hAnsi="Arial" w:cs="Arial"/>
          <w:b/>
        </w:rPr>
        <w:t>.</w:t>
      </w:r>
      <w:r w:rsidR="00563699">
        <w:rPr>
          <w:rFonts w:ascii="Arial" w:hAnsi="Arial" w:cs="Arial"/>
          <w:b/>
        </w:rPr>
        <w:t>10</w:t>
      </w:r>
      <w:r>
        <w:rPr>
          <w:rFonts w:ascii="Arial" w:hAnsi="Arial" w:cs="Arial"/>
        </w:rPr>
        <w:t xml:space="preserve"> </w:t>
      </w:r>
      <w:r w:rsidRPr="00013D2D">
        <w:rPr>
          <w:rFonts w:ascii="Arial" w:hAnsi="Arial" w:cs="Arial"/>
        </w:rPr>
        <w:t xml:space="preserve">Dacă în procesul de investigare se va stabili că incidentul a dus la compromiterea datelor deţinătorilor de carduri, atunci în cel mai scurt timp posibil, SSI va anunţa </w:t>
      </w:r>
      <w:commentRangeStart w:id="232"/>
      <w:r w:rsidRPr="00013D2D">
        <w:rPr>
          <w:rFonts w:ascii="Arial" w:hAnsi="Arial" w:cs="Arial"/>
        </w:rPr>
        <w:t xml:space="preserve">Departamentul </w:t>
      </w:r>
      <w:ins w:id="233" w:author="Cristalina Dima" w:date="2021-09-21T17:14:00Z">
        <w:r w:rsidR="00494FCE">
          <w:rPr>
            <w:rFonts w:ascii="Arial" w:hAnsi="Arial" w:cs="Arial"/>
          </w:rPr>
          <w:t>business digital și c</w:t>
        </w:r>
      </w:ins>
      <w:del w:id="234" w:author="Cristalina Dima" w:date="2021-09-21T17:15:00Z">
        <w:r w:rsidRPr="00013D2D" w:rsidDel="00494FCE">
          <w:rPr>
            <w:rFonts w:ascii="Arial" w:hAnsi="Arial" w:cs="Arial"/>
          </w:rPr>
          <w:delText>C</w:delText>
        </w:r>
      </w:del>
      <w:r w:rsidRPr="00013D2D">
        <w:rPr>
          <w:rFonts w:ascii="Arial" w:hAnsi="Arial" w:cs="Arial"/>
        </w:rPr>
        <w:t>arduri</w:t>
      </w:r>
      <w:commentRangeEnd w:id="232"/>
      <w:r w:rsidR="00494FCE">
        <w:rPr>
          <w:rStyle w:val="aff1"/>
        </w:rPr>
        <w:commentReference w:id="232"/>
      </w:r>
      <w:del w:id="235" w:author="Cristalina Dima" w:date="2021-09-21T17:15:00Z">
        <w:r w:rsidR="00097F5D" w:rsidRPr="00013D2D" w:rsidDel="00494FCE">
          <w:rPr>
            <w:rFonts w:ascii="Arial" w:hAnsi="Arial" w:cs="Arial"/>
          </w:rPr>
          <w:delText xml:space="preserve"> Bancare</w:delText>
        </w:r>
      </w:del>
      <w:r w:rsidR="00972B15" w:rsidRPr="00123A9F">
        <w:rPr>
          <w:rFonts w:ascii="Arial" w:hAnsi="Arial" w:cs="Arial"/>
        </w:rPr>
        <w:t>.</w:t>
      </w:r>
      <w:r w:rsidRPr="00AD623E">
        <w:rPr>
          <w:rFonts w:ascii="Arial" w:hAnsi="Arial" w:cs="Arial"/>
        </w:rPr>
        <w:t xml:space="preserve"> </w:t>
      </w:r>
    </w:p>
    <w:p w14:paraId="343E751F" w14:textId="72B2B7D4" w:rsidR="006E7B6F" w:rsidRDefault="00A66C00" w:rsidP="002017DC">
      <w:pPr>
        <w:tabs>
          <w:tab w:val="left" w:pos="540"/>
        </w:tabs>
        <w:spacing w:before="240" w:after="0"/>
        <w:rPr>
          <w:rFonts w:ascii="Arial" w:hAnsi="Arial" w:cs="Arial"/>
        </w:rPr>
      </w:pPr>
      <w:r>
        <w:rPr>
          <w:rFonts w:ascii="Arial" w:hAnsi="Arial" w:cs="Arial"/>
          <w:b/>
        </w:rPr>
        <w:lastRenderedPageBreak/>
        <w:t>4.</w:t>
      </w:r>
      <w:r w:rsidR="00563699">
        <w:rPr>
          <w:rFonts w:ascii="Arial" w:hAnsi="Arial" w:cs="Arial"/>
          <w:b/>
        </w:rPr>
        <w:t>11</w:t>
      </w:r>
      <w:r w:rsidR="006E7B6F">
        <w:rPr>
          <w:rFonts w:ascii="Arial" w:hAnsi="Arial" w:cs="Arial"/>
        </w:rPr>
        <w:t xml:space="preserve"> </w:t>
      </w:r>
      <w:r w:rsidR="006E7B6F" w:rsidRPr="00AD623E">
        <w:rPr>
          <w:rFonts w:ascii="Arial" w:hAnsi="Arial" w:cs="Arial"/>
        </w:rPr>
        <w:t xml:space="preserve">Pentru perioada soluţionării incidentului, activitatea </w:t>
      </w:r>
      <w:r w:rsidR="006E7B6F">
        <w:rPr>
          <w:rFonts w:ascii="Arial" w:hAnsi="Arial" w:cs="Arial"/>
        </w:rPr>
        <w:t>salariaților</w:t>
      </w:r>
      <w:r w:rsidR="00E577D1">
        <w:rPr>
          <w:rFonts w:ascii="Arial" w:hAnsi="Arial" w:cs="Arial"/>
        </w:rPr>
        <w:t xml:space="preserve"> echipei de intervenție</w:t>
      </w:r>
      <w:r w:rsidR="006E7B6F">
        <w:rPr>
          <w:rFonts w:ascii="Arial" w:hAnsi="Arial" w:cs="Arial"/>
        </w:rPr>
        <w:t xml:space="preserve"> implicați în investigarea și soluționarea incidentului</w:t>
      </w:r>
      <w:r w:rsidR="006E7B6F" w:rsidRPr="00AD623E">
        <w:rPr>
          <w:rFonts w:ascii="Arial" w:hAnsi="Arial" w:cs="Arial"/>
        </w:rPr>
        <w:t xml:space="preserve"> este prioritară activităţilor zilnice.</w:t>
      </w:r>
    </w:p>
    <w:p w14:paraId="0A965DE6" w14:textId="4F658624" w:rsidR="006E7B6F" w:rsidRPr="009D6D63" w:rsidRDefault="00A66C00" w:rsidP="002017DC">
      <w:pPr>
        <w:tabs>
          <w:tab w:val="left" w:pos="540"/>
        </w:tabs>
        <w:spacing w:before="240" w:after="0"/>
        <w:rPr>
          <w:rFonts w:ascii="Arial" w:hAnsi="Arial" w:cs="Arial"/>
          <w:b/>
        </w:rPr>
      </w:pPr>
      <w:r>
        <w:rPr>
          <w:rFonts w:ascii="Arial" w:hAnsi="Arial" w:cs="Arial"/>
          <w:b/>
        </w:rPr>
        <w:t>4.1</w:t>
      </w:r>
      <w:r w:rsidR="00563699">
        <w:rPr>
          <w:rFonts w:ascii="Arial" w:hAnsi="Arial" w:cs="Arial"/>
          <w:b/>
        </w:rPr>
        <w:t>2</w:t>
      </w:r>
      <w:r w:rsidR="006E7B6F">
        <w:rPr>
          <w:rFonts w:ascii="Arial" w:hAnsi="Arial" w:cs="Arial"/>
        </w:rPr>
        <w:t xml:space="preserve"> </w:t>
      </w:r>
      <w:r w:rsidR="00455EB5">
        <w:rPr>
          <w:rFonts w:ascii="Arial" w:hAnsi="Arial" w:cs="Arial"/>
          <w:b/>
        </w:rPr>
        <w:t xml:space="preserve">Este interzisă </w:t>
      </w:r>
      <w:r w:rsidR="00455EB5" w:rsidRPr="00013D2D">
        <w:rPr>
          <w:rFonts w:ascii="Arial" w:hAnsi="Arial" w:cs="Arial"/>
        </w:rPr>
        <w:t>i</w:t>
      </w:r>
      <w:r w:rsidR="006E7B6F">
        <w:rPr>
          <w:rFonts w:ascii="Arial" w:hAnsi="Arial" w:cs="Arial"/>
        </w:rPr>
        <w:t>nvestigarea incidentelor</w:t>
      </w:r>
      <w:r w:rsidR="00B063E6">
        <w:rPr>
          <w:rFonts w:ascii="Arial" w:hAnsi="Arial" w:cs="Arial"/>
        </w:rPr>
        <w:t xml:space="preserve"> în mod</w:t>
      </w:r>
      <w:r w:rsidR="006E7B6F">
        <w:rPr>
          <w:rFonts w:ascii="Arial" w:hAnsi="Arial" w:cs="Arial"/>
        </w:rPr>
        <w:t xml:space="preserve"> individual (fără raportarea și înștiințarea SSI) de către salariații Băncii</w:t>
      </w:r>
      <w:r w:rsidR="00455EB5">
        <w:rPr>
          <w:rFonts w:ascii="Arial" w:hAnsi="Arial" w:cs="Arial"/>
        </w:rPr>
        <w:t>.</w:t>
      </w:r>
    </w:p>
    <w:p w14:paraId="12982341" w14:textId="2A175A8D" w:rsidR="009D6D63" w:rsidRPr="009F0872" w:rsidRDefault="00A66C00" w:rsidP="00013D2D">
      <w:pPr>
        <w:spacing w:before="240" w:after="0"/>
        <w:rPr>
          <w:b/>
        </w:rPr>
      </w:pPr>
      <w:r>
        <w:rPr>
          <w:rFonts w:ascii="Arial" w:hAnsi="Arial" w:cs="Arial"/>
          <w:b/>
        </w:rPr>
        <w:t>4.1</w:t>
      </w:r>
      <w:r w:rsidR="00563699">
        <w:rPr>
          <w:rFonts w:ascii="Arial" w:hAnsi="Arial" w:cs="Arial"/>
          <w:b/>
        </w:rPr>
        <w:t>3</w:t>
      </w:r>
      <w:r w:rsidR="009D6D63">
        <w:rPr>
          <w:rFonts w:ascii="Arial" w:hAnsi="Arial" w:cs="Arial"/>
        </w:rPr>
        <w:t xml:space="preserve"> </w:t>
      </w:r>
      <w:r w:rsidR="009D6D63" w:rsidRPr="00AD623E">
        <w:rPr>
          <w:rFonts w:ascii="Arial" w:hAnsi="Arial" w:cs="Arial"/>
        </w:rPr>
        <w:t xml:space="preserve">Rezultatele investigării vor fi înregistrate în </w:t>
      </w:r>
      <w:r w:rsidR="00244DDB">
        <w:rPr>
          <w:rFonts w:ascii="Arial" w:hAnsi="Arial" w:cs="Arial"/>
        </w:rPr>
        <w:t>Fi</w:t>
      </w:r>
      <w:r w:rsidR="00244DDB">
        <w:rPr>
          <w:rFonts w:ascii="Arial" w:hAnsi="Arial" w:cs="Arial"/>
          <w:lang w:val="ro-RO"/>
        </w:rPr>
        <w:t>șa</w:t>
      </w:r>
      <w:r w:rsidR="00EE22A4">
        <w:rPr>
          <w:rFonts w:ascii="Arial" w:hAnsi="Arial" w:cs="Arial"/>
          <w:lang w:val="ro-RO"/>
        </w:rPr>
        <w:t xml:space="preserve"> de evidență a</w:t>
      </w:r>
      <w:r w:rsidR="00244DDB">
        <w:rPr>
          <w:rFonts w:ascii="Arial" w:hAnsi="Arial" w:cs="Arial"/>
          <w:lang w:val="ro-RO"/>
        </w:rPr>
        <w:t xml:space="preserve"> incidentului</w:t>
      </w:r>
      <w:r w:rsidR="001C3A59">
        <w:rPr>
          <w:rFonts w:ascii="Arial" w:hAnsi="Arial" w:cs="Arial"/>
        </w:rPr>
        <w:t xml:space="preserve"> conform </w:t>
      </w:r>
      <w:del w:id="236" w:author="Cristalina Dima" w:date="2021-09-21T17:19:00Z">
        <w:r w:rsidR="0084299C" w:rsidRPr="00013D2D" w:rsidDel="00494FCE">
          <w:rPr>
            <w:rFonts w:ascii="Arial" w:hAnsi="Arial" w:cs="Arial"/>
          </w:rPr>
          <w:delText xml:space="preserve">Anexa </w:delText>
        </w:r>
      </w:del>
      <w:ins w:id="237" w:author="Cristalina Dima" w:date="2021-09-21T17:19:00Z">
        <w:r w:rsidR="00494FCE" w:rsidRPr="00013D2D">
          <w:rPr>
            <w:rFonts w:ascii="Arial" w:hAnsi="Arial" w:cs="Arial"/>
          </w:rPr>
          <w:t>Anex</w:t>
        </w:r>
        <w:r w:rsidR="00494FCE">
          <w:rPr>
            <w:rFonts w:ascii="Arial" w:hAnsi="Arial" w:cs="Arial"/>
          </w:rPr>
          <w:t>ei</w:t>
        </w:r>
        <w:r w:rsidR="00494FCE" w:rsidRPr="00013D2D">
          <w:rPr>
            <w:rFonts w:ascii="Arial" w:hAnsi="Arial" w:cs="Arial"/>
          </w:rPr>
          <w:t xml:space="preserve"> </w:t>
        </w:r>
      </w:ins>
      <w:r w:rsidR="00194726">
        <w:rPr>
          <w:rFonts w:ascii="Arial" w:hAnsi="Arial" w:cs="Arial"/>
        </w:rPr>
        <w:t>2</w:t>
      </w:r>
      <w:r w:rsidR="00E577D1">
        <w:rPr>
          <w:rFonts w:ascii="Arial" w:hAnsi="Arial" w:cs="Arial"/>
        </w:rPr>
        <w:t xml:space="preserve">. </w:t>
      </w:r>
    </w:p>
    <w:p w14:paraId="799167FD" w14:textId="5CF999F4" w:rsidR="00D8388B" w:rsidDel="00842BF8" w:rsidRDefault="00D8388B" w:rsidP="00013D2D">
      <w:pPr>
        <w:shd w:val="clear" w:color="auto" w:fill="FFFFFF" w:themeFill="background1"/>
        <w:rPr>
          <w:del w:id="238" w:author="Rodica Dolghieru" w:date="2021-08-18T16:58:00Z"/>
          <w:rFonts w:ascii="Arial" w:hAnsi="Arial" w:cs="Arial"/>
        </w:rPr>
      </w:pPr>
      <w:r w:rsidRPr="00D8388B">
        <w:rPr>
          <w:rFonts w:ascii="Arial" w:hAnsi="Arial" w:cs="Arial"/>
          <w:b/>
        </w:rPr>
        <w:t>4</w:t>
      </w:r>
      <w:r w:rsidR="00A66C00">
        <w:rPr>
          <w:rFonts w:ascii="Arial" w:hAnsi="Arial" w:cs="Arial"/>
          <w:b/>
        </w:rPr>
        <w:t>.1</w:t>
      </w:r>
      <w:r w:rsidR="002A3FCD">
        <w:rPr>
          <w:rFonts w:ascii="Arial" w:hAnsi="Arial" w:cs="Arial"/>
          <w:b/>
        </w:rPr>
        <w:t>3</w:t>
      </w:r>
      <w:r>
        <w:rPr>
          <w:rFonts w:ascii="Arial" w:hAnsi="Arial" w:cs="Arial"/>
        </w:rPr>
        <w:t xml:space="preserve"> </w:t>
      </w:r>
      <w:r w:rsidRPr="00AD623E">
        <w:rPr>
          <w:rFonts w:ascii="Arial" w:hAnsi="Arial" w:cs="Arial"/>
        </w:rPr>
        <w:t>Persoanele implicate în investigarea incidentului v</w:t>
      </w:r>
      <w:r w:rsidR="00E577D1">
        <w:rPr>
          <w:rFonts w:ascii="Arial" w:hAnsi="Arial" w:cs="Arial"/>
        </w:rPr>
        <w:t>or identifica, colecta şi păstra</w:t>
      </w:r>
      <w:r w:rsidRPr="00AD623E">
        <w:rPr>
          <w:rFonts w:ascii="Arial" w:hAnsi="Arial" w:cs="Arial"/>
        </w:rPr>
        <w:t xml:space="preserve"> informaţia ce poate servi drept dovadă</w:t>
      </w:r>
      <w:r>
        <w:rPr>
          <w:rFonts w:ascii="Arial" w:hAnsi="Arial" w:cs="Arial"/>
        </w:rPr>
        <w:t xml:space="preserve"> a incidentului</w:t>
      </w:r>
      <w:r w:rsidRPr="00AD623E">
        <w:rPr>
          <w:rFonts w:ascii="Arial" w:hAnsi="Arial" w:cs="Arial"/>
        </w:rPr>
        <w:t>.</w:t>
      </w:r>
      <w:ins w:id="239" w:author="Cristalina Dima" w:date="2021-09-21T17:19:00Z">
        <w:r w:rsidR="00494FCE">
          <w:rPr>
            <w:rFonts w:ascii="Arial" w:hAnsi="Arial" w:cs="Arial"/>
          </w:rPr>
          <w:t xml:space="preserve"> </w:t>
        </w:r>
      </w:ins>
    </w:p>
    <w:p w14:paraId="271E03B6" w14:textId="773E35A1" w:rsidR="00D8388B" w:rsidRPr="00D8388B" w:rsidRDefault="00D8388B" w:rsidP="00013D2D">
      <w:pPr>
        <w:shd w:val="clear" w:color="auto" w:fill="FFFFFF" w:themeFill="background1"/>
        <w:rPr>
          <w:rFonts w:ascii="Arial" w:hAnsi="Arial" w:cs="Arial"/>
        </w:rPr>
      </w:pPr>
      <w:r w:rsidRPr="00D8388B">
        <w:rPr>
          <w:rFonts w:ascii="Arial" w:hAnsi="Arial" w:cs="Arial"/>
        </w:rPr>
        <w:t>În procesul de colectare a dovezilor se va ţine cont de:</w:t>
      </w:r>
    </w:p>
    <w:p w14:paraId="4581146A" w14:textId="31FA5EBB" w:rsidR="00D8388B" w:rsidRPr="00D8388B" w:rsidRDefault="00D8388B" w:rsidP="00013D2D">
      <w:pPr>
        <w:pStyle w:val="a3"/>
        <w:numPr>
          <w:ilvl w:val="0"/>
          <w:numId w:val="15"/>
        </w:numPr>
        <w:shd w:val="clear" w:color="auto" w:fill="FFFFFF" w:themeFill="background1"/>
        <w:rPr>
          <w:rFonts w:ascii="Arial" w:hAnsi="Arial" w:cs="Arial"/>
        </w:rPr>
      </w:pPr>
      <w:r w:rsidRPr="00D8388B">
        <w:rPr>
          <w:rFonts w:ascii="Arial" w:hAnsi="Arial" w:cs="Arial"/>
        </w:rPr>
        <w:t>Securitatea dovezilor</w:t>
      </w:r>
      <w:r w:rsidR="000543F5">
        <w:rPr>
          <w:rFonts w:ascii="Arial" w:hAnsi="Arial" w:cs="Arial"/>
        </w:rPr>
        <w:t>;</w:t>
      </w:r>
    </w:p>
    <w:p w14:paraId="03F9024D" w14:textId="741FB102" w:rsidR="00D8388B" w:rsidRPr="00D8388B" w:rsidRDefault="00D8388B" w:rsidP="00013D2D">
      <w:pPr>
        <w:pStyle w:val="a3"/>
        <w:numPr>
          <w:ilvl w:val="0"/>
          <w:numId w:val="15"/>
        </w:numPr>
        <w:shd w:val="clear" w:color="auto" w:fill="FFFFFF" w:themeFill="background1"/>
        <w:rPr>
          <w:rFonts w:ascii="Arial" w:hAnsi="Arial" w:cs="Arial"/>
        </w:rPr>
      </w:pPr>
      <w:r w:rsidRPr="00D8388B">
        <w:rPr>
          <w:rFonts w:ascii="Arial" w:hAnsi="Arial" w:cs="Arial"/>
        </w:rPr>
        <w:t>Securitatea personalului</w:t>
      </w:r>
      <w:r w:rsidR="000543F5">
        <w:rPr>
          <w:rFonts w:ascii="Arial" w:hAnsi="Arial" w:cs="Arial"/>
        </w:rPr>
        <w:t>;</w:t>
      </w:r>
      <w:r w:rsidRPr="00D8388B">
        <w:rPr>
          <w:rFonts w:ascii="Arial" w:hAnsi="Arial" w:cs="Arial"/>
        </w:rPr>
        <w:t xml:space="preserve"> </w:t>
      </w:r>
    </w:p>
    <w:p w14:paraId="02D9E4A5" w14:textId="48401F9D" w:rsidR="00D8388B" w:rsidRPr="00D8388B" w:rsidRDefault="00D8388B" w:rsidP="00013D2D">
      <w:pPr>
        <w:pStyle w:val="a3"/>
        <w:numPr>
          <w:ilvl w:val="0"/>
          <w:numId w:val="15"/>
        </w:numPr>
        <w:shd w:val="clear" w:color="auto" w:fill="FFFFFF" w:themeFill="background1"/>
        <w:rPr>
          <w:rFonts w:ascii="Arial" w:hAnsi="Arial" w:cs="Arial"/>
        </w:rPr>
      </w:pPr>
      <w:r w:rsidRPr="00D8388B">
        <w:rPr>
          <w:rFonts w:ascii="Arial" w:hAnsi="Arial" w:cs="Arial"/>
        </w:rPr>
        <w:t>Competenţa personalului implicat în investigarea incidentului</w:t>
      </w:r>
      <w:r w:rsidR="000543F5">
        <w:rPr>
          <w:rFonts w:ascii="Arial" w:hAnsi="Arial" w:cs="Arial"/>
        </w:rPr>
        <w:t>;</w:t>
      </w:r>
    </w:p>
    <w:p w14:paraId="7C2548E8" w14:textId="3D3CC88C" w:rsidR="00D8388B" w:rsidRPr="00D8388B" w:rsidRDefault="00D8388B" w:rsidP="00013D2D">
      <w:pPr>
        <w:pStyle w:val="a3"/>
        <w:numPr>
          <w:ilvl w:val="0"/>
          <w:numId w:val="15"/>
        </w:numPr>
        <w:shd w:val="clear" w:color="auto" w:fill="FFFFFF" w:themeFill="background1"/>
        <w:rPr>
          <w:rFonts w:ascii="Arial" w:hAnsi="Arial" w:cs="Arial"/>
        </w:rPr>
      </w:pPr>
      <w:r w:rsidRPr="00D8388B">
        <w:rPr>
          <w:rFonts w:ascii="Arial" w:hAnsi="Arial" w:cs="Arial"/>
        </w:rPr>
        <w:t>Documentarea evidenţelor depistate</w:t>
      </w:r>
      <w:r w:rsidR="000543F5">
        <w:rPr>
          <w:rFonts w:ascii="Arial" w:hAnsi="Arial" w:cs="Arial"/>
        </w:rPr>
        <w:t>;</w:t>
      </w:r>
    </w:p>
    <w:p w14:paraId="5621F541" w14:textId="416EC451" w:rsidR="00D8388B" w:rsidRDefault="00D8388B" w:rsidP="00013D2D">
      <w:pPr>
        <w:pStyle w:val="a3"/>
        <w:numPr>
          <w:ilvl w:val="0"/>
          <w:numId w:val="15"/>
        </w:numPr>
        <w:shd w:val="clear" w:color="auto" w:fill="FFFFFF" w:themeFill="background1"/>
        <w:rPr>
          <w:rFonts w:ascii="Arial" w:hAnsi="Arial" w:cs="Arial"/>
        </w:rPr>
      </w:pPr>
      <w:r w:rsidRPr="00D8388B">
        <w:rPr>
          <w:rFonts w:ascii="Arial" w:hAnsi="Arial" w:cs="Arial"/>
        </w:rPr>
        <w:t>Informarea subdiviziunilor necesare (</w:t>
      </w:r>
      <w:r w:rsidR="002512FA">
        <w:rPr>
          <w:rFonts w:ascii="Arial" w:hAnsi="Arial" w:cs="Arial"/>
        </w:rPr>
        <w:t xml:space="preserve">ex: </w:t>
      </w:r>
      <w:r>
        <w:rPr>
          <w:rFonts w:ascii="Arial" w:hAnsi="Arial" w:cs="Arial"/>
        </w:rPr>
        <w:t>DRU</w:t>
      </w:r>
      <w:ins w:id="240" w:author="Cristalina Dima" w:date="2021-09-21T17:19:00Z">
        <w:r w:rsidR="00494FCE">
          <w:rPr>
            <w:rFonts w:ascii="Arial" w:hAnsi="Arial" w:cs="Arial"/>
          </w:rPr>
          <w:t>DO</w:t>
        </w:r>
      </w:ins>
      <w:r w:rsidRPr="00D8388B">
        <w:rPr>
          <w:rFonts w:ascii="Arial" w:hAnsi="Arial" w:cs="Arial"/>
        </w:rPr>
        <w:t xml:space="preserve">, </w:t>
      </w:r>
      <w:r>
        <w:rPr>
          <w:rFonts w:ascii="Arial" w:hAnsi="Arial" w:cs="Arial"/>
        </w:rPr>
        <w:t>DL</w:t>
      </w:r>
      <w:del w:id="241" w:author="Cristalina Dima" w:date="2021-09-21T17:19:00Z">
        <w:r w:rsidR="00D05C7D" w:rsidDel="00494FCE">
          <w:rPr>
            <w:rFonts w:ascii="Arial" w:hAnsi="Arial" w:cs="Arial"/>
          </w:rPr>
          <w:delText>,</w:delText>
        </w:r>
      </w:del>
      <w:r w:rsidR="00D05C7D">
        <w:rPr>
          <w:rFonts w:ascii="Arial" w:hAnsi="Arial" w:cs="Arial"/>
        </w:rPr>
        <w:t xml:space="preserve"> </w:t>
      </w:r>
      <w:r w:rsidRPr="00D8388B">
        <w:rPr>
          <w:rFonts w:ascii="Arial" w:hAnsi="Arial" w:cs="Arial"/>
        </w:rPr>
        <w:t>etc.)</w:t>
      </w:r>
      <w:r w:rsidR="000543F5">
        <w:rPr>
          <w:rFonts w:ascii="Arial" w:hAnsi="Arial" w:cs="Arial"/>
        </w:rPr>
        <w:t>.</w:t>
      </w:r>
      <w:r w:rsidRPr="00AD623E">
        <w:rPr>
          <w:rFonts w:ascii="Arial" w:hAnsi="Arial" w:cs="Arial"/>
        </w:rPr>
        <w:t xml:space="preserve"> </w:t>
      </w:r>
    </w:p>
    <w:p w14:paraId="31718B39" w14:textId="5AAD7173" w:rsidR="008138A5" w:rsidRDefault="008138A5" w:rsidP="00013D2D">
      <w:pPr>
        <w:pStyle w:val="PasHeading1"/>
        <w:spacing w:before="0" w:after="160" w:line="276" w:lineRule="auto"/>
        <w:jc w:val="both"/>
        <w:rPr>
          <w:b/>
          <w:sz w:val="24"/>
          <w:lang w:val="ro-RO"/>
        </w:rPr>
      </w:pPr>
      <w:bookmarkStart w:id="242" w:name="_Toc78809224"/>
      <w:r w:rsidRPr="00013D2D">
        <w:rPr>
          <w:b/>
          <w:sz w:val="24"/>
          <w:lang w:val="ro-RO"/>
        </w:rPr>
        <w:t>Escaladarea și Comunicarea</w:t>
      </w:r>
      <w:bookmarkEnd w:id="242"/>
      <w:r w:rsidR="00CC1808">
        <w:rPr>
          <w:b/>
          <w:sz w:val="24"/>
          <w:lang w:val="en-US"/>
        </w:rPr>
        <w:t xml:space="preserve"> </w:t>
      </w:r>
    </w:p>
    <w:p w14:paraId="4A84B832" w14:textId="726F5F79" w:rsidR="008138A5" w:rsidRDefault="009F7B17" w:rsidP="00013D2D">
      <w:pPr>
        <w:pStyle w:val="PasHeading1"/>
        <w:numPr>
          <w:ilvl w:val="0"/>
          <w:numId w:val="0"/>
        </w:numPr>
        <w:spacing w:before="0" w:after="160" w:line="276" w:lineRule="auto"/>
        <w:ind w:left="142"/>
        <w:jc w:val="both"/>
        <w:outlineLvl w:val="9"/>
        <w:rPr>
          <w:lang w:val="ro-RO"/>
        </w:rPr>
      </w:pPr>
      <w:r w:rsidRPr="00013D2D">
        <w:rPr>
          <w:b/>
          <w:lang w:val="ro-RO"/>
        </w:rPr>
        <w:t>5.1</w:t>
      </w:r>
      <w:r>
        <w:rPr>
          <w:lang w:val="ro-RO"/>
        </w:rPr>
        <w:t xml:space="preserve"> </w:t>
      </w:r>
      <w:r w:rsidRPr="00013D2D">
        <w:rPr>
          <w:lang w:val="ro-RO"/>
        </w:rPr>
        <w:t>Î</w:t>
      </w:r>
      <w:r w:rsidRPr="00123A9F">
        <w:rPr>
          <w:lang w:val="ro-RO"/>
        </w:rPr>
        <w:t xml:space="preserve">n dependență de impactul </w:t>
      </w:r>
      <w:r>
        <w:rPr>
          <w:lang w:val="ro-RO"/>
        </w:rPr>
        <w:t>și de nivelul de risc atribuit incidentelor de securitate a informației, acestea vor fi escaladate și comunicate l</w:t>
      </w:r>
      <w:r w:rsidR="00CC1808">
        <w:rPr>
          <w:lang w:val="ro-RO"/>
        </w:rPr>
        <w:t>a</w:t>
      </w:r>
      <w:r>
        <w:rPr>
          <w:lang w:val="ro-RO"/>
        </w:rPr>
        <w:t xml:space="preserve"> diferite nivele în cadrul Băncii, după cum se prezintă în tabel</w:t>
      </w:r>
      <w:r>
        <w:rPr>
          <w:lang w:val="en-US"/>
        </w:rPr>
        <w:t>:</w:t>
      </w:r>
    </w:p>
    <w:tbl>
      <w:tblPr>
        <w:tblStyle w:val="afd"/>
        <w:tblW w:w="8264" w:type="dxa"/>
        <w:jc w:val="center"/>
        <w:tblInd w:w="0" w:type="dxa"/>
        <w:tblLook w:val="04A0" w:firstRow="1" w:lastRow="0" w:firstColumn="1" w:lastColumn="0" w:noHBand="0" w:noVBand="1"/>
      </w:tblPr>
      <w:tblGrid>
        <w:gridCol w:w="1795"/>
        <w:gridCol w:w="2026"/>
        <w:gridCol w:w="2222"/>
        <w:gridCol w:w="2221"/>
      </w:tblGrid>
      <w:tr w:rsidR="00246A07" w14:paraId="4D3CDF16" w14:textId="77777777" w:rsidTr="001B2A66">
        <w:trPr>
          <w:trHeight w:val="449"/>
          <w:jc w:val="center"/>
        </w:trPr>
        <w:tc>
          <w:tcPr>
            <w:tcW w:w="1795" w:type="dxa"/>
            <w:shd w:val="clear" w:color="auto" w:fill="BFBFBF" w:themeFill="background1" w:themeFillShade="BF"/>
            <w:vAlign w:val="center"/>
          </w:tcPr>
          <w:p w14:paraId="6310866D" w14:textId="5014FB56" w:rsidR="00246A07" w:rsidRPr="00013D2D" w:rsidRDefault="00246A07" w:rsidP="00BA7D4D">
            <w:pPr>
              <w:pStyle w:val="PasHeading1"/>
              <w:numPr>
                <w:ilvl w:val="0"/>
                <w:numId w:val="0"/>
              </w:numPr>
              <w:spacing w:before="0" w:after="160"/>
              <w:contextualSpacing/>
              <w:jc w:val="both"/>
              <w:rPr>
                <w:b/>
                <w:lang w:val="ro-RO"/>
              </w:rPr>
            </w:pPr>
            <w:r w:rsidRPr="00013D2D">
              <w:rPr>
                <w:b/>
                <w:lang w:val="ro-RO"/>
              </w:rPr>
              <w:t xml:space="preserve">Incident / </w:t>
            </w:r>
            <w:r w:rsidR="004C79C6" w:rsidRPr="00A94E54">
              <w:rPr>
                <w:b/>
                <w:lang w:val="ro-RO"/>
              </w:rPr>
              <w:t>impact</w:t>
            </w:r>
          </w:p>
        </w:tc>
        <w:tc>
          <w:tcPr>
            <w:tcW w:w="2026" w:type="dxa"/>
            <w:shd w:val="clear" w:color="auto" w:fill="BFBFBF" w:themeFill="background1" w:themeFillShade="BF"/>
            <w:vAlign w:val="center"/>
          </w:tcPr>
          <w:p w14:paraId="41BADF47" w14:textId="74E4CB90" w:rsidR="00246A07" w:rsidRPr="00013D2D" w:rsidRDefault="00246A07" w:rsidP="00D35F7B">
            <w:pPr>
              <w:pStyle w:val="PasHeading1"/>
              <w:numPr>
                <w:ilvl w:val="0"/>
                <w:numId w:val="0"/>
              </w:numPr>
              <w:spacing w:before="0" w:after="160"/>
              <w:contextualSpacing/>
              <w:jc w:val="center"/>
              <w:rPr>
                <w:b/>
                <w:lang w:val="ro-RO"/>
              </w:rPr>
            </w:pPr>
            <w:r w:rsidRPr="00013D2D">
              <w:rPr>
                <w:b/>
                <w:lang w:val="ro-RO"/>
              </w:rPr>
              <w:t>SSI</w:t>
            </w:r>
          </w:p>
        </w:tc>
        <w:tc>
          <w:tcPr>
            <w:tcW w:w="2222" w:type="dxa"/>
            <w:shd w:val="clear" w:color="auto" w:fill="BFBFBF" w:themeFill="background1" w:themeFillShade="BF"/>
            <w:vAlign w:val="center"/>
          </w:tcPr>
          <w:p w14:paraId="3914814F" w14:textId="011F69B3" w:rsidR="00246A07" w:rsidRPr="00013D2D" w:rsidRDefault="00246A07" w:rsidP="00D35F7B">
            <w:pPr>
              <w:pStyle w:val="PasHeading1"/>
              <w:numPr>
                <w:ilvl w:val="0"/>
                <w:numId w:val="0"/>
              </w:numPr>
              <w:spacing w:before="0" w:after="160"/>
              <w:contextualSpacing/>
              <w:jc w:val="center"/>
              <w:rPr>
                <w:b/>
                <w:lang w:val="ro-RO"/>
              </w:rPr>
            </w:pPr>
            <w:r w:rsidRPr="00013D2D">
              <w:rPr>
                <w:b/>
                <w:lang w:val="ro-RO"/>
              </w:rPr>
              <w:t>Membru al CC</w:t>
            </w:r>
            <w:r w:rsidR="00455EB5">
              <w:rPr>
                <w:b/>
                <w:lang w:val="ro-RO"/>
              </w:rPr>
              <w:t xml:space="preserve"> (</w:t>
            </w:r>
            <w:r w:rsidR="00D40F9C">
              <w:rPr>
                <w:b/>
                <w:lang w:val="ro-RO"/>
              </w:rPr>
              <w:t xml:space="preserve">responsabil de </w:t>
            </w:r>
            <w:r w:rsidR="00455EB5">
              <w:rPr>
                <w:b/>
                <w:lang w:val="ro-RO"/>
              </w:rPr>
              <w:t>SSI)</w:t>
            </w:r>
          </w:p>
        </w:tc>
        <w:tc>
          <w:tcPr>
            <w:tcW w:w="2221" w:type="dxa"/>
            <w:shd w:val="clear" w:color="auto" w:fill="BFBFBF" w:themeFill="background1" w:themeFillShade="BF"/>
            <w:vAlign w:val="center"/>
          </w:tcPr>
          <w:p w14:paraId="62B1775C" w14:textId="21F8954C" w:rsidR="00246A07" w:rsidRPr="00013D2D" w:rsidRDefault="00246A07" w:rsidP="00D35F7B">
            <w:pPr>
              <w:pStyle w:val="PasHeading1"/>
              <w:numPr>
                <w:ilvl w:val="0"/>
                <w:numId w:val="0"/>
              </w:numPr>
              <w:spacing w:before="0" w:after="160"/>
              <w:contextualSpacing/>
              <w:jc w:val="center"/>
              <w:rPr>
                <w:b/>
                <w:lang w:val="ro-RO"/>
              </w:rPr>
            </w:pPr>
            <w:r w:rsidRPr="00013D2D">
              <w:rPr>
                <w:b/>
                <w:lang w:val="ro-RO"/>
              </w:rPr>
              <w:t>Președinte CC</w:t>
            </w:r>
          </w:p>
        </w:tc>
      </w:tr>
      <w:tr w:rsidR="00246A07" w14:paraId="520E6E7D" w14:textId="77777777" w:rsidTr="001B2A66">
        <w:trPr>
          <w:trHeight w:val="376"/>
          <w:jc w:val="center"/>
        </w:trPr>
        <w:tc>
          <w:tcPr>
            <w:tcW w:w="1795" w:type="dxa"/>
            <w:vAlign w:val="center"/>
          </w:tcPr>
          <w:p w14:paraId="33472097" w14:textId="17732DFF" w:rsidR="00CC1808" w:rsidRPr="00013D2D" w:rsidRDefault="00246A07" w:rsidP="00BA7D4D">
            <w:pPr>
              <w:pStyle w:val="PasHeading1"/>
              <w:numPr>
                <w:ilvl w:val="0"/>
                <w:numId w:val="0"/>
              </w:numPr>
              <w:spacing w:before="0" w:after="160"/>
              <w:contextualSpacing/>
              <w:jc w:val="center"/>
              <w:rPr>
                <w:b/>
                <w:lang w:val="ro-RO"/>
              </w:rPr>
            </w:pPr>
            <w:r w:rsidRPr="00013D2D">
              <w:rPr>
                <w:b/>
                <w:lang w:val="ro-RO"/>
              </w:rPr>
              <w:t>Criti</w:t>
            </w:r>
            <w:r w:rsidR="00CC1808" w:rsidRPr="00123A9F">
              <w:rPr>
                <w:b/>
                <w:lang w:val="ro-RO"/>
              </w:rPr>
              <w:t>c</w:t>
            </w:r>
          </w:p>
        </w:tc>
        <w:tc>
          <w:tcPr>
            <w:tcW w:w="2026" w:type="dxa"/>
            <w:vAlign w:val="center"/>
          </w:tcPr>
          <w:p w14:paraId="5F825D23" w14:textId="3CE77969" w:rsidR="00246A07" w:rsidRPr="00123A9F" w:rsidRDefault="00CC1808" w:rsidP="00BA7D4D">
            <w:pPr>
              <w:pStyle w:val="PasHeading1"/>
              <w:numPr>
                <w:ilvl w:val="0"/>
                <w:numId w:val="0"/>
              </w:numPr>
              <w:spacing w:before="0" w:after="160"/>
              <w:contextualSpacing/>
              <w:jc w:val="center"/>
              <w:rPr>
                <w:lang w:val="ro-RO"/>
              </w:rPr>
            </w:pPr>
            <w:r w:rsidRPr="00013D2D">
              <w:rPr>
                <w:lang w:val="ro-RO"/>
              </w:rPr>
              <w:t>+</w:t>
            </w:r>
          </w:p>
        </w:tc>
        <w:tc>
          <w:tcPr>
            <w:tcW w:w="2222" w:type="dxa"/>
            <w:vAlign w:val="center"/>
          </w:tcPr>
          <w:p w14:paraId="273BF975" w14:textId="730D0FEA" w:rsidR="00246A07" w:rsidRDefault="00CC1808" w:rsidP="00BA7D4D">
            <w:pPr>
              <w:pStyle w:val="PasHeading1"/>
              <w:numPr>
                <w:ilvl w:val="0"/>
                <w:numId w:val="0"/>
              </w:numPr>
              <w:spacing w:before="0" w:after="160"/>
              <w:contextualSpacing/>
              <w:jc w:val="center"/>
              <w:rPr>
                <w:lang w:val="ro-RO"/>
              </w:rPr>
            </w:pPr>
            <w:r>
              <w:rPr>
                <w:lang w:val="ro-RO"/>
              </w:rPr>
              <w:t>+</w:t>
            </w:r>
          </w:p>
        </w:tc>
        <w:tc>
          <w:tcPr>
            <w:tcW w:w="2221" w:type="dxa"/>
            <w:vAlign w:val="center"/>
          </w:tcPr>
          <w:p w14:paraId="42DDCD01" w14:textId="5B202F24" w:rsidR="00246A07" w:rsidRDefault="00CC1808" w:rsidP="00BA7D4D">
            <w:pPr>
              <w:pStyle w:val="PasHeading1"/>
              <w:numPr>
                <w:ilvl w:val="0"/>
                <w:numId w:val="0"/>
              </w:numPr>
              <w:spacing w:before="0" w:after="160"/>
              <w:contextualSpacing/>
              <w:jc w:val="center"/>
              <w:rPr>
                <w:lang w:val="ro-RO"/>
              </w:rPr>
            </w:pPr>
            <w:r>
              <w:rPr>
                <w:lang w:val="ro-RO"/>
              </w:rPr>
              <w:t>+</w:t>
            </w:r>
          </w:p>
        </w:tc>
      </w:tr>
      <w:tr w:rsidR="00246A07" w14:paraId="1923C83D" w14:textId="77777777" w:rsidTr="001B2A66">
        <w:trPr>
          <w:trHeight w:val="376"/>
          <w:jc w:val="center"/>
        </w:trPr>
        <w:tc>
          <w:tcPr>
            <w:tcW w:w="1795" w:type="dxa"/>
            <w:vAlign w:val="center"/>
          </w:tcPr>
          <w:p w14:paraId="0EB1840F" w14:textId="40202815" w:rsidR="00246A07" w:rsidRPr="00013D2D" w:rsidRDefault="00246A07" w:rsidP="00BA7D4D">
            <w:pPr>
              <w:pStyle w:val="PasHeading1"/>
              <w:numPr>
                <w:ilvl w:val="0"/>
                <w:numId w:val="0"/>
              </w:numPr>
              <w:spacing w:before="0" w:after="160"/>
              <w:contextualSpacing/>
              <w:jc w:val="center"/>
              <w:rPr>
                <w:b/>
                <w:lang w:val="ro-RO"/>
              </w:rPr>
            </w:pPr>
            <w:r w:rsidRPr="00013D2D">
              <w:rPr>
                <w:b/>
                <w:lang w:val="ro-RO"/>
              </w:rPr>
              <w:t>Înalt</w:t>
            </w:r>
          </w:p>
        </w:tc>
        <w:tc>
          <w:tcPr>
            <w:tcW w:w="2026" w:type="dxa"/>
            <w:vAlign w:val="center"/>
          </w:tcPr>
          <w:p w14:paraId="3D616C9F" w14:textId="4E2EF31E" w:rsidR="00246A07" w:rsidRDefault="00CC1808" w:rsidP="00BA7D4D">
            <w:pPr>
              <w:pStyle w:val="PasHeading1"/>
              <w:numPr>
                <w:ilvl w:val="0"/>
                <w:numId w:val="0"/>
              </w:numPr>
              <w:spacing w:before="0" w:after="160"/>
              <w:contextualSpacing/>
              <w:jc w:val="center"/>
              <w:rPr>
                <w:lang w:val="ro-RO"/>
              </w:rPr>
            </w:pPr>
            <w:r>
              <w:rPr>
                <w:lang w:val="ro-RO"/>
              </w:rPr>
              <w:t>+</w:t>
            </w:r>
          </w:p>
        </w:tc>
        <w:tc>
          <w:tcPr>
            <w:tcW w:w="2222" w:type="dxa"/>
            <w:vAlign w:val="center"/>
          </w:tcPr>
          <w:p w14:paraId="5D90E062" w14:textId="7D9CF174" w:rsidR="00246A07" w:rsidRDefault="00CC1808" w:rsidP="00BA7D4D">
            <w:pPr>
              <w:pStyle w:val="PasHeading1"/>
              <w:numPr>
                <w:ilvl w:val="0"/>
                <w:numId w:val="0"/>
              </w:numPr>
              <w:spacing w:before="0" w:after="160"/>
              <w:contextualSpacing/>
              <w:jc w:val="center"/>
              <w:rPr>
                <w:lang w:val="ro-RO"/>
              </w:rPr>
            </w:pPr>
            <w:r>
              <w:rPr>
                <w:lang w:val="ro-RO"/>
              </w:rPr>
              <w:t>+</w:t>
            </w:r>
          </w:p>
        </w:tc>
        <w:tc>
          <w:tcPr>
            <w:tcW w:w="2221" w:type="dxa"/>
            <w:vAlign w:val="center"/>
          </w:tcPr>
          <w:p w14:paraId="19FCFA87" w14:textId="77777777" w:rsidR="00246A07" w:rsidRDefault="00246A07" w:rsidP="00BA7D4D">
            <w:pPr>
              <w:pStyle w:val="PasHeading1"/>
              <w:numPr>
                <w:ilvl w:val="0"/>
                <w:numId w:val="0"/>
              </w:numPr>
              <w:spacing w:before="0" w:after="160"/>
              <w:contextualSpacing/>
              <w:jc w:val="center"/>
              <w:rPr>
                <w:lang w:val="ro-RO"/>
              </w:rPr>
            </w:pPr>
          </w:p>
        </w:tc>
      </w:tr>
      <w:tr w:rsidR="00246A07" w14:paraId="3334F4F6" w14:textId="77777777" w:rsidTr="001B2A66">
        <w:trPr>
          <w:trHeight w:val="376"/>
          <w:jc w:val="center"/>
        </w:trPr>
        <w:tc>
          <w:tcPr>
            <w:tcW w:w="1795" w:type="dxa"/>
            <w:vAlign w:val="center"/>
          </w:tcPr>
          <w:p w14:paraId="0CC592AC" w14:textId="18DE8332" w:rsidR="00246A07" w:rsidRPr="00013D2D" w:rsidRDefault="00246A07" w:rsidP="00BA7D4D">
            <w:pPr>
              <w:pStyle w:val="PasHeading1"/>
              <w:numPr>
                <w:ilvl w:val="0"/>
                <w:numId w:val="0"/>
              </w:numPr>
              <w:spacing w:before="0" w:after="160"/>
              <w:contextualSpacing/>
              <w:jc w:val="center"/>
              <w:rPr>
                <w:b/>
                <w:lang w:val="ro-RO"/>
              </w:rPr>
            </w:pPr>
            <w:r w:rsidRPr="00013D2D">
              <w:rPr>
                <w:b/>
                <w:lang w:val="ro-RO"/>
              </w:rPr>
              <w:t>Mediu</w:t>
            </w:r>
          </w:p>
        </w:tc>
        <w:tc>
          <w:tcPr>
            <w:tcW w:w="2026" w:type="dxa"/>
            <w:vAlign w:val="center"/>
          </w:tcPr>
          <w:p w14:paraId="7F9B2B14" w14:textId="4DDF4B8A" w:rsidR="00246A07" w:rsidRDefault="00CC1808" w:rsidP="00BA7D4D">
            <w:pPr>
              <w:pStyle w:val="PasHeading1"/>
              <w:numPr>
                <w:ilvl w:val="0"/>
                <w:numId w:val="0"/>
              </w:numPr>
              <w:spacing w:before="0" w:after="160"/>
              <w:contextualSpacing/>
              <w:jc w:val="center"/>
              <w:rPr>
                <w:lang w:val="ro-RO"/>
              </w:rPr>
            </w:pPr>
            <w:r>
              <w:rPr>
                <w:lang w:val="ro-RO"/>
              </w:rPr>
              <w:t>+</w:t>
            </w:r>
          </w:p>
        </w:tc>
        <w:tc>
          <w:tcPr>
            <w:tcW w:w="2222" w:type="dxa"/>
            <w:vAlign w:val="center"/>
          </w:tcPr>
          <w:p w14:paraId="7ED0A548" w14:textId="77777777" w:rsidR="00246A07" w:rsidRDefault="00246A07" w:rsidP="00BA7D4D">
            <w:pPr>
              <w:pStyle w:val="PasHeading1"/>
              <w:numPr>
                <w:ilvl w:val="0"/>
                <w:numId w:val="0"/>
              </w:numPr>
              <w:spacing w:before="0" w:after="160"/>
              <w:contextualSpacing/>
              <w:jc w:val="both"/>
              <w:rPr>
                <w:lang w:val="ro-RO"/>
              </w:rPr>
            </w:pPr>
          </w:p>
        </w:tc>
        <w:tc>
          <w:tcPr>
            <w:tcW w:w="2221" w:type="dxa"/>
            <w:vAlign w:val="center"/>
          </w:tcPr>
          <w:p w14:paraId="2561C7A6" w14:textId="77777777" w:rsidR="00246A07" w:rsidRDefault="00246A07" w:rsidP="00BA7D4D">
            <w:pPr>
              <w:pStyle w:val="PasHeading1"/>
              <w:numPr>
                <w:ilvl w:val="0"/>
                <w:numId w:val="0"/>
              </w:numPr>
              <w:spacing w:before="0" w:after="160"/>
              <w:contextualSpacing/>
              <w:jc w:val="both"/>
              <w:rPr>
                <w:lang w:val="ro-RO"/>
              </w:rPr>
            </w:pPr>
          </w:p>
        </w:tc>
      </w:tr>
      <w:tr w:rsidR="00246A07" w14:paraId="0EE8575F" w14:textId="77777777" w:rsidTr="001B2A66">
        <w:trPr>
          <w:trHeight w:val="387"/>
          <w:jc w:val="center"/>
        </w:trPr>
        <w:tc>
          <w:tcPr>
            <w:tcW w:w="1795" w:type="dxa"/>
            <w:vAlign w:val="center"/>
          </w:tcPr>
          <w:p w14:paraId="11A64A0D" w14:textId="59EE8EF8" w:rsidR="00246A07" w:rsidRPr="00013D2D" w:rsidRDefault="00705FFC" w:rsidP="00BA7D4D">
            <w:pPr>
              <w:pStyle w:val="PasHeading1"/>
              <w:numPr>
                <w:ilvl w:val="0"/>
                <w:numId w:val="0"/>
              </w:numPr>
              <w:spacing w:before="0" w:after="160"/>
              <w:contextualSpacing/>
              <w:jc w:val="center"/>
              <w:rPr>
                <w:b/>
                <w:lang w:val="ro-RO"/>
              </w:rPr>
            </w:pPr>
            <w:r>
              <w:rPr>
                <w:b/>
                <w:lang w:val="ro-RO"/>
              </w:rPr>
              <w:t>Jos</w:t>
            </w:r>
          </w:p>
        </w:tc>
        <w:tc>
          <w:tcPr>
            <w:tcW w:w="2026" w:type="dxa"/>
            <w:vAlign w:val="center"/>
          </w:tcPr>
          <w:p w14:paraId="73569186" w14:textId="409AA317" w:rsidR="00246A07" w:rsidRDefault="00CC1808" w:rsidP="00BA7D4D">
            <w:pPr>
              <w:pStyle w:val="PasHeading1"/>
              <w:numPr>
                <w:ilvl w:val="0"/>
                <w:numId w:val="0"/>
              </w:numPr>
              <w:spacing w:before="0" w:after="160"/>
              <w:contextualSpacing/>
              <w:jc w:val="center"/>
              <w:rPr>
                <w:lang w:val="ro-RO"/>
              </w:rPr>
            </w:pPr>
            <w:r>
              <w:rPr>
                <w:lang w:val="ro-RO"/>
              </w:rPr>
              <w:t>+</w:t>
            </w:r>
          </w:p>
        </w:tc>
        <w:tc>
          <w:tcPr>
            <w:tcW w:w="2222" w:type="dxa"/>
            <w:vAlign w:val="center"/>
          </w:tcPr>
          <w:p w14:paraId="5B19AD33" w14:textId="77777777" w:rsidR="00246A07" w:rsidRDefault="00246A07" w:rsidP="00BA7D4D">
            <w:pPr>
              <w:pStyle w:val="PasHeading1"/>
              <w:numPr>
                <w:ilvl w:val="0"/>
                <w:numId w:val="0"/>
              </w:numPr>
              <w:spacing w:before="0" w:after="160"/>
              <w:contextualSpacing/>
              <w:jc w:val="both"/>
              <w:rPr>
                <w:lang w:val="ro-RO"/>
              </w:rPr>
            </w:pPr>
          </w:p>
        </w:tc>
        <w:tc>
          <w:tcPr>
            <w:tcW w:w="2221" w:type="dxa"/>
            <w:vAlign w:val="center"/>
          </w:tcPr>
          <w:p w14:paraId="0316708C" w14:textId="77777777" w:rsidR="00246A07" w:rsidRDefault="00246A07" w:rsidP="00BA7D4D">
            <w:pPr>
              <w:pStyle w:val="PasHeading1"/>
              <w:numPr>
                <w:ilvl w:val="0"/>
                <w:numId w:val="0"/>
              </w:numPr>
              <w:spacing w:before="0" w:after="160"/>
              <w:contextualSpacing/>
              <w:jc w:val="both"/>
              <w:rPr>
                <w:lang w:val="ro-RO"/>
              </w:rPr>
            </w:pPr>
          </w:p>
        </w:tc>
      </w:tr>
    </w:tbl>
    <w:p w14:paraId="0162D5D1" w14:textId="25779419" w:rsidR="009F7B17" w:rsidRPr="00013D2D" w:rsidRDefault="004D4CAD" w:rsidP="00013D2D">
      <w:pPr>
        <w:pStyle w:val="PasHeading1"/>
        <w:numPr>
          <w:ilvl w:val="0"/>
          <w:numId w:val="0"/>
        </w:numPr>
        <w:spacing w:before="0" w:after="160" w:line="276" w:lineRule="auto"/>
        <w:ind w:left="142"/>
        <w:jc w:val="both"/>
        <w:outlineLvl w:val="9"/>
        <w:rPr>
          <w:lang w:val="ro-RO"/>
        </w:rPr>
      </w:pPr>
      <w:r w:rsidRPr="00013D2D">
        <w:rPr>
          <w:b/>
          <w:lang w:val="ro-RO"/>
        </w:rPr>
        <w:t>5.2</w:t>
      </w:r>
      <w:r>
        <w:rPr>
          <w:lang w:val="ro-RO"/>
        </w:rPr>
        <w:t xml:space="preserve"> </w:t>
      </w:r>
      <w:r w:rsidRPr="004D4CAD">
        <w:rPr>
          <w:lang w:val="ro-RO"/>
        </w:rPr>
        <w:t xml:space="preserve">Escaladarea </w:t>
      </w:r>
      <w:r>
        <w:rPr>
          <w:lang w:val="ro-RO"/>
        </w:rPr>
        <w:t>și comunicarea</w:t>
      </w:r>
      <w:r w:rsidR="004861BB">
        <w:rPr>
          <w:lang w:val="ro-RO"/>
        </w:rPr>
        <w:t xml:space="preserve"> corespunzătoare a</w:t>
      </w:r>
      <w:r w:rsidRPr="004D4CAD">
        <w:rPr>
          <w:lang w:val="ro-RO"/>
        </w:rPr>
        <w:t xml:space="preserve"> incidentului</w:t>
      </w:r>
      <w:r>
        <w:rPr>
          <w:lang w:val="ro-RO"/>
        </w:rPr>
        <w:t xml:space="preserve"> de securitate a informației</w:t>
      </w:r>
      <w:r w:rsidRPr="004D4CAD">
        <w:rPr>
          <w:lang w:val="ro-RO"/>
        </w:rPr>
        <w:t xml:space="preserve"> este</w:t>
      </w:r>
      <w:r>
        <w:rPr>
          <w:lang w:val="ro-RO"/>
        </w:rPr>
        <w:t xml:space="preserve"> responsabilitatea </w:t>
      </w:r>
      <w:r w:rsidRPr="004D4CAD">
        <w:rPr>
          <w:lang w:val="ro-RO"/>
        </w:rPr>
        <w:t>SSI.</w:t>
      </w:r>
    </w:p>
    <w:p w14:paraId="705227A5" w14:textId="07334AF7" w:rsidR="00D8388B" w:rsidRDefault="00D05C7D" w:rsidP="00D05C7D">
      <w:pPr>
        <w:pStyle w:val="PasHeading1"/>
        <w:spacing w:before="0" w:after="160" w:line="276" w:lineRule="auto"/>
        <w:jc w:val="both"/>
        <w:rPr>
          <w:b/>
          <w:sz w:val="24"/>
          <w:lang w:val="ro-RO"/>
        </w:rPr>
      </w:pPr>
      <w:bookmarkStart w:id="243" w:name="_Toc78809225"/>
      <w:r w:rsidRPr="00D05C7D">
        <w:rPr>
          <w:b/>
          <w:sz w:val="24"/>
          <w:lang w:val="ro-RO"/>
        </w:rPr>
        <w:t>Reacția la incident</w:t>
      </w:r>
      <w:bookmarkEnd w:id="243"/>
    </w:p>
    <w:p w14:paraId="37101CFA" w14:textId="5475D1AD" w:rsidR="009F0872" w:rsidRPr="00013D2D" w:rsidRDefault="002A3FCD" w:rsidP="009F0872">
      <w:pPr>
        <w:pStyle w:val="PasHeading1"/>
        <w:numPr>
          <w:ilvl w:val="0"/>
          <w:numId w:val="0"/>
        </w:numPr>
        <w:outlineLvl w:val="9"/>
      </w:pPr>
      <w:r>
        <w:rPr>
          <w:b/>
        </w:rPr>
        <w:t>6</w:t>
      </w:r>
      <w:r w:rsidR="009F0872" w:rsidRPr="009F0872">
        <w:rPr>
          <w:b/>
        </w:rPr>
        <w:t>.</w:t>
      </w:r>
      <w:r w:rsidR="009F0872">
        <w:rPr>
          <w:b/>
        </w:rPr>
        <w:t>1</w:t>
      </w:r>
      <w:r w:rsidR="009F0872" w:rsidRPr="009F0872">
        <w:rPr>
          <w:b/>
        </w:rPr>
        <w:t xml:space="preserve"> </w:t>
      </w:r>
      <w:r w:rsidR="002A2B28" w:rsidRPr="00013D2D">
        <w:t>În dependență de nivelul atribuit fiecărui incident este stabilit timpul de reacție după cum urmează:</w:t>
      </w:r>
    </w:p>
    <w:p w14:paraId="158E425A" w14:textId="78156E93" w:rsidR="002A2B28" w:rsidRPr="00013D2D" w:rsidRDefault="002A2B28" w:rsidP="002A2B28">
      <w:pPr>
        <w:pStyle w:val="PasHeading1"/>
        <w:numPr>
          <w:ilvl w:val="0"/>
          <w:numId w:val="29"/>
        </w:numPr>
        <w:outlineLvl w:val="9"/>
      </w:pPr>
      <w:r w:rsidRPr="00013D2D">
        <w:t xml:space="preserve">Pentru </w:t>
      </w:r>
      <w:r w:rsidRPr="00013D2D">
        <w:rPr>
          <w:b/>
        </w:rPr>
        <w:t xml:space="preserve">incidentele de </w:t>
      </w:r>
      <w:r w:rsidR="004C79C6">
        <w:rPr>
          <w:b/>
        </w:rPr>
        <w:t xml:space="preserve">prioritate </w:t>
      </w:r>
      <w:r w:rsidR="004C79C6" w:rsidRPr="00494FCE">
        <w:rPr>
          <w:b/>
          <w:highlight w:val="cyan"/>
          <w:rPrChange w:id="244" w:author="Cristalina Dima" w:date="2021-09-21T17:22:00Z">
            <w:rPr>
              <w:b/>
            </w:rPr>
          </w:rPrChange>
        </w:rPr>
        <w:t>neglijabilă</w:t>
      </w:r>
      <w:r w:rsidRPr="00013D2D">
        <w:t xml:space="preserve">, acțiunile necesare de soluționare vor fi inițiate în </w:t>
      </w:r>
      <w:r w:rsidR="00895274">
        <w:t>decurs de până la 24 h</w:t>
      </w:r>
      <w:r w:rsidRPr="00013D2D">
        <w:t xml:space="preserve"> de la raportarea sau identificarea </w:t>
      </w:r>
      <w:r w:rsidR="00A66C00" w:rsidRPr="00013D2D">
        <w:t>lor</w:t>
      </w:r>
      <w:r w:rsidRPr="00013D2D">
        <w:t>;</w:t>
      </w:r>
    </w:p>
    <w:p w14:paraId="0E4B5F14" w14:textId="0A7C5352" w:rsidR="002A2B28" w:rsidRPr="00013D2D" w:rsidRDefault="002A2B28" w:rsidP="002A2B28">
      <w:pPr>
        <w:pStyle w:val="PasHeading1"/>
        <w:numPr>
          <w:ilvl w:val="0"/>
          <w:numId w:val="29"/>
        </w:numPr>
        <w:outlineLvl w:val="9"/>
      </w:pPr>
      <w:r w:rsidRPr="00013D2D">
        <w:t xml:space="preserve">Pentru </w:t>
      </w:r>
      <w:r w:rsidRPr="00013D2D">
        <w:rPr>
          <w:b/>
        </w:rPr>
        <w:t xml:space="preserve">incidentele de </w:t>
      </w:r>
      <w:r w:rsidR="004C79C6">
        <w:rPr>
          <w:b/>
        </w:rPr>
        <w:t>prioritate ordinară</w:t>
      </w:r>
      <w:r w:rsidRPr="00013D2D">
        <w:t xml:space="preserve">, acțiunile necesare de soluționare vor fi inițiate în </w:t>
      </w:r>
      <w:r w:rsidR="00895274">
        <w:t xml:space="preserve">decurs de până la 12 h de la </w:t>
      </w:r>
      <w:r w:rsidRPr="00013D2D">
        <w:t>raport</w:t>
      </w:r>
      <w:r w:rsidR="00895274">
        <w:t>area</w:t>
      </w:r>
      <w:r w:rsidRPr="00013D2D">
        <w:t xml:space="preserve"> sau identific</w:t>
      </w:r>
      <w:r w:rsidR="00895274">
        <w:t>area</w:t>
      </w:r>
      <w:r w:rsidRPr="00013D2D">
        <w:t xml:space="preserve"> </w:t>
      </w:r>
      <w:r w:rsidR="00A66C00" w:rsidRPr="00013D2D">
        <w:t>lor</w:t>
      </w:r>
      <w:r w:rsidRPr="00013D2D">
        <w:t>;</w:t>
      </w:r>
    </w:p>
    <w:p w14:paraId="241A3C4B" w14:textId="417FA86E" w:rsidR="002A2B28" w:rsidRPr="00013D2D" w:rsidRDefault="00A66C00" w:rsidP="002A2B28">
      <w:pPr>
        <w:pStyle w:val="PasHeading1"/>
        <w:numPr>
          <w:ilvl w:val="0"/>
          <w:numId w:val="29"/>
        </w:numPr>
        <w:outlineLvl w:val="9"/>
      </w:pPr>
      <w:r w:rsidRPr="00013D2D">
        <w:t xml:space="preserve">Pentru </w:t>
      </w:r>
      <w:r w:rsidRPr="00013D2D">
        <w:rPr>
          <w:b/>
        </w:rPr>
        <w:t>incidentele</w:t>
      </w:r>
      <w:r w:rsidR="004C79C6">
        <w:rPr>
          <w:b/>
        </w:rPr>
        <w:t xml:space="preserve"> de</w:t>
      </w:r>
      <w:r w:rsidRPr="00013D2D">
        <w:rPr>
          <w:b/>
        </w:rPr>
        <w:t xml:space="preserve"> </w:t>
      </w:r>
      <w:r w:rsidR="004C79C6">
        <w:rPr>
          <w:b/>
        </w:rPr>
        <w:t>prioritate majoră și excepțională</w:t>
      </w:r>
      <w:r w:rsidRPr="00013D2D">
        <w:t xml:space="preserve">, acțiunile necesare de soluționare vor fi inițiate </w:t>
      </w:r>
      <w:r w:rsidR="00895274">
        <w:t>în decurs de 2 h de la</w:t>
      </w:r>
      <w:r w:rsidRPr="00013D2D">
        <w:t xml:space="preserve"> raportarea sau identificarea lor.</w:t>
      </w:r>
    </w:p>
    <w:p w14:paraId="47330AED" w14:textId="596D66DD" w:rsidR="00D05C7D" w:rsidRDefault="002A3FCD" w:rsidP="00D05C7D">
      <w:pPr>
        <w:rPr>
          <w:rFonts w:ascii="Arial" w:hAnsi="Arial" w:cs="Arial"/>
        </w:rPr>
      </w:pPr>
      <w:r>
        <w:rPr>
          <w:rFonts w:ascii="Arial" w:hAnsi="Arial" w:cs="Arial"/>
          <w:b/>
        </w:rPr>
        <w:t>6</w:t>
      </w:r>
      <w:r w:rsidR="009F0872">
        <w:rPr>
          <w:rFonts w:ascii="Arial" w:hAnsi="Arial" w:cs="Arial"/>
          <w:b/>
        </w:rPr>
        <w:t>.2</w:t>
      </w:r>
      <w:r w:rsidR="00D05C7D">
        <w:rPr>
          <w:rFonts w:ascii="Arial" w:hAnsi="Arial" w:cs="Arial"/>
          <w:b/>
        </w:rPr>
        <w:t xml:space="preserve"> </w:t>
      </w:r>
      <w:r w:rsidR="00D05C7D">
        <w:rPr>
          <w:rFonts w:ascii="Arial" w:hAnsi="Arial" w:cs="Arial"/>
        </w:rPr>
        <w:t>Echipa de reacție la incident</w:t>
      </w:r>
      <w:r w:rsidR="00D05C7D" w:rsidRPr="00AD623E">
        <w:rPr>
          <w:rFonts w:ascii="Arial" w:hAnsi="Arial" w:cs="Arial"/>
        </w:rPr>
        <w:t>, în baza informaţiei colectate iniţial, va determina acţiunile de reacţie imediate necesare pentru minimizarea potenţialului impact (</w:t>
      </w:r>
      <w:r w:rsidR="00D05C7D" w:rsidRPr="002512FA">
        <w:rPr>
          <w:rFonts w:ascii="Arial" w:hAnsi="Arial" w:cs="Arial"/>
          <w:i/>
        </w:rPr>
        <w:t>de exemplu: izolarea/deconectarea rapidă şi sigură a sistemelor, serviciilor şi/sau a reţelelor afectate</w:t>
      </w:r>
      <w:r w:rsidR="00D05C7D" w:rsidRPr="00AD623E">
        <w:rPr>
          <w:rFonts w:ascii="Arial" w:hAnsi="Arial" w:cs="Arial"/>
        </w:rPr>
        <w:t xml:space="preserve">) precum şi acţiunile necesare pentru restabilirea sistemelor informaţionale şi revenirea la funcţionarea normală a acestora. </w:t>
      </w:r>
    </w:p>
    <w:p w14:paraId="09A32CE4" w14:textId="5510237F" w:rsidR="005E7547" w:rsidRDefault="002A3FCD" w:rsidP="005E7547">
      <w:pPr>
        <w:rPr>
          <w:rFonts w:ascii="Arial" w:hAnsi="Arial" w:cs="Arial"/>
        </w:rPr>
      </w:pPr>
      <w:r>
        <w:rPr>
          <w:rFonts w:ascii="Arial" w:hAnsi="Arial" w:cs="Arial"/>
          <w:b/>
        </w:rPr>
        <w:t>6</w:t>
      </w:r>
      <w:r w:rsidR="009F0872">
        <w:rPr>
          <w:rFonts w:ascii="Arial" w:hAnsi="Arial" w:cs="Arial"/>
          <w:b/>
        </w:rPr>
        <w:t>.3</w:t>
      </w:r>
      <w:r w:rsidR="00D05C7D" w:rsidRPr="00D05C7D">
        <w:rPr>
          <w:rFonts w:ascii="Arial" w:hAnsi="Arial" w:cs="Arial"/>
          <w:b/>
        </w:rPr>
        <w:t xml:space="preserve"> </w:t>
      </w:r>
      <w:r w:rsidR="005E7547" w:rsidRPr="00AD623E">
        <w:rPr>
          <w:rFonts w:ascii="Arial" w:hAnsi="Arial" w:cs="Arial"/>
        </w:rPr>
        <w:t xml:space="preserve">Acţiunile imediate de reacţie la incident trebuie să fie realizate în paralel cu investigarea acestuia pentru minimizarea </w:t>
      </w:r>
      <w:r w:rsidR="005E7547">
        <w:rPr>
          <w:rFonts w:ascii="Arial" w:hAnsi="Arial" w:cs="Arial"/>
        </w:rPr>
        <w:t>impactului potential al incidentului</w:t>
      </w:r>
      <w:r w:rsidR="005E7547" w:rsidRPr="00AD623E">
        <w:rPr>
          <w:rFonts w:ascii="Arial" w:hAnsi="Arial" w:cs="Arial"/>
        </w:rPr>
        <w:t>.</w:t>
      </w:r>
    </w:p>
    <w:p w14:paraId="3F69303F" w14:textId="672E9899" w:rsidR="00664938" w:rsidRDefault="002A3FCD" w:rsidP="005E7547">
      <w:pPr>
        <w:rPr>
          <w:rFonts w:ascii="Arial" w:hAnsi="Arial" w:cs="Arial"/>
        </w:rPr>
      </w:pPr>
      <w:r>
        <w:rPr>
          <w:rFonts w:ascii="Arial" w:hAnsi="Arial" w:cs="Arial"/>
          <w:b/>
        </w:rPr>
        <w:t>6</w:t>
      </w:r>
      <w:r w:rsidR="009F0872">
        <w:rPr>
          <w:rFonts w:ascii="Arial" w:hAnsi="Arial" w:cs="Arial"/>
          <w:b/>
        </w:rPr>
        <w:t>.4</w:t>
      </w:r>
      <w:r w:rsidR="00664938" w:rsidRPr="00664938">
        <w:rPr>
          <w:rFonts w:ascii="Arial" w:hAnsi="Arial" w:cs="Arial"/>
          <w:b/>
        </w:rPr>
        <w:t xml:space="preserve"> </w:t>
      </w:r>
      <w:r w:rsidR="00664938" w:rsidRPr="00AD623E">
        <w:rPr>
          <w:rFonts w:ascii="Arial" w:hAnsi="Arial" w:cs="Arial"/>
        </w:rPr>
        <w:t>În dependenţă de tipul, nivelul de risc şi impactul incidentului vor fi întreprinse acţiuni specifice de reacţie</w:t>
      </w:r>
      <w:r w:rsidR="00664938">
        <w:rPr>
          <w:rFonts w:ascii="Arial" w:hAnsi="Arial" w:cs="Arial"/>
        </w:rPr>
        <w:t>.</w:t>
      </w:r>
    </w:p>
    <w:p w14:paraId="30B8038A" w14:textId="01A12125" w:rsidR="00BA39B2" w:rsidRPr="00BA39B2" w:rsidRDefault="002A3FCD" w:rsidP="00BA39B2">
      <w:pPr>
        <w:rPr>
          <w:rFonts w:ascii="Arial" w:hAnsi="Arial" w:cs="Arial"/>
          <w:b/>
        </w:rPr>
      </w:pPr>
      <w:r>
        <w:rPr>
          <w:rFonts w:ascii="Arial" w:hAnsi="Arial" w:cs="Arial"/>
          <w:b/>
        </w:rPr>
        <w:t>6</w:t>
      </w:r>
      <w:r w:rsidR="00377113">
        <w:rPr>
          <w:rFonts w:ascii="Arial" w:hAnsi="Arial" w:cs="Arial"/>
          <w:b/>
        </w:rPr>
        <w:t>.</w:t>
      </w:r>
      <w:r w:rsidR="002512FA">
        <w:rPr>
          <w:rFonts w:ascii="Arial" w:hAnsi="Arial" w:cs="Arial"/>
          <w:b/>
        </w:rPr>
        <w:t>5</w:t>
      </w:r>
      <w:r w:rsidR="00BA39B2">
        <w:rPr>
          <w:rFonts w:ascii="Arial" w:hAnsi="Arial" w:cs="Arial"/>
          <w:b/>
        </w:rPr>
        <w:t xml:space="preserve"> </w:t>
      </w:r>
      <w:r w:rsidR="00BA39B2" w:rsidRPr="00BA39B2">
        <w:rPr>
          <w:rFonts w:ascii="Arial" w:hAnsi="Arial" w:cs="Arial"/>
        </w:rPr>
        <w:t xml:space="preserve">Pentru restabilirea sistemelor informaţionale </w:t>
      </w:r>
      <w:r w:rsidR="003E38AE">
        <w:rPr>
          <w:rFonts w:ascii="Arial" w:hAnsi="Arial" w:cs="Arial"/>
        </w:rPr>
        <w:t>echipa de reacție</w:t>
      </w:r>
      <w:r w:rsidR="00BA39B2" w:rsidRPr="00BA39B2">
        <w:rPr>
          <w:rFonts w:ascii="Arial" w:hAnsi="Arial" w:cs="Arial"/>
        </w:rPr>
        <w:t xml:space="preserve"> va iniţia următoarele acţiuni</w:t>
      </w:r>
      <w:r w:rsidR="002F6EC9">
        <w:rPr>
          <w:rFonts w:ascii="Arial" w:hAnsi="Arial" w:cs="Arial"/>
        </w:rPr>
        <w:t xml:space="preserve"> </w:t>
      </w:r>
      <w:r w:rsidR="002F6EC9" w:rsidRPr="002F6EC9">
        <w:rPr>
          <w:rFonts w:ascii="Arial" w:hAnsi="Arial" w:cs="Arial"/>
        </w:rPr>
        <w:t>(această listă conţine unele exemple şi nu este exhaustivă)</w:t>
      </w:r>
      <w:r w:rsidR="00BA39B2" w:rsidRPr="00BA39B2">
        <w:rPr>
          <w:rFonts w:ascii="Arial" w:hAnsi="Arial" w:cs="Arial"/>
        </w:rPr>
        <w:t>:</w:t>
      </w:r>
    </w:p>
    <w:p w14:paraId="2DCC94B8" w14:textId="77777777" w:rsidR="003E38AE" w:rsidRDefault="00BA39B2" w:rsidP="00BA39B2">
      <w:pPr>
        <w:pStyle w:val="a3"/>
        <w:numPr>
          <w:ilvl w:val="0"/>
          <w:numId w:val="18"/>
        </w:numPr>
        <w:rPr>
          <w:rFonts w:ascii="Arial" w:hAnsi="Arial" w:cs="Arial"/>
        </w:rPr>
      </w:pPr>
      <w:r w:rsidRPr="003E38AE">
        <w:rPr>
          <w:rFonts w:ascii="Arial" w:hAnsi="Arial" w:cs="Arial"/>
        </w:rPr>
        <w:t>Mobilizarea echipelor responsabile de resursele informaţionale afectate;</w:t>
      </w:r>
    </w:p>
    <w:p w14:paraId="19CDDE1D" w14:textId="77777777" w:rsidR="003E38AE" w:rsidRDefault="00BA39B2" w:rsidP="00BA39B2">
      <w:pPr>
        <w:pStyle w:val="a3"/>
        <w:numPr>
          <w:ilvl w:val="0"/>
          <w:numId w:val="18"/>
        </w:numPr>
        <w:rPr>
          <w:rFonts w:ascii="Arial" w:hAnsi="Arial" w:cs="Arial"/>
        </w:rPr>
      </w:pPr>
      <w:r w:rsidRPr="003E38AE">
        <w:rPr>
          <w:rFonts w:ascii="Arial" w:hAnsi="Arial" w:cs="Arial"/>
        </w:rPr>
        <w:lastRenderedPageBreak/>
        <w:t>Blocarea sau eliminarea sursei care a iniţiat incidentul pentru a reduce impactul;</w:t>
      </w:r>
    </w:p>
    <w:p w14:paraId="5C25922B" w14:textId="7D10D3D3" w:rsidR="003E38AE" w:rsidRDefault="00BA39B2" w:rsidP="00BA39B2">
      <w:pPr>
        <w:pStyle w:val="a3"/>
        <w:numPr>
          <w:ilvl w:val="0"/>
          <w:numId w:val="18"/>
        </w:numPr>
        <w:rPr>
          <w:rFonts w:ascii="Arial" w:hAnsi="Arial" w:cs="Arial"/>
        </w:rPr>
      </w:pPr>
      <w:r w:rsidRPr="003E38AE">
        <w:rPr>
          <w:rFonts w:ascii="Arial" w:hAnsi="Arial" w:cs="Arial"/>
        </w:rPr>
        <w:t>Aplicarea procedurilor de recuperare şi continuitate conform DNI în vigoare</w:t>
      </w:r>
      <w:ins w:id="245" w:author="Rodica Dolghieru" w:date="2021-08-20T14:10:00Z">
        <w:r w:rsidR="00E26517">
          <w:rPr>
            <w:rFonts w:ascii="Arial" w:hAnsi="Arial" w:cs="Arial"/>
          </w:rPr>
          <w:t>;</w:t>
        </w:r>
      </w:ins>
    </w:p>
    <w:p w14:paraId="34DB2F0A" w14:textId="5DE6CECF" w:rsidR="00664938" w:rsidRDefault="00BA39B2" w:rsidP="00BA39B2">
      <w:pPr>
        <w:pStyle w:val="a3"/>
        <w:numPr>
          <w:ilvl w:val="0"/>
          <w:numId w:val="18"/>
        </w:numPr>
        <w:rPr>
          <w:rFonts w:ascii="Arial" w:hAnsi="Arial" w:cs="Arial"/>
        </w:rPr>
      </w:pPr>
      <w:r w:rsidRPr="003E38AE">
        <w:rPr>
          <w:rFonts w:ascii="Arial" w:hAnsi="Arial" w:cs="Arial"/>
        </w:rPr>
        <w:t>Aplicarea procedurilor de back-up al datelor conform DNI în vigoare</w:t>
      </w:r>
      <w:ins w:id="246" w:author="Rodica Dolghieru" w:date="2021-08-20T14:10:00Z">
        <w:r w:rsidR="00E26517">
          <w:rPr>
            <w:rFonts w:ascii="Arial" w:hAnsi="Arial" w:cs="Arial"/>
          </w:rPr>
          <w:t>;</w:t>
        </w:r>
      </w:ins>
      <w:del w:id="247" w:author="Rodica Dolghieru" w:date="2021-08-20T14:10:00Z">
        <w:r w:rsidRPr="003E38AE" w:rsidDel="00E26517">
          <w:rPr>
            <w:rFonts w:ascii="Arial" w:hAnsi="Arial" w:cs="Arial"/>
          </w:rPr>
          <w:delText>.</w:delText>
        </w:r>
      </w:del>
    </w:p>
    <w:p w14:paraId="2D93CF88" w14:textId="7E1A7B5A" w:rsidR="00812F15" w:rsidRDefault="003E35C9" w:rsidP="004C7A26">
      <w:pPr>
        <w:pStyle w:val="a3"/>
        <w:numPr>
          <w:ilvl w:val="0"/>
          <w:numId w:val="18"/>
        </w:numPr>
        <w:spacing w:after="0" w:line="240" w:lineRule="auto"/>
        <w:jc w:val="left"/>
        <w:rPr>
          <w:rFonts w:ascii="Arial" w:hAnsi="Arial" w:cs="Arial"/>
        </w:rPr>
      </w:pPr>
      <w:r w:rsidRPr="00812F15">
        <w:rPr>
          <w:rFonts w:ascii="Arial" w:hAnsi="Arial" w:cs="Arial"/>
        </w:rPr>
        <w:t>Colectarea şi păstrarea dovezilor referitor la incident</w:t>
      </w:r>
      <w:r w:rsidR="00812F15" w:rsidRPr="00812F15">
        <w:rPr>
          <w:rFonts w:ascii="Arial" w:hAnsi="Arial" w:cs="Arial"/>
        </w:rPr>
        <w:t>.</w:t>
      </w:r>
    </w:p>
    <w:p w14:paraId="58FB1CD6" w14:textId="77777777" w:rsidR="00812F15" w:rsidRPr="00812F15" w:rsidRDefault="00812F15">
      <w:pPr>
        <w:pStyle w:val="a3"/>
        <w:spacing w:after="0" w:line="240" w:lineRule="auto"/>
        <w:jc w:val="left"/>
        <w:rPr>
          <w:rFonts w:ascii="Arial" w:hAnsi="Arial" w:cs="Arial"/>
        </w:rPr>
        <w:pPrChange w:id="248" w:author="Rodica Dolghieru" w:date="2021-08-19T09:22:00Z">
          <w:pPr>
            <w:pStyle w:val="a3"/>
            <w:numPr>
              <w:numId w:val="18"/>
            </w:numPr>
            <w:spacing w:after="0" w:line="240" w:lineRule="auto"/>
            <w:ind w:hanging="360"/>
            <w:jc w:val="left"/>
          </w:pPr>
        </w:pPrChange>
      </w:pPr>
    </w:p>
    <w:p w14:paraId="5C898C62" w14:textId="6F880735" w:rsidR="00812F15" w:rsidRDefault="002A3FCD" w:rsidP="003E38AE">
      <w:pPr>
        <w:rPr>
          <w:rFonts w:ascii="Arial" w:hAnsi="Arial" w:cs="Arial"/>
        </w:rPr>
      </w:pPr>
      <w:r>
        <w:rPr>
          <w:rFonts w:ascii="Arial" w:hAnsi="Arial" w:cs="Arial"/>
          <w:b/>
        </w:rPr>
        <w:t>6</w:t>
      </w:r>
      <w:r w:rsidR="00121FF1" w:rsidRPr="00121FF1">
        <w:rPr>
          <w:rFonts w:ascii="Arial" w:hAnsi="Arial" w:cs="Arial"/>
          <w:b/>
        </w:rPr>
        <w:t>.</w:t>
      </w:r>
      <w:r w:rsidR="002512FA">
        <w:rPr>
          <w:rFonts w:ascii="Arial" w:hAnsi="Arial" w:cs="Arial"/>
          <w:b/>
        </w:rPr>
        <w:t>6</w:t>
      </w:r>
      <w:r w:rsidR="00121FF1">
        <w:rPr>
          <w:rFonts w:ascii="Arial" w:hAnsi="Arial" w:cs="Arial"/>
        </w:rPr>
        <w:t xml:space="preserve"> </w:t>
      </w:r>
      <w:r w:rsidR="00121FF1" w:rsidRPr="00121FF1">
        <w:rPr>
          <w:rFonts w:ascii="Arial" w:hAnsi="Arial" w:cs="Arial"/>
        </w:rPr>
        <w:t xml:space="preserve">Toate acţiunile </w:t>
      </w:r>
      <w:r w:rsidR="00AE40F3">
        <w:rPr>
          <w:rFonts w:ascii="Arial" w:hAnsi="Arial" w:cs="Arial"/>
        </w:rPr>
        <w:t xml:space="preserve"> și măsurile de securitate </w:t>
      </w:r>
      <w:r w:rsidR="00121FF1" w:rsidRPr="00121FF1">
        <w:rPr>
          <w:rFonts w:ascii="Arial" w:hAnsi="Arial" w:cs="Arial"/>
        </w:rPr>
        <w:t>întreprinse pentru restabilirea sistemului vor fi</w:t>
      </w:r>
      <w:r w:rsidR="00121FF1">
        <w:rPr>
          <w:rFonts w:ascii="Arial" w:hAnsi="Arial" w:cs="Arial"/>
        </w:rPr>
        <w:t xml:space="preserve"> documentate şi descrise</w:t>
      </w:r>
      <w:r w:rsidR="007F3833">
        <w:rPr>
          <w:rFonts w:ascii="Arial" w:hAnsi="Arial" w:cs="Arial"/>
        </w:rPr>
        <w:t xml:space="preserve"> în </w:t>
      </w:r>
      <w:r w:rsidR="007F3833" w:rsidRPr="007F3833">
        <w:rPr>
          <w:rFonts w:ascii="Arial" w:hAnsi="Arial" w:cs="Arial"/>
        </w:rPr>
        <w:t>Portalul privind managementul incidentelor de securitate a informației</w:t>
      </w:r>
      <w:r w:rsidR="007F3833">
        <w:rPr>
          <w:rFonts w:ascii="Arial" w:hAnsi="Arial" w:cs="Arial"/>
        </w:rPr>
        <w:t>.</w:t>
      </w:r>
    </w:p>
    <w:p w14:paraId="50897C9B" w14:textId="77777777" w:rsidR="00812F15" w:rsidRDefault="00812F15">
      <w:pPr>
        <w:spacing w:after="0" w:line="240" w:lineRule="auto"/>
        <w:jc w:val="left"/>
        <w:rPr>
          <w:rFonts w:ascii="Arial" w:hAnsi="Arial" w:cs="Arial"/>
        </w:rPr>
      </w:pPr>
      <w:r>
        <w:rPr>
          <w:rFonts w:ascii="Arial" w:hAnsi="Arial" w:cs="Arial"/>
        </w:rPr>
        <w:br w:type="page"/>
      </w:r>
    </w:p>
    <w:p w14:paraId="7158FF28" w14:textId="0B171A78" w:rsidR="00D05C7D" w:rsidRPr="00121FF1" w:rsidRDefault="00121FF1" w:rsidP="00121FF1">
      <w:pPr>
        <w:pStyle w:val="PasHeading1"/>
        <w:spacing w:before="0" w:after="160" w:line="276" w:lineRule="auto"/>
        <w:jc w:val="both"/>
        <w:rPr>
          <w:b/>
          <w:sz w:val="24"/>
          <w:lang w:val="ro-RO"/>
        </w:rPr>
      </w:pPr>
      <w:bookmarkStart w:id="249" w:name="_Toc78447912"/>
      <w:bookmarkStart w:id="250" w:name="_Toc78447948"/>
      <w:bookmarkStart w:id="251" w:name="_Toc78552728"/>
      <w:bookmarkStart w:id="252" w:name="_Toc78797547"/>
      <w:bookmarkStart w:id="253" w:name="_Toc78809197"/>
      <w:bookmarkStart w:id="254" w:name="_Toc78809226"/>
      <w:bookmarkStart w:id="255" w:name="_Toc78809227"/>
      <w:bookmarkEnd w:id="249"/>
      <w:bookmarkEnd w:id="250"/>
      <w:bookmarkEnd w:id="251"/>
      <w:bookmarkEnd w:id="252"/>
      <w:bookmarkEnd w:id="253"/>
      <w:bookmarkEnd w:id="254"/>
      <w:r w:rsidRPr="00121FF1">
        <w:rPr>
          <w:b/>
          <w:sz w:val="24"/>
          <w:lang w:val="ro-RO"/>
        </w:rPr>
        <w:lastRenderedPageBreak/>
        <w:t>Restabilirea activității</w:t>
      </w:r>
      <w:r w:rsidR="00163740">
        <w:rPr>
          <w:b/>
          <w:sz w:val="24"/>
          <w:lang w:val="ro-RO"/>
        </w:rPr>
        <w:t xml:space="preserve"> și închiderea incidentului</w:t>
      </w:r>
      <w:bookmarkEnd w:id="255"/>
    </w:p>
    <w:p w14:paraId="361142E0" w14:textId="599CB7E7" w:rsidR="00640FCE" w:rsidRPr="00AD623E" w:rsidRDefault="002A3FCD" w:rsidP="00E44DDE">
      <w:pPr>
        <w:tabs>
          <w:tab w:val="left" w:pos="720"/>
        </w:tabs>
        <w:spacing w:after="120"/>
        <w:rPr>
          <w:rStyle w:val="hps"/>
          <w:rFonts w:ascii="Arial" w:hAnsi="Arial" w:cs="Arial"/>
        </w:rPr>
      </w:pPr>
      <w:r>
        <w:rPr>
          <w:rStyle w:val="hps"/>
          <w:rFonts w:ascii="Arial" w:hAnsi="Arial" w:cs="Arial"/>
          <w:b/>
          <w:lang w:val="ro-RO"/>
        </w:rPr>
        <w:t>7</w:t>
      </w:r>
      <w:r w:rsidR="00640FCE" w:rsidRPr="00640FCE">
        <w:rPr>
          <w:rStyle w:val="hps"/>
          <w:rFonts w:ascii="Arial" w:hAnsi="Arial" w:cs="Arial"/>
          <w:b/>
          <w:lang w:val="ro-RO"/>
        </w:rPr>
        <w:t>.1</w:t>
      </w:r>
      <w:r w:rsidR="00640FCE">
        <w:rPr>
          <w:rStyle w:val="hps"/>
          <w:rFonts w:ascii="Arial" w:hAnsi="Arial" w:cs="Arial"/>
          <w:lang w:val="ro-RO"/>
        </w:rPr>
        <w:t xml:space="preserve"> Î</w:t>
      </w:r>
      <w:r w:rsidR="00640FCE" w:rsidRPr="00AD623E">
        <w:rPr>
          <w:rStyle w:val="hps"/>
          <w:rFonts w:ascii="Arial" w:hAnsi="Arial" w:cs="Arial"/>
        </w:rPr>
        <w:t>nainte de a restabili</w:t>
      </w:r>
      <w:r w:rsidR="00640FCE" w:rsidRPr="00AD623E">
        <w:rPr>
          <w:rStyle w:val="shorttext"/>
          <w:rFonts w:ascii="Arial" w:hAnsi="Arial" w:cs="Arial"/>
        </w:rPr>
        <w:t xml:space="preserve"> </w:t>
      </w:r>
      <w:r w:rsidR="00640FCE" w:rsidRPr="00AD623E">
        <w:rPr>
          <w:rStyle w:val="hps"/>
          <w:rFonts w:ascii="Arial" w:hAnsi="Arial" w:cs="Arial"/>
        </w:rPr>
        <w:t>serviciile</w:t>
      </w:r>
      <w:r w:rsidR="00640FCE" w:rsidRPr="00AD623E">
        <w:rPr>
          <w:rStyle w:val="shorttext"/>
          <w:rFonts w:ascii="Arial" w:hAnsi="Arial" w:cs="Arial"/>
        </w:rPr>
        <w:t xml:space="preserve"> </w:t>
      </w:r>
      <w:r w:rsidR="00640FCE">
        <w:rPr>
          <w:rStyle w:val="hps"/>
          <w:rFonts w:ascii="Arial" w:hAnsi="Arial" w:cs="Arial"/>
        </w:rPr>
        <w:t>activitatea cărora a fost afectată de incident</w:t>
      </w:r>
      <w:r w:rsidR="00640FCE" w:rsidRPr="00AD623E">
        <w:rPr>
          <w:rStyle w:val="hps"/>
          <w:rFonts w:ascii="Arial" w:hAnsi="Arial" w:cs="Arial"/>
        </w:rPr>
        <w:t>, SSI trebuie</w:t>
      </w:r>
      <w:r w:rsidR="00640FCE" w:rsidRPr="00AD623E">
        <w:rPr>
          <w:rStyle w:val="shorttext"/>
          <w:rFonts w:ascii="Arial" w:hAnsi="Arial" w:cs="Arial"/>
        </w:rPr>
        <w:t xml:space="preserve"> </w:t>
      </w:r>
      <w:r w:rsidR="00640FCE" w:rsidRPr="00AD623E">
        <w:rPr>
          <w:rStyle w:val="hps"/>
          <w:rFonts w:ascii="Arial" w:hAnsi="Arial" w:cs="Arial"/>
        </w:rPr>
        <w:t>să se asigure:</w:t>
      </w:r>
    </w:p>
    <w:p w14:paraId="4F3F62F7" w14:textId="3B2CD854" w:rsidR="00640FCE" w:rsidRPr="00AD623E" w:rsidRDefault="00640FCE" w:rsidP="000E1760">
      <w:pPr>
        <w:numPr>
          <w:ilvl w:val="0"/>
          <w:numId w:val="20"/>
        </w:numPr>
        <w:spacing w:after="60"/>
        <w:ind w:left="709" w:hanging="187"/>
        <w:rPr>
          <w:rStyle w:val="shorttext"/>
          <w:rFonts w:ascii="Arial" w:hAnsi="Arial" w:cs="Arial"/>
        </w:rPr>
      </w:pPr>
      <w:r w:rsidRPr="00AD623E">
        <w:rPr>
          <w:rStyle w:val="hps"/>
          <w:rFonts w:ascii="Arial" w:hAnsi="Arial" w:cs="Arial"/>
        </w:rPr>
        <w:t>că</w:t>
      </w:r>
      <w:r w:rsidRPr="00AD623E">
        <w:rPr>
          <w:rStyle w:val="shorttext"/>
          <w:rFonts w:ascii="Arial" w:hAnsi="Arial" w:cs="Arial"/>
        </w:rPr>
        <w:t xml:space="preserve"> </w:t>
      </w:r>
      <w:r w:rsidRPr="00AD623E">
        <w:rPr>
          <w:rStyle w:val="hps"/>
          <w:rFonts w:ascii="Arial" w:hAnsi="Arial" w:cs="Arial"/>
        </w:rPr>
        <w:t>toate resursele</w:t>
      </w:r>
      <w:r w:rsidRPr="00AD623E">
        <w:rPr>
          <w:rStyle w:val="shorttext"/>
          <w:rFonts w:ascii="Arial" w:hAnsi="Arial" w:cs="Arial"/>
        </w:rPr>
        <w:t xml:space="preserve"> afectate de un incident au revenit</w:t>
      </w:r>
      <w:r w:rsidRPr="00AD623E">
        <w:rPr>
          <w:rStyle w:val="hps"/>
          <w:rFonts w:ascii="Arial" w:hAnsi="Arial" w:cs="Arial"/>
        </w:rPr>
        <w:t xml:space="preserve"> la nivelul lor</w:t>
      </w:r>
      <w:r w:rsidRPr="00AD623E">
        <w:rPr>
          <w:rStyle w:val="shorttext"/>
          <w:rFonts w:ascii="Arial" w:hAnsi="Arial" w:cs="Arial"/>
        </w:rPr>
        <w:t xml:space="preserve"> </w:t>
      </w:r>
      <w:r w:rsidRPr="00AD623E">
        <w:rPr>
          <w:rStyle w:val="hps"/>
          <w:rFonts w:ascii="Arial" w:hAnsi="Arial" w:cs="Arial"/>
        </w:rPr>
        <w:t>ini</w:t>
      </w:r>
      <w:r w:rsidRPr="00AD623E">
        <w:rPr>
          <w:rStyle w:val="hps"/>
          <w:rFonts w:ascii="Cambria Math" w:hAnsi="Cambria Math" w:cs="Arial"/>
        </w:rPr>
        <w:t>ț</w:t>
      </w:r>
      <w:r w:rsidRPr="00AD623E">
        <w:rPr>
          <w:rStyle w:val="hps"/>
          <w:rFonts w:ascii="Arial" w:hAnsi="Arial" w:cs="Arial"/>
        </w:rPr>
        <w:t>ial</w:t>
      </w:r>
      <w:r w:rsidRPr="00AD623E">
        <w:rPr>
          <w:rStyle w:val="shorttext"/>
          <w:rFonts w:ascii="Arial" w:hAnsi="Arial" w:cs="Arial"/>
        </w:rPr>
        <w:t xml:space="preserve"> </w:t>
      </w:r>
      <w:r w:rsidRPr="00AD623E">
        <w:rPr>
          <w:rStyle w:val="hps"/>
          <w:rFonts w:ascii="Arial" w:hAnsi="Arial" w:cs="Arial"/>
        </w:rPr>
        <w:t>de securitate</w:t>
      </w:r>
      <w:r w:rsidRPr="00AD623E">
        <w:rPr>
          <w:rStyle w:val="shorttext"/>
          <w:rFonts w:ascii="Arial" w:hAnsi="Arial" w:cs="Arial"/>
        </w:rPr>
        <w:t xml:space="preserve"> </w:t>
      </w:r>
      <w:r w:rsidRPr="00AD623E">
        <w:rPr>
          <w:rStyle w:val="hps"/>
          <w:rFonts w:ascii="Arial" w:hAnsi="Arial" w:cs="Arial"/>
        </w:rPr>
        <w:t>(</w:t>
      </w:r>
      <w:r w:rsidRPr="002512FA">
        <w:rPr>
          <w:rStyle w:val="shorttext"/>
          <w:rFonts w:ascii="Arial" w:hAnsi="Arial" w:cs="Arial"/>
          <w:i/>
        </w:rPr>
        <w:t xml:space="preserve">de exemplu: </w:t>
      </w:r>
      <w:r w:rsidRPr="002512FA">
        <w:rPr>
          <w:rStyle w:val="hps"/>
          <w:rFonts w:ascii="Arial" w:hAnsi="Arial" w:cs="Arial"/>
          <w:i/>
        </w:rPr>
        <w:t>eliminarea</w:t>
      </w:r>
      <w:r w:rsidRPr="002512FA">
        <w:rPr>
          <w:rStyle w:val="shorttext"/>
          <w:rFonts w:ascii="Arial" w:hAnsi="Arial" w:cs="Arial"/>
          <w:i/>
        </w:rPr>
        <w:t xml:space="preserve"> </w:t>
      </w:r>
      <w:r w:rsidRPr="002512FA">
        <w:rPr>
          <w:rStyle w:val="hps"/>
          <w:rFonts w:ascii="Arial" w:hAnsi="Arial" w:cs="Arial"/>
          <w:i/>
        </w:rPr>
        <w:t>codului maliţios</w:t>
      </w:r>
      <w:r w:rsidRPr="002512FA">
        <w:rPr>
          <w:rStyle w:val="shorttext"/>
          <w:rFonts w:ascii="Arial" w:hAnsi="Arial" w:cs="Arial"/>
          <w:i/>
        </w:rPr>
        <w:t xml:space="preserve">; </w:t>
      </w:r>
      <w:r w:rsidRPr="002512FA">
        <w:rPr>
          <w:rStyle w:val="hps"/>
          <w:rFonts w:ascii="Arial" w:hAnsi="Arial" w:cs="Arial"/>
          <w:i/>
        </w:rPr>
        <w:t>toate ac</w:t>
      </w:r>
      <w:r w:rsidRPr="002512FA">
        <w:rPr>
          <w:rStyle w:val="hps"/>
          <w:rFonts w:ascii="Cambria Math" w:hAnsi="Cambria Math" w:cs="Arial"/>
          <w:i/>
        </w:rPr>
        <w:t>ț</w:t>
      </w:r>
      <w:r w:rsidRPr="002512FA">
        <w:rPr>
          <w:rStyle w:val="hps"/>
          <w:rFonts w:ascii="Arial" w:hAnsi="Arial" w:cs="Arial"/>
          <w:i/>
        </w:rPr>
        <w:t>iunile</w:t>
      </w:r>
      <w:r w:rsidRPr="002512FA">
        <w:rPr>
          <w:rStyle w:val="shorttext"/>
          <w:rFonts w:ascii="Arial" w:hAnsi="Arial" w:cs="Arial"/>
          <w:i/>
        </w:rPr>
        <w:t xml:space="preserve"> </w:t>
      </w:r>
      <w:r w:rsidRPr="002512FA">
        <w:rPr>
          <w:rStyle w:val="hps"/>
          <w:rFonts w:ascii="Arial" w:hAnsi="Arial" w:cs="Arial"/>
          <w:i/>
        </w:rPr>
        <w:t>necesare</w:t>
      </w:r>
      <w:r w:rsidRPr="002512FA">
        <w:rPr>
          <w:rStyle w:val="shorttext"/>
          <w:rFonts w:ascii="Arial" w:hAnsi="Arial" w:cs="Arial"/>
          <w:i/>
        </w:rPr>
        <w:t xml:space="preserve"> </w:t>
      </w:r>
      <w:r w:rsidRPr="002512FA">
        <w:rPr>
          <w:rStyle w:val="hps"/>
          <w:rFonts w:ascii="Arial" w:hAnsi="Arial" w:cs="Arial"/>
          <w:i/>
        </w:rPr>
        <w:t>pentru decontaminare</w:t>
      </w:r>
      <w:r w:rsidRPr="002512FA">
        <w:rPr>
          <w:rStyle w:val="shorttext"/>
          <w:rFonts w:ascii="Arial" w:hAnsi="Arial" w:cs="Arial"/>
          <w:i/>
        </w:rPr>
        <w:t xml:space="preserve"> au fost puse în aplicare în scopul prevenirii răspândirii sau repetării atacurilor cu cod maliţios</w:t>
      </w:r>
      <w:r w:rsidR="003E35C9">
        <w:rPr>
          <w:rStyle w:val="shorttext"/>
          <w:rFonts w:ascii="Arial" w:hAnsi="Arial" w:cs="Arial"/>
          <w:i/>
        </w:rPr>
        <w:t xml:space="preserve">, </w:t>
      </w:r>
      <w:r w:rsidR="007F3833">
        <w:rPr>
          <w:rStyle w:val="shorttext"/>
          <w:rFonts w:ascii="Arial" w:hAnsi="Arial" w:cs="Arial"/>
          <w:i/>
        </w:rPr>
        <w:t>restabilirea copiei de rezervă a datelor, schimbarea credențialelor de autentificare compromise ale sistemelor informaționale sau conturilor de utilizator, etc.</w:t>
      </w:r>
      <w:r>
        <w:rPr>
          <w:rStyle w:val="shorttext"/>
          <w:rFonts w:ascii="Arial" w:hAnsi="Arial" w:cs="Arial"/>
        </w:rPr>
        <w:t>);</w:t>
      </w:r>
      <w:r w:rsidRPr="00AD623E">
        <w:rPr>
          <w:rStyle w:val="shorttext"/>
          <w:rFonts w:ascii="Arial" w:hAnsi="Arial" w:cs="Arial"/>
        </w:rPr>
        <w:t xml:space="preserve"> </w:t>
      </w:r>
    </w:p>
    <w:p w14:paraId="1FA233DD" w14:textId="6C480231" w:rsidR="00640FCE" w:rsidRDefault="00640FCE" w:rsidP="000E1760">
      <w:pPr>
        <w:numPr>
          <w:ilvl w:val="0"/>
          <w:numId w:val="20"/>
        </w:numPr>
        <w:spacing w:after="120"/>
        <w:ind w:left="709" w:hanging="180"/>
        <w:rPr>
          <w:rStyle w:val="hps"/>
          <w:rFonts w:ascii="Arial" w:hAnsi="Arial" w:cs="Arial"/>
        </w:rPr>
      </w:pPr>
      <w:r w:rsidRPr="00AD623E">
        <w:rPr>
          <w:rStyle w:val="hps"/>
          <w:rFonts w:ascii="Arial" w:hAnsi="Arial" w:cs="Arial"/>
        </w:rPr>
        <w:t xml:space="preserve">că vulnerabilităţile ce au stat la baza incidentului au fost </w:t>
      </w:r>
      <w:r w:rsidR="00455EB5">
        <w:rPr>
          <w:rStyle w:val="hps"/>
          <w:rFonts w:ascii="Arial" w:hAnsi="Arial" w:cs="Arial"/>
        </w:rPr>
        <w:t>eliminate/remediate</w:t>
      </w:r>
      <w:r>
        <w:rPr>
          <w:rStyle w:val="hps"/>
          <w:rFonts w:ascii="Arial" w:hAnsi="Arial" w:cs="Arial"/>
        </w:rPr>
        <w:t>;</w:t>
      </w:r>
    </w:p>
    <w:p w14:paraId="4DC48488" w14:textId="5FF0D375" w:rsidR="00640FCE" w:rsidRDefault="00640FCE" w:rsidP="000E1760">
      <w:pPr>
        <w:numPr>
          <w:ilvl w:val="0"/>
          <w:numId w:val="20"/>
        </w:numPr>
        <w:spacing w:after="120"/>
        <w:ind w:left="709" w:hanging="180"/>
        <w:rPr>
          <w:rStyle w:val="hps"/>
          <w:rFonts w:ascii="Arial" w:hAnsi="Arial" w:cs="Arial"/>
        </w:rPr>
      </w:pPr>
      <w:r>
        <w:rPr>
          <w:rStyle w:val="hps"/>
          <w:rFonts w:ascii="Arial" w:hAnsi="Arial" w:cs="Arial"/>
        </w:rPr>
        <w:t xml:space="preserve">că au fost </w:t>
      </w:r>
      <w:r w:rsidR="008138A5">
        <w:rPr>
          <w:rStyle w:val="hps"/>
          <w:rFonts w:ascii="Arial" w:hAnsi="Arial" w:cs="Arial"/>
        </w:rPr>
        <w:t xml:space="preserve">stabilite și </w:t>
      </w:r>
      <w:r>
        <w:rPr>
          <w:rStyle w:val="hps"/>
          <w:rFonts w:ascii="Arial" w:hAnsi="Arial" w:cs="Arial"/>
        </w:rPr>
        <w:t>înlăturate cauzele producerii incidentului</w:t>
      </w:r>
      <w:ins w:id="256" w:author="Rodica Dolghieru" w:date="2021-08-20T14:10:00Z">
        <w:r w:rsidR="00E26517">
          <w:rPr>
            <w:rStyle w:val="hps"/>
            <w:rFonts w:ascii="Arial" w:hAnsi="Arial" w:cs="Arial"/>
          </w:rPr>
          <w:t>;</w:t>
        </w:r>
      </w:ins>
      <w:del w:id="257" w:author="Rodica Dolghieru" w:date="2021-08-20T14:10:00Z">
        <w:r w:rsidRPr="00AD623E" w:rsidDel="00E26517">
          <w:rPr>
            <w:rStyle w:val="hps"/>
            <w:rFonts w:ascii="Arial" w:hAnsi="Arial" w:cs="Arial"/>
          </w:rPr>
          <w:delText>.</w:delText>
        </w:r>
      </w:del>
      <w:r w:rsidRPr="00AD623E">
        <w:rPr>
          <w:rStyle w:val="hps"/>
          <w:rFonts w:ascii="Arial" w:hAnsi="Arial" w:cs="Arial"/>
        </w:rPr>
        <w:t xml:space="preserve"> </w:t>
      </w:r>
    </w:p>
    <w:p w14:paraId="76048951" w14:textId="28200C8C" w:rsidR="002E3038" w:rsidRPr="00AD623E" w:rsidRDefault="00394FC8" w:rsidP="000E1760">
      <w:pPr>
        <w:numPr>
          <w:ilvl w:val="0"/>
          <w:numId w:val="20"/>
        </w:numPr>
        <w:spacing w:after="120"/>
        <w:ind w:left="709" w:hanging="180"/>
        <w:rPr>
          <w:rStyle w:val="shorttext"/>
          <w:rFonts w:ascii="Arial" w:hAnsi="Arial" w:cs="Arial"/>
        </w:rPr>
      </w:pPr>
      <w:r>
        <w:rPr>
          <w:rStyle w:val="shorttext"/>
          <w:rFonts w:ascii="Arial" w:hAnsi="Arial" w:cs="Arial"/>
        </w:rPr>
        <w:t>c</w:t>
      </w:r>
      <w:r w:rsidR="002E3038">
        <w:rPr>
          <w:rStyle w:val="shorttext"/>
          <w:rFonts w:ascii="Arial" w:hAnsi="Arial" w:cs="Arial"/>
        </w:rPr>
        <w:t xml:space="preserve">ă </w:t>
      </w:r>
      <w:r w:rsidR="0049119C">
        <w:rPr>
          <w:rStyle w:val="shorttext"/>
          <w:rFonts w:ascii="Arial" w:hAnsi="Arial" w:cs="Arial"/>
        </w:rPr>
        <w:t>a fost acceptat riscul rezidual (</w:t>
      </w:r>
      <w:r w:rsidR="00BD6536" w:rsidRPr="001B2A66">
        <w:rPr>
          <w:rStyle w:val="shorttext"/>
          <w:rFonts w:ascii="Arial" w:hAnsi="Arial" w:cs="Arial"/>
          <w:i/>
          <w:lang w:val="ro-RO"/>
          <w:rPrChange w:id="258" w:author="Nicolai Romanschi" w:date="2021-09-14T10:44:00Z">
            <w:rPr>
              <w:rStyle w:val="shorttext"/>
              <w:rFonts w:ascii="Arial" w:hAnsi="Arial" w:cs="Arial"/>
              <w:lang w:val="ro-RO"/>
            </w:rPr>
          </w:rPrChange>
        </w:rPr>
        <w:t>în cazul în care există</w:t>
      </w:r>
      <w:r w:rsidR="00BD6536">
        <w:rPr>
          <w:rStyle w:val="shorttext"/>
          <w:rFonts w:ascii="Arial" w:hAnsi="Arial" w:cs="Arial"/>
          <w:lang w:val="ro-RO"/>
        </w:rPr>
        <w:t xml:space="preserve">) </w:t>
      </w:r>
      <w:r w:rsidR="00BD6536">
        <w:rPr>
          <w:rStyle w:val="shorttext"/>
          <w:rFonts w:ascii="Arial" w:hAnsi="Arial" w:cs="Arial"/>
        </w:rPr>
        <w:t>de către proprietarul resursei,</w:t>
      </w:r>
      <w:r w:rsidR="0049119C">
        <w:rPr>
          <w:rStyle w:val="shorttext"/>
          <w:rFonts w:ascii="Arial" w:hAnsi="Arial" w:cs="Arial"/>
        </w:rPr>
        <w:t xml:space="preserve"> </w:t>
      </w:r>
      <w:r>
        <w:rPr>
          <w:rStyle w:val="shorttext"/>
          <w:rFonts w:ascii="Arial" w:hAnsi="Arial" w:cs="Arial"/>
        </w:rPr>
        <w:t>în urma soluționării incidentului</w:t>
      </w:r>
      <w:r w:rsidR="00BD6536">
        <w:rPr>
          <w:rStyle w:val="shorttext"/>
          <w:rFonts w:ascii="Arial" w:hAnsi="Arial" w:cs="Arial"/>
        </w:rPr>
        <w:t>.</w:t>
      </w:r>
    </w:p>
    <w:p w14:paraId="071D3757" w14:textId="63B09474" w:rsidR="00640FCE" w:rsidRPr="002A3FCD" w:rsidRDefault="00640FCE" w:rsidP="00013D2D">
      <w:pPr>
        <w:pStyle w:val="a3"/>
        <w:numPr>
          <w:ilvl w:val="1"/>
          <w:numId w:val="32"/>
        </w:numPr>
        <w:tabs>
          <w:tab w:val="left" w:pos="720"/>
        </w:tabs>
        <w:spacing w:after="120"/>
        <w:rPr>
          <w:rStyle w:val="hps"/>
          <w:rFonts w:ascii="Arial" w:hAnsi="Arial" w:cs="Arial"/>
        </w:rPr>
      </w:pPr>
      <w:r w:rsidRPr="00123A9F">
        <w:rPr>
          <w:rStyle w:val="hps"/>
          <w:rFonts w:ascii="Arial" w:hAnsi="Arial" w:cs="Arial"/>
        </w:rPr>
        <w:t>Revenirea la</w:t>
      </w:r>
      <w:r w:rsidRPr="00123A9F">
        <w:rPr>
          <w:rStyle w:val="shorttext"/>
          <w:rFonts w:ascii="Arial" w:hAnsi="Arial" w:cs="Arial"/>
        </w:rPr>
        <w:t xml:space="preserve"> funcţionarea normală a sistemului informaţional </w:t>
      </w:r>
      <w:r w:rsidRPr="002A3FCD">
        <w:rPr>
          <w:rStyle w:val="hps"/>
          <w:rFonts w:ascii="Arial" w:hAnsi="Arial" w:cs="Arial"/>
        </w:rPr>
        <w:t>trebuie să fie</w:t>
      </w:r>
      <w:r w:rsidRPr="002A3FCD">
        <w:rPr>
          <w:rStyle w:val="shorttext"/>
          <w:rFonts w:ascii="Arial" w:hAnsi="Arial" w:cs="Arial"/>
        </w:rPr>
        <w:t xml:space="preserve"> </w:t>
      </w:r>
      <w:r w:rsidRPr="002A3FCD">
        <w:rPr>
          <w:rStyle w:val="hps"/>
          <w:rFonts w:ascii="Arial" w:hAnsi="Arial" w:cs="Arial"/>
        </w:rPr>
        <w:t>realizată în</w:t>
      </w:r>
      <w:r w:rsidRPr="002A3FCD">
        <w:rPr>
          <w:rStyle w:val="shorttext"/>
          <w:rFonts w:ascii="Arial" w:hAnsi="Arial" w:cs="Arial"/>
        </w:rPr>
        <w:t xml:space="preserve"> </w:t>
      </w:r>
      <w:r w:rsidRPr="002A3FCD">
        <w:rPr>
          <w:rStyle w:val="hps"/>
          <w:rFonts w:ascii="Arial" w:hAnsi="Arial" w:cs="Arial"/>
        </w:rPr>
        <w:t>a</w:t>
      </w:r>
      <w:ins w:id="259" w:author="Rodica Dolghieru" w:date="2021-08-20T14:11:00Z">
        <w:r w:rsidR="00E26517" w:rsidRPr="009B2B80">
          <w:rPr>
            <w:rStyle w:val="hps"/>
            <w:rFonts w:ascii="Arial" w:hAnsi="Arial" w:cs="Arial"/>
            <w:lang w:val="ro-RO"/>
            <w:rPrChange w:id="260" w:author="Rodica Dolghieru" w:date="2021-08-20T14:11:00Z">
              <w:rPr>
                <w:rStyle w:val="hps"/>
                <w:rFonts w:ascii="Cambria Math" w:hAnsi="Cambria Math" w:cs="Arial"/>
                <w:lang w:val="ro-RO"/>
              </w:rPr>
            </w:rPrChange>
          </w:rPr>
          <w:t>ș</w:t>
        </w:r>
      </w:ins>
      <w:del w:id="261" w:author="Rodica Dolghieru" w:date="2021-08-20T14:11:00Z">
        <w:r w:rsidRPr="002A3FCD" w:rsidDel="00E26517">
          <w:rPr>
            <w:rStyle w:val="hps"/>
            <w:rFonts w:ascii="Cambria Math" w:hAnsi="Cambria Math" w:cs="Arial"/>
          </w:rPr>
          <w:delText>ș</w:delText>
        </w:r>
      </w:del>
      <w:r w:rsidRPr="002A3FCD">
        <w:rPr>
          <w:rStyle w:val="hps"/>
          <w:rFonts w:ascii="Arial" w:hAnsi="Arial" w:cs="Arial"/>
        </w:rPr>
        <w:t>a fel încât</w:t>
      </w:r>
      <w:r w:rsidRPr="002A3FCD">
        <w:rPr>
          <w:rStyle w:val="shorttext"/>
          <w:rFonts w:ascii="Arial" w:hAnsi="Arial" w:cs="Arial"/>
        </w:rPr>
        <w:t xml:space="preserve"> </w:t>
      </w:r>
      <w:r w:rsidRPr="002A3FCD">
        <w:rPr>
          <w:rStyle w:val="hps"/>
          <w:rFonts w:ascii="Arial" w:hAnsi="Arial" w:cs="Arial"/>
        </w:rPr>
        <w:t>să fie asigurată trasabilitatea datelor</w:t>
      </w:r>
      <w:r w:rsidRPr="002A3FCD">
        <w:rPr>
          <w:rStyle w:val="shorttext"/>
          <w:rFonts w:ascii="Arial" w:hAnsi="Arial" w:cs="Arial"/>
        </w:rPr>
        <w:t xml:space="preserve"> şi </w:t>
      </w:r>
      <w:r w:rsidRPr="002A3FCD">
        <w:rPr>
          <w:rStyle w:val="hps"/>
          <w:rFonts w:ascii="Arial" w:hAnsi="Arial" w:cs="Arial"/>
        </w:rPr>
        <w:t xml:space="preserve">integritatea sistemului informaţional. </w:t>
      </w:r>
    </w:p>
    <w:p w14:paraId="50118BE7" w14:textId="7596DCE0" w:rsidR="00163740" w:rsidRPr="001C6672" w:rsidRDefault="00163740" w:rsidP="00013D2D">
      <w:pPr>
        <w:pStyle w:val="PasHeading1"/>
        <w:numPr>
          <w:ilvl w:val="1"/>
          <w:numId w:val="32"/>
        </w:numPr>
        <w:spacing w:before="0" w:after="160" w:line="276" w:lineRule="auto"/>
        <w:jc w:val="both"/>
        <w:outlineLvl w:val="9"/>
        <w:rPr>
          <w:b/>
          <w:kern w:val="0"/>
          <w:szCs w:val="20"/>
          <w:lang w:eastAsia="en-US" w:bidi="en-US"/>
        </w:rPr>
      </w:pPr>
      <w:r w:rsidRPr="001C6672">
        <w:rPr>
          <w:kern w:val="0"/>
          <w:szCs w:val="20"/>
          <w:lang w:eastAsia="en-US" w:bidi="en-US"/>
        </w:rPr>
        <w:t>După</w:t>
      </w:r>
      <w:r w:rsidRPr="001C6672">
        <w:rPr>
          <w:b/>
          <w:kern w:val="0"/>
          <w:szCs w:val="20"/>
          <w:lang w:eastAsia="en-US" w:bidi="en-US"/>
        </w:rPr>
        <w:t xml:space="preserve"> </w:t>
      </w:r>
      <w:r w:rsidRPr="001C6672">
        <w:rPr>
          <w:kern w:val="0"/>
          <w:szCs w:val="20"/>
          <w:lang w:eastAsia="en-US" w:bidi="en-US"/>
        </w:rPr>
        <w:t>restabilirea activității serviciilor/sistemelor afectate, SSI va</w:t>
      </w:r>
      <w:r w:rsidR="00431708" w:rsidRPr="001C6672">
        <w:rPr>
          <w:kern w:val="0"/>
          <w:szCs w:val="20"/>
          <w:lang w:eastAsia="en-US" w:bidi="en-US"/>
        </w:rPr>
        <w:t xml:space="preserve"> actualiza și finaliza</w:t>
      </w:r>
      <w:r w:rsidR="00244DDB" w:rsidRPr="001C6672">
        <w:rPr>
          <w:kern w:val="0"/>
          <w:szCs w:val="20"/>
          <w:lang w:eastAsia="en-US" w:bidi="en-US"/>
        </w:rPr>
        <w:t xml:space="preserve"> F</w:t>
      </w:r>
      <w:r w:rsidR="002C192A" w:rsidRPr="00886062">
        <w:rPr>
          <w:kern w:val="0"/>
          <w:szCs w:val="20"/>
          <w:lang w:eastAsia="en-US" w:bidi="en-US"/>
        </w:rPr>
        <w:t>ișa</w:t>
      </w:r>
      <w:r w:rsidR="00EE22A4" w:rsidRPr="00886062">
        <w:rPr>
          <w:kern w:val="0"/>
          <w:szCs w:val="20"/>
          <w:lang w:eastAsia="en-US" w:bidi="en-US"/>
        </w:rPr>
        <w:t xml:space="preserve"> de evidență a</w:t>
      </w:r>
      <w:r w:rsidR="002C192A" w:rsidRPr="00886062">
        <w:rPr>
          <w:kern w:val="0"/>
          <w:szCs w:val="20"/>
          <w:lang w:eastAsia="en-US" w:bidi="en-US"/>
        </w:rPr>
        <w:t xml:space="preserve"> </w:t>
      </w:r>
      <w:r w:rsidR="00244DDB" w:rsidRPr="001C6672">
        <w:rPr>
          <w:kern w:val="0"/>
          <w:szCs w:val="20"/>
          <w:lang w:eastAsia="en-US" w:bidi="en-US"/>
        </w:rPr>
        <w:t xml:space="preserve">incidentului </w:t>
      </w:r>
      <w:r w:rsidR="002C192A" w:rsidRPr="001C6672">
        <w:rPr>
          <w:kern w:val="0"/>
          <w:szCs w:val="20"/>
          <w:lang w:eastAsia="en-US" w:bidi="en-US"/>
        </w:rPr>
        <w:t>(Anexa</w:t>
      </w:r>
      <w:r w:rsidR="00194726" w:rsidRPr="001C6672">
        <w:rPr>
          <w:kern w:val="0"/>
          <w:szCs w:val="20"/>
          <w:lang w:eastAsia="en-US" w:bidi="en-US"/>
        </w:rPr>
        <w:t>2</w:t>
      </w:r>
      <w:r w:rsidR="002C192A" w:rsidRPr="001C6672">
        <w:rPr>
          <w:kern w:val="0"/>
          <w:szCs w:val="20"/>
          <w:lang w:eastAsia="en-US" w:bidi="en-US"/>
        </w:rPr>
        <w:t xml:space="preserve">), cu </w:t>
      </w:r>
      <w:r w:rsidR="004D2621" w:rsidRPr="001C6672">
        <w:rPr>
          <w:kern w:val="0"/>
          <w:szCs w:val="20"/>
          <w:lang w:eastAsia="en-US" w:bidi="en-US"/>
        </w:rPr>
        <w:t>detali</w:t>
      </w:r>
      <w:r w:rsidR="002C192A" w:rsidRPr="001C6672">
        <w:rPr>
          <w:kern w:val="0"/>
          <w:szCs w:val="20"/>
          <w:lang w:eastAsia="en-US" w:bidi="en-US"/>
        </w:rPr>
        <w:t xml:space="preserve">i </w:t>
      </w:r>
      <w:r w:rsidR="00B6689C" w:rsidRPr="001C6672">
        <w:rPr>
          <w:kern w:val="0"/>
          <w:szCs w:val="20"/>
          <w:lang w:eastAsia="en-US" w:bidi="en-US"/>
        </w:rPr>
        <w:t>a</w:t>
      </w:r>
      <w:r w:rsidR="002C192A" w:rsidRPr="001C6672">
        <w:rPr>
          <w:kern w:val="0"/>
          <w:szCs w:val="20"/>
          <w:lang w:eastAsia="en-US" w:bidi="en-US"/>
        </w:rPr>
        <w:t>supra</w:t>
      </w:r>
      <w:r w:rsidRPr="001C6672">
        <w:rPr>
          <w:kern w:val="0"/>
          <w:szCs w:val="20"/>
          <w:lang w:eastAsia="en-US" w:bidi="en-US"/>
        </w:rPr>
        <w:t xml:space="preserve"> incidentului</w:t>
      </w:r>
      <w:r w:rsidR="002C192A" w:rsidRPr="001C6672">
        <w:rPr>
          <w:kern w:val="0"/>
          <w:szCs w:val="20"/>
          <w:lang w:eastAsia="en-US" w:bidi="en-US"/>
        </w:rPr>
        <w:t>.</w:t>
      </w:r>
    </w:p>
    <w:p w14:paraId="4EFF6428" w14:textId="4EC8A751" w:rsidR="00765FDA" w:rsidRDefault="00765FDA" w:rsidP="00013D2D">
      <w:pPr>
        <w:pStyle w:val="PasHeading1"/>
        <w:spacing w:before="0" w:after="160" w:line="276" w:lineRule="auto"/>
        <w:jc w:val="both"/>
        <w:rPr>
          <w:b/>
          <w:kern w:val="0"/>
          <w:sz w:val="24"/>
          <w:szCs w:val="20"/>
          <w:lang w:eastAsia="en-US" w:bidi="en-US"/>
        </w:rPr>
      </w:pPr>
      <w:bookmarkStart w:id="262" w:name="_Toc78809228"/>
      <w:r w:rsidRPr="00013D2D">
        <w:rPr>
          <w:b/>
          <w:kern w:val="0"/>
          <w:sz w:val="24"/>
          <w:szCs w:val="20"/>
          <w:lang w:eastAsia="en-US" w:bidi="en-US"/>
        </w:rPr>
        <w:t>Activitatea Post Incident</w:t>
      </w:r>
      <w:bookmarkEnd w:id="262"/>
    </w:p>
    <w:p w14:paraId="02C7A87E" w14:textId="58BB4E93" w:rsidR="00765FDA" w:rsidRDefault="002A3FCD" w:rsidP="00013D2D">
      <w:pPr>
        <w:pStyle w:val="PasHeading1"/>
        <w:numPr>
          <w:ilvl w:val="0"/>
          <w:numId w:val="0"/>
        </w:numPr>
        <w:spacing w:before="0" w:after="160" w:line="276" w:lineRule="auto"/>
        <w:ind w:left="142"/>
        <w:jc w:val="both"/>
        <w:outlineLvl w:val="9"/>
        <w:rPr>
          <w:kern w:val="0"/>
          <w:szCs w:val="20"/>
          <w:lang w:eastAsia="en-US" w:bidi="en-US"/>
        </w:rPr>
      </w:pPr>
      <w:r w:rsidRPr="00013D2D">
        <w:rPr>
          <w:b/>
          <w:kern w:val="0"/>
          <w:szCs w:val="20"/>
          <w:lang w:eastAsia="en-US" w:bidi="en-US"/>
        </w:rPr>
        <w:t>8</w:t>
      </w:r>
      <w:r w:rsidR="00F23220" w:rsidRPr="00013D2D">
        <w:rPr>
          <w:b/>
          <w:kern w:val="0"/>
          <w:szCs w:val="20"/>
          <w:lang w:eastAsia="en-US" w:bidi="en-US"/>
        </w:rPr>
        <w:t>.1</w:t>
      </w:r>
      <w:r w:rsidR="00F23220" w:rsidRPr="00F23220">
        <w:rPr>
          <w:kern w:val="0"/>
          <w:szCs w:val="20"/>
          <w:lang w:eastAsia="en-US" w:bidi="en-US"/>
        </w:rPr>
        <w:t xml:space="preserve"> Activitatea post incident</w:t>
      </w:r>
      <w:r w:rsidR="00F23220">
        <w:rPr>
          <w:kern w:val="0"/>
          <w:szCs w:val="20"/>
          <w:lang w:eastAsia="en-US" w:bidi="en-US"/>
        </w:rPr>
        <w:t xml:space="preserve"> include documentarea modului în care a fost soluționat incidentul, recomandări pentru a îmbunătăți procesul de management al incidentelor și modul de prevenire a reapariției.</w:t>
      </w:r>
    </w:p>
    <w:p w14:paraId="25FD0265" w14:textId="6EC81159" w:rsidR="00660C54" w:rsidRDefault="002A3FCD" w:rsidP="00013D2D">
      <w:pPr>
        <w:pStyle w:val="PasHeading1"/>
        <w:numPr>
          <w:ilvl w:val="0"/>
          <w:numId w:val="0"/>
        </w:numPr>
        <w:spacing w:before="0" w:after="160" w:line="276" w:lineRule="auto"/>
        <w:ind w:left="142"/>
        <w:jc w:val="both"/>
        <w:outlineLvl w:val="9"/>
        <w:rPr>
          <w:kern w:val="0"/>
          <w:szCs w:val="20"/>
          <w:lang w:eastAsia="en-US" w:bidi="en-US"/>
        </w:rPr>
      </w:pPr>
      <w:r w:rsidRPr="009B2B80">
        <w:rPr>
          <w:b/>
          <w:kern w:val="0"/>
          <w:szCs w:val="20"/>
          <w:lang w:eastAsia="en-US" w:bidi="en-US"/>
        </w:rPr>
        <w:t>8</w:t>
      </w:r>
      <w:r w:rsidR="00660C54" w:rsidRPr="009B2B80">
        <w:rPr>
          <w:b/>
          <w:kern w:val="0"/>
          <w:szCs w:val="20"/>
          <w:lang w:eastAsia="en-US" w:bidi="en-US"/>
        </w:rPr>
        <w:t>.2</w:t>
      </w:r>
      <w:r w:rsidR="00AE2A57" w:rsidRPr="009B2B80">
        <w:rPr>
          <w:kern w:val="0"/>
          <w:szCs w:val="20"/>
          <w:lang w:eastAsia="en-US" w:bidi="en-US"/>
        </w:rPr>
        <w:t xml:space="preserve"> Pentru incidentele cu</w:t>
      </w:r>
      <w:r w:rsidR="001C6672" w:rsidRPr="009B2B80">
        <w:rPr>
          <w:kern w:val="0"/>
          <w:szCs w:val="20"/>
          <w:lang w:eastAsia="en-US" w:bidi="en-US"/>
        </w:rPr>
        <w:t xml:space="preserve"> impact înalt și c</w:t>
      </w:r>
      <w:r w:rsidR="00AE2A57" w:rsidRPr="009B2B80">
        <w:rPr>
          <w:kern w:val="0"/>
          <w:szCs w:val="20"/>
          <w:lang w:eastAsia="en-US" w:bidi="en-US"/>
        </w:rPr>
        <w:t>ritic s</w:t>
      </w:r>
      <w:r w:rsidR="00660C54" w:rsidRPr="009B2B80">
        <w:rPr>
          <w:kern w:val="0"/>
          <w:szCs w:val="20"/>
          <w:lang w:eastAsia="en-US" w:bidi="en-US"/>
        </w:rPr>
        <w:t xml:space="preserve">e elaborează Raportul </w:t>
      </w:r>
      <w:r w:rsidR="00FE44AF" w:rsidRPr="009B2B80">
        <w:rPr>
          <w:kern w:val="0"/>
          <w:szCs w:val="20"/>
          <w:lang w:eastAsia="en-US" w:bidi="en-US"/>
        </w:rPr>
        <w:t xml:space="preserve">de analiză </w:t>
      </w:r>
      <w:r w:rsidR="00194726" w:rsidRPr="009B2B80">
        <w:rPr>
          <w:kern w:val="0"/>
          <w:szCs w:val="20"/>
          <w:lang w:eastAsia="en-US" w:bidi="en-US"/>
        </w:rPr>
        <w:t>post incident (conform Anex</w:t>
      </w:r>
      <w:r w:rsidR="00842BF8" w:rsidRPr="00234927">
        <w:rPr>
          <w:kern w:val="0"/>
          <w:szCs w:val="20"/>
          <w:lang w:eastAsia="en-US" w:bidi="en-US"/>
        </w:rPr>
        <w:t>ei</w:t>
      </w:r>
      <w:r w:rsidR="00194726" w:rsidRPr="009B2B80">
        <w:rPr>
          <w:kern w:val="0"/>
          <w:szCs w:val="20"/>
          <w:lang w:eastAsia="en-US" w:bidi="en-US"/>
        </w:rPr>
        <w:t xml:space="preserve"> 3</w:t>
      </w:r>
      <w:r w:rsidR="00660C54" w:rsidRPr="009B2B80">
        <w:rPr>
          <w:kern w:val="0"/>
          <w:szCs w:val="20"/>
          <w:lang w:eastAsia="en-US" w:bidi="en-US"/>
        </w:rPr>
        <w:t>), care document</w:t>
      </w:r>
      <w:r w:rsidR="0026622E" w:rsidRPr="009B2B80">
        <w:rPr>
          <w:kern w:val="0"/>
          <w:szCs w:val="20"/>
          <w:lang w:eastAsia="en-US" w:bidi="en-US"/>
        </w:rPr>
        <w:t>ează detaliile privind cauza</w:t>
      </w:r>
      <w:del w:id="263" w:author="Cristalina Dima" w:date="2021-09-21T17:25:00Z">
        <w:r w:rsidR="0026622E" w:rsidRPr="009B2B80" w:rsidDel="004F195D">
          <w:rPr>
            <w:kern w:val="0"/>
            <w:szCs w:val="20"/>
            <w:lang w:eastAsia="en-US" w:bidi="en-US"/>
          </w:rPr>
          <w:delText xml:space="preserve">. </w:delText>
        </w:r>
      </w:del>
      <w:ins w:id="264" w:author="Cristalina Dima" w:date="2021-09-21T17:25:00Z">
        <w:r w:rsidR="004F195D">
          <w:rPr>
            <w:kern w:val="0"/>
            <w:szCs w:val="20"/>
            <w:lang w:eastAsia="en-US" w:bidi="en-US"/>
          </w:rPr>
          <w:t>,</w:t>
        </w:r>
        <w:r w:rsidR="004F195D" w:rsidRPr="009B2B80">
          <w:rPr>
            <w:kern w:val="0"/>
            <w:szCs w:val="20"/>
            <w:lang w:eastAsia="en-US" w:bidi="en-US"/>
          </w:rPr>
          <w:t xml:space="preserve"> </w:t>
        </w:r>
      </w:ins>
      <w:r w:rsidR="00660C54" w:rsidRPr="009B2B80">
        <w:rPr>
          <w:kern w:val="0"/>
          <w:szCs w:val="20"/>
          <w:lang w:eastAsia="en-US" w:bidi="en-US"/>
        </w:rPr>
        <w:t>măsurile de securitate utilizate în vederea soluționării incidentuui vizat</w:t>
      </w:r>
      <w:r w:rsidR="0026622E" w:rsidRPr="009B2B80">
        <w:rPr>
          <w:kern w:val="0"/>
          <w:szCs w:val="20"/>
          <w:lang w:eastAsia="en-US" w:bidi="en-US"/>
        </w:rPr>
        <w:t>, indicatorii de performanță, etc</w:t>
      </w:r>
      <w:r w:rsidR="00660C54" w:rsidRPr="009B2B80">
        <w:rPr>
          <w:kern w:val="0"/>
          <w:szCs w:val="20"/>
          <w:lang w:eastAsia="en-US" w:bidi="en-US"/>
        </w:rPr>
        <w:t>.</w:t>
      </w:r>
    </w:p>
    <w:p w14:paraId="3B7ACA31" w14:textId="4D07F5B9" w:rsidR="0023184A" w:rsidRDefault="002A3FCD" w:rsidP="00013D2D">
      <w:pPr>
        <w:pStyle w:val="PasHeading1"/>
        <w:numPr>
          <w:ilvl w:val="0"/>
          <w:numId w:val="0"/>
        </w:numPr>
        <w:spacing w:before="0" w:after="160" w:line="276" w:lineRule="auto"/>
        <w:ind w:left="142"/>
        <w:jc w:val="both"/>
        <w:outlineLvl w:val="9"/>
        <w:rPr>
          <w:kern w:val="0"/>
          <w:szCs w:val="20"/>
          <w:lang w:eastAsia="en-US" w:bidi="en-US"/>
        </w:rPr>
      </w:pPr>
      <w:r w:rsidRPr="00013D2D">
        <w:rPr>
          <w:b/>
          <w:kern w:val="0"/>
          <w:szCs w:val="20"/>
          <w:lang w:eastAsia="en-US" w:bidi="en-US"/>
        </w:rPr>
        <w:t>8</w:t>
      </w:r>
      <w:r w:rsidR="00660C54" w:rsidRPr="00013D2D">
        <w:rPr>
          <w:b/>
          <w:kern w:val="0"/>
          <w:szCs w:val="20"/>
          <w:lang w:eastAsia="en-US" w:bidi="en-US"/>
        </w:rPr>
        <w:t>.3</w:t>
      </w:r>
      <w:r w:rsidR="00660C54">
        <w:rPr>
          <w:kern w:val="0"/>
          <w:szCs w:val="20"/>
          <w:lang w:eastAsia="en-US" w:bidi="en-US"/>
        </w:rPr>
        <w:t xml:space="preserve"> P</w:t>
      </w:r>
      <w:r w:rsidR="0023184A" w:rsidRPr="00FF3736">
        <w:rPr>
          <w:kern w:val="0"/>
          <w:szCs w:val="20"/>
          <w:lang w:eastAsia="en-US" w:bidi="en-US"/>
        </w:rPr>
        <w:t>entru</w:t>
      </w:r>
      <w:r w:rsidR="0023184A">
        <w:rPr>
          <w:kern w:val="0"/>
          <w:szCs w:val="20"/>
          <w:lang w:eastAsia="en-US" w:bidi="en-US"/>
        </w:rPr>
        <w:t xml:space="preserve"> a </w:t>
      </w:r>
      <w:r w:rsidR="00F10656">
        <w:rPr>
          <w:kern w:val="0"/>
          <w:szCs w:val="20"/>
          <w:lang w:eastAsia="en-US" w:bidi="en-US"/>
        </w:rPr>
        <w:t xml:space="preserve">controla dinamica </w:t>
      </w:r>
      <w:r w:rsidR="0023184A">
        <w:rPr>
          <w:kern w:val="0"/>
          <w:szCs w:val="20"/>
          <w:lang w:eastAsia="en-US" w:bidi="en-US"/>
        </w:rPr>
        <w:t xml:space="preserve">incidentelor, precum și nivelul de impact pe care îl au, SSI va efectua </w:t>
      </w:r>
      <w:r w:rsidR="00EE22A4">
        <w:rPr>
          <w:kern w:val="0"/>
          <w:szCs w:val="20"/>
          <w:lang w:eastAsia="en-US" w:bidi="en-US"/>
        </w:rPr>
        <w:t>o analiză</w:t>
      </w:r>
      <w:r w:rsidR="0023184A">
        <w:rPr>
          <w:kern w:val="0"/>
          <w:szCs w:val="20"/>
          <w:lang w:eastAsia="en-US" w:bidi="en-US"/>
        </w:rPr>
        <w:t xml:space="preserve"> post-incident</w:t>
      </w:r>
      <w:r w:rsidR="00660C54">
        <w:rPr>
          <w:kern w:val="0"/>
          <w:szCs w:val="20"/>
          <w:lang w:eastAsia="en-US" w:bidi="en-US"/>
        </w:rPr>
        <w:t>e</w:t>
      </w:r>
      <w:r w:rsidR="0023184A">
        <w:rPr>
          <w:kern w:val="0"/>
          <w:szCs w:val="20"/>
          <w:lang w:eastAsia="en-US" w:bidi="en-US"/>
        </w:rPr>
        <w:t xml:space="preserve"> care are drept scop:</w:t>
      </w:r>
    </w:p>
    <w:p w14:paraId="70AB9DD4" w14:textId="42C1983C" w:rsidR="0023184A" w:rsidRDefault="0023184A" w:rsidP="0023184A">
      <w:pPr>
        <w:pStyle w:val="PasHeading1"/>
        <w:numPr>
          <w:ilvl w:val="0"/>
          <w:numId w:val="15"/>
        </w:numPr>
        <w:spacing w:before="0" w:after="160"/>
        <w:ind w:left="714" w:hanging="357"/>
        <w:contextualSpacing/>
        <w:jc w:val="both"/>
        <w:outlineLvl w:val="9"/>
        <w:rPr>
          <w:kern w:val="0"/>
          <w:szCs w:val="20"/>
          <w:lang w:eastAsia="en-US" w:bidi="en-US"/>
        </w:rPr>
      </w:pPr>
      <w:r>
        <w:rPr>
          <w:kern w:val="0"/>
          <w:szCs w:val="20"/>
          <w:lang w:eastAsia="en-US" w:bidi="en-US"/>
        </w:rPr>
        <w:t>Elaborarea unei statistici a incidentelor;</w:t>
      </w:r>
    </w:p>
    <w:p w14:paraId="17FA078C" w14:textId="596E1AE6" w:rsidR="00660C54" w:rsidRDefault="00660C54" w:rsidP="0023184A">
      <w:pPr>
        <w:pStyle w:val="PasHeading1"/>
        <w:numPr>
          <w:ilvl w:val="0"/>
          <w:numId w:val="15"/>
        </w:numPr>
        <w:spacing w:before="0" w:after="160"/>
        <w:ind w:left="714" w:hanging="357"/>
        <w:contextualSpacing/>
        <w:jc w:val="both"/>
        <w:outlineLvl w:val="9"/>
        <w:rPr>
          <w:kern w:val="0"/>
          <w:szCs w:val="20"/>
          <w:lang w:eastAsia="en-US" w:bidi="en-US"/>
        </w:rPr>
      </w:pPr>
      <w:r>
        <w:rPr>
          <w:kern w:val="0"/>
          <w:szCs w:val="20"/>
          <w:lang w:eastAsia="en-US" w:bidi="en-US"/>
        </w:rPr>
        <w:t>Revizuirea periodică a procesului de management al incidentelor de securitate a informației în vederea îmbunătățirii procesului</w:t>
      </w:r>
      <w:r>
        <w:rPr>
          <w:kern w:val="0"/>
          <w:szCs w:val="20"/>
          <w:lang w:val="en-US" w:eastAsia="en-US" w:bidi="en-US"/>
        </w:rPr>
        <w:t>;</w:t>
      </w:r>
    </w:p>
    <w:p w14:paraId="359B9920" w14:textId="3A9C0A2E" w:rsidR="0023184A" w:rsidRDefault="00660C54" w:rsidP="0023184A">
      <w:pPr>
        <w:pStyle w:val="PasHeading1"/>
        <w:numPr>
          <w:ilvl w:val="0"/>
          <w:numId w:val="15"/>
        </w:numPr>
        <w:spacing w:before="0" w:after="160"/>
        <w:ind w:left="714" w:hanging="357"/>
        <w:contextualSpacing/>
        <w:jc w:val="both"/>
        <w:outlineLvl w:val="9"/>
        <w:rPr>
          <w:kern w:val="0"/>
          <w:szCs w:val="20"/>
          <w:lang w:eastAsia="en-US" w:bidi="en-US"/>
        </w:rPr>
      </w:pPr>
      <w:r>
        <w:rPr>
          <w:kern w:val="0"/>
          <w:szCs w:val="20"/>
          <w:lang w:eastAsia="en-US" w:bidi="en-US"/>
        </w:rPr>
        <w:t xml:space="preserve">Efectuarea instruirilor </w:t>
      </w:r>
      <w:r w:rsidR="0023184A">
        <w:rPr>
          <w:kern w:val="0"/>
          <w:szCs w:val="20"/>
          <w:lang w:eastAsia="en-US" w:bidi="en-US"/>
        </w:rPr>
        <w:t>personalului p</w:t>
      </w:r>
      <w:r>
        <w:rPr>
          <w:kern w:val="0"/>
          <w:szCs w:val="20"/>
          <w:lang w:eastAsia="en-US" w:bidi="en-US"/>
        </w:rPr>
        <w:t>rivind eventuale scenarii de incident, în vederea acumulării de cunoștințe și formării competențelor privind rezistența față de noile amenințări și îmbunătățirea măsurilor de securitate, precum și a tehnologiilor utilizate</w:t>
      </w:r>
      <w:r>
        <w:rPr>
          <w:kern w:val="0"/>
          <w:szCs w:val="20"/>
          <w:lang w:val="en-US" w:eastAsia="en-US" w:bidi="en-US"/>
        </w:rPr>
        <w:t>;</w:t>
      </w:r>
    </w:p>
    <w:p w14:paraId="2D4E288F" w14:textId="0F0A65BE" w:rsidR="0023184A" w:rsidRDefault="00660C54" w:rsidP="0023184A">
      <w:pPr>
        <w:pStyle w:val="PasHeading1"/>
        <w:numPr>
          <w:ilvl w:val="0"/>
          <w:numId w:val="15"/>
        </w:numPr>
        <w:spacing w:before="0" w:after="160"/>
        <w:ind w:left="714" w:hanging="357"/>
        <w:contextualSpacing/>
        <w:jc w:val="both"/>
        <w:outlineLvl w:val="9"/>
        <w:rPr>
          <w:kern w:val="0"/>
          <w:szCs w:val="20"/>
          <w:lang w:eastAsia="en-US" w:bidi="en-US"/>
        </w:rPr>
      </w:pPr>
      <w:r>
        <w:rPr>
          <w:kern w:val="0"/>
          <w:szCs w:val="20"/>
          <w:lang w:eastAsia="en-US" w:bidi="en-US"/>
        </w:rPr>
        <w:t xml:space="preserve">Monitorizarea </w:t>
      </w:r>
      <w:r w:rsidR="0023184A">
        <w:rPr>
          <w:kern w:val="0"/>
          <w:szCs w:val="20"/>
          <w:lang w:eastAsia="en-US" w:bidi="en-US"/>
        </w:rPr>
        <w:t>respectării regulilor de securitate a informației</w:t>
      </w:r>
      <w:r>
        <w:rPr>
          <w:kern w:val="0"/>
          <w:szCs w:val="20"/>
          <w:lang w:eastAsia="en-US" w:bidi="en-US"/>
        </w:rPr>
        <w:t xml:space="preserve"> în rândul angajaților</w:t>
      </w:r>
      <w:r w:rsidR="0023184A">
        <w:rPr>
          <w:kern w:val="0"/>
          <w:szCs w:val="20"/>
          <w:lang w:eastAsia="en-US" w:bidi="en-US"/>
        </w:rPr>
        <w:t xml:space="preserve"> (</w:t>
      </w:r>
      <w:r>
        <w:rPr>
          <w:kern w:val="0"/>
          <w:szCs w:val="20"/>
          <w:lang w:eastAsia="en-US" w:bidi="en-US"/>
        </w:rPr>
        <w:t>exemplu</w:t>
      </w:r>
      <w:r>
        <w:rPr>
          <w:kern w:val="0"/>
          <w:szCs w:val="20"/>
          <w:lang w:val="en-US" w:eastAsia="en-US" w:bidi="en-US"/>
        </w:rPr>
        <w:t xml:space="preserve">: </w:t>
      </w:r>
      <w:r w:rsidR="0023184A">
        <w:rPr>
          <w:kern w:val="0"/>
          <w:szCs w:val="20"/>
          <w:lang w:eastAsia="en-US" w:bidi="en-US"/>
        </w:rPr>
        <w:t>pentru cazurile în care incide</w:t>
      </w:r>
      <w:r>
        <w:rPr>
          <w:kern w:val="0"/>
          <w:szCs w:val="20"/>
          <w:lang w:eastAsia="en-US" w:bidi="en-US"/>
        </w:rPr>
        <w:t>ntele sunt provocate de angajați</w:t>
      </w:r>
      <w:r w:rsidR="0023184A">
        <w:rPr>
          <w:kern w:val="0"/>
          <w:szCs w:val="20"/>
          <w:lang w:eastAsia="en-US" w:bidi="en-US"/>
        </w:rPr>
        <w:t>i).</w:t>
      </w:r>
    </w:p>
    <w:p w14:paraId="323E0C52" w14:textId="33F42D81" w:rsidR="00464A48" w:rsidRDefault="00464A48" w:rsidP="00013D2D">
      <w:pPr>
        <w:pStyle w:val="PasHeading1"/>
        <w:numPr>
          <w:ilvl w:val="0"/>
          <w:numId w:val="0"/>
        </w:numPr>
        <w:spacing w:before="0" w:after="160" w:line="276" w:lineRule="auto"/>
        <w:jc w:val="both"/>
        <w:outlineLvl w:val="9"/>
        <w:rPr>
          <w:kern w:val="0"/>
          <w:szCs w:val="20"/>
          <w:lang w:eastAsia="en-US" w:bidi="en-US"/>
        </w:rPr>
      </w:pPr>
    </w:p>
    <w:p w14:paraId="3DF28465" w14:textId="0C4E6484" w:rsidR="00F10656" w:rsidRDefault="00464A48" w:rsidP="00013D2D">
      <w:pPr>
        <w:pStyle w:val="PasHeading1"/>
        <w:numPr>
          <w:ilvl w:val="0"/>
          <w:numId w:val="0"/>
        </w:numPr>
        <w:spacing w:before="0" w:after="160" w:line="276" w:lineRule="auto"/>
        <w:jc w:val="both"/>
        <w:outlineLvl w:val="9"/>
        <w:rPr>
          <w:color w:val="C00000"/>
          <w:lang w:val="ro-RO"/>
        </w:rPr>
      </w:pPr>
      <w:r w:rsidRPr="00013D2D">
        <w:rPr>
          <w:b/>
        </w:rPr>
        <w:t>8.</w:t>
      </w:r>
      <w:r w:rsidR="001C6672">
        <w:rPr>
          <w:b/>
        </w:rPr>
        <w:t>4</w:t>
      </w:r>
      <w:r>
        <w:rPr>
          <w:kern w:val="0"/>
          <w:szCs w:val="20"/>
          <w:lang w:eastAsia="en-US" w:bidi="en-US"/>
        </w:rPr>
        <w:t xml:space="preserve"> </w:t>
      </w:r>
      <w:r w:rsidRPr="00136316">
        <w:t xml:space="preserve">SSI </w:t>
      </w:r>
      <w:r w:rsidR="0020049A" w:rsidRPr="00136316">
        <w:t xml:space="preserve">va prezenta </w:t>
      </w:r>
      <w:r w:rsidRPr="00136316">
        <w:rPr>
          <w:lang w:val="ro-RO"/>
        </w:rPr>
        <w:t xml:space="preserve">semestrial </w:t>
      </w:r>
      <w:r w:rsidR="00F10656" w:rsidRPr="00136316">
        <w:rPr>
          <w:lang w:val="ro-RO"/>
        </w:rPr>
        <w:t xml:space="preserve">către CC </w:t>
      </w:r>
      <w:r w:rsidR="004861BB" w:rsidRPr="00136316">
        <w:rPr>
          <w:lang w:val="ro-RO"/>
        </w:rPr>
        <w:t>rapo</w:t>
      </w:r>
      <w:r w:rsidR="004861BB">
        <w:rPr>
          <w:lang w:val="en-US"/>
        </w:rPr>
        <w:t>r</w:t>
      </w:r>
      <w:r w:rsidR="004861BB" w:rsidRPr="00136316">
        <w:rPr>
          <w:lang w:val="ro-RO"/>
        </w:rPr>
        <w:t xml:space="preserve">t </w:t>
      </w:r>
      <w:r w:rsidRPr="00136316">
        <w:rPr>
          <w:lang w:val="ro-RO"/>
        </w:rPr>
        <w:t>de sinteză privind incidentele de securitate a informației</w:t>
      </w:r>
      <w:ins w:id="265" w:author="Rodica Dolghieru" w:date="2021-08-20T14:18:00Z">
        <w:r w:rsidR="009B2B80">
          <w:rPr>
            <w:lang w:val="ro-RO"/>
          </w:rPr>
          <w:t xml:space="preserve"> </w:t>
        </w:r>
      </w:ins>
      <w:r w:rsidR="001B2A66">
        <w:rPr>
          <w:lang w:val="ro-RO"/>
        </w:rPr>
        <w:t xml:space="preserve">și </w:t>
      </w:r>
      <w:r w:rsidR="001B2A66" w:rsidRPr="00013D2D">
        <w:t xml:space="preserve"> cel</w:t>
      </w:r>
      <w:r w:rsidR="00234927">
        <w:t>e</w:t>
      </w:r>
      <w:r w:rsidR="001B2A66" w:rsidRPr="00013D2D">
        <w:t xml:space="preserve"> </w:t>
      </w:r>
      <w:r w:rsidR="00234927">
        <w:t>aferent</w:t>
      </w:r>
      <w:ins w:id="266" w:author="Cristalina Dima" w:date="2021-09-21T17:25:00Z">
        <w:r w:rsidR="004F195D">
          <w:t>e</w:t>
        </w:r>
      </w:ins>
      <w:r w:rsidR="00234927">
        <w:t xml:space="preserve"> </w:t>
      </w:r>
      <w:r w:rsidR="001B2A66" w:rsidRPr="00013D2D">
        <w:t>datel</w:t>
      </w:r>
      <w:r w:rsidR="00234927">
        <w:t>or</w:t>
      </w:r>
      <w:r w:rsidR="001B2A66" w:rsidRPr="00013D2D">
        <w:t xml:space="preserve"> cu caracter personal</w:t>
      </w:r>
      <w:r w:rsidR="001B2A66">
        <w:rPr>
          <w:lang w:val="ro-RO"/>
        </w:rPr>
        <w:t xml:space="preserve"> </w:t>
      </w:r>
      <w:r w:rsidR="009B2B80">
        <w:rPr>
          <w:lang w:val="ro-RO"/>
        </w:rPr>
        <w:t>înregistrate</w:t>
      </w:r>
      <w:r w:rsidRPr="00136316">
        <w:rPr>
          <w:lang w:val="ro-RO"/>
        </w:rPr>
        <w:t xml:space="preserve"> în cadrul Băncii.</w:t>
      </w:r>
    </w:p>
    <w:p w14:paraId="42528A20" w14:textId="77777777" w:rsidR="00F10656" w:rsidRDefault="00F10656">
      <w:pPr>
        <w:spacing w:after="0" w:line="240" w:lineRule="auto"/>
        <w:jc w:val="left"/>
        <w:rPr>
          <w:rFonts w:ascii="Arial" w:hAnsi="Arial" w:cs="Arial"/>
          <w:color w:val="C00000"/>
          <w:kern w:val="32"/>
          <w:szCs w:val="24"/>
          <w:lang w:val="ro-RO" w:eastAsia="ru-RU" w:bidi="ar-SA"/>
        </w:rPr>
      </w:pPr>
      <w:r>
        <w:rPr>
          <w:color w:val="C00000"/>
          <w:lang w:val="ro-RO"/>
        </w:rPr>
        <w:br w:type="page"/>
      </w:r>
    </w:p>
    <w:p w14:paraId="134E7929" w14:textId="62C36216" w:rsidR="00464A48" w:rsidRDefault="00464A48" w:rsidP="00FC1347">
      <w:pPr>
        <w:pStyle w:val="PasHeading1"/>
        <w:spacing w:before="0" w:after="160" w:line="276" w:lineRule="auto"/>
        <w:jc w:val="both"/>
        <w:rPr>
          <w:b/>
          <w:sz w:val="24"/>
          <w:lang w:val="ro-RO"/>
        </w:rPr>
      </w:pPr>
      <w:bookmarkStart w:id="267" w:name="_Toc78809229"/>
      <w:r>
        <w:rPr>
          <w:b/>
          <w:sz w:val="24"/>
          <w:lang w:val="ro-RO"/>
        </w:rPr>
        <w:lastRenderedPageBreak/>
        <w:t>Diagrama flux a procesului de management al incidentelor de securitate a informației</w:t>
      </w:r>
      <w:bookmarkEnd w:id="267"/>
      <w:r w:rsidR="00C464F1">
        <w:rPr>
          <w:b/>
          <w:sz w:val="24"/>
          <w:lang w:val="ro-RO"/>
        </w:rPr>
        <w:t xml:space="preserve"> </w:t>
      </w:r>
    </w:p>
    <w:p w14:paraId="176967B9" w14:textId="7C5B779A" w:rsidR="00D667D5" w:rsidRPr="00013D2D" w:rsidRDefault="00464A48" w:rsidP="00013D2D">
      <w:pPr>
        <w:pStyle w:val="PasHeading1"/>
        <w:numPr>
          <w:ilvl w:val="0"/>
          <w:numId w:val="0"/>
        </w:numPr>
        <w:spacing w:before="0" w:after="160" w:line="276" w:lineRule="auto"/>
        <w:jc w:val="both"/>
        <w:outlineLvl w:val="9"/>
        <w:rPr>
          <w:lang w:val="en-US"/>
        </w:rPr>
      </w:pPr>
      <w:r w:rsidRPr="00013D2D">
        <w:rPr>
          <w:b/>
          <w:lang w:val="ro-RO"/>
        </w:rPr>
        <w:t>9.1</w:t>
      </w:r>
      <w:r w:rsidRPr="00013D2D">
        <w:rPr>
          <w:lang w:val="ro-RO"/>
        </w:rPr>
        <w:t xml:space="preserve"> </w:t>
      </w:r>
      <w:r>
        <w:rPr>
          <w:lang w:val="ro-RO"/>
        </w:rPr>
        <w:t>Diagrama de flux a procesului de management al incidentelor de securitate a informației prezintă etapele de gestiune a incidentelor.</w:t>
      </w:r>
    </w:p>
    <w:p w14:paraId="04542FA7" w14:textId="258561DA" w:rsidR="00701B37" w:rsidRDefault="00D40F9C" w:rsidP="00013D2D">
      <w:pPr>
        <w:pStyle w:val="PasHeading1"/>
        <w:numPr>
          <w:ilvl w:val="0"/>
          <w:numId w:val="0"/>
        </w:numPr>
        <w:spacing w:before="0" w:after="160" w:line="276" w:lineRule="auto"/>
        <w:ind w:left="142"/>
        <w:jc w:val="center"/>
        <w:outlineLvl w:val="9"/>
        <w:rPr>
          <w:sz w:val="24"/>
          <w:lang w:val="ro-RO"/>
        </w:rPr>
      </w:pPr>
      <w:r w:rsidRPr="00D40F9C">
        <w:rPr>
          <w:noProof/>
          <w:sz w:val="24"/>
          <w:lang w:val="ru-RU"/>
        </w:rPr>
        <w:drawing>
          <wp:inline distT="0" distB="0" distL="0" distR="0" wp14:anchorId="6DC7268A" wp14:editId="6FB3CD52">
            <wp:extent cx="6041553" cy="7547212"/>
            <wp:effectExtent l="0" t="0" r="0" b="0"/>
            <wp:docPr id="2" name="Picture 2" descr="C:\Users\r.dolghieru\Downloads\Untitled Diagram(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dolghieru\Downloads\Untitled Diagram(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43733" cy="7549935"/>
                    </a:xfrm>
                    <a:prstGeom prst="rect">
                      <a:avLst/>
                    </a:prstGeom>
                    <a:noFill/>
                    <a:ln>
                      <a:noFill/>
                    </a:ln>
                  </pic:spPr>
                </pic:pic>
              </a:graphicData>
            </a:graphic>
          </wp:inline>
        </w:drawing>
      </w:r>
      <w:r w:rsidR="0020049A" w:rsidRPr="00A94E54" w:rsidDel="00464A48">
        <w:rPr>
          <w:sz w:val="24"/>
          <w:lang w:val="ro-RO"/>
        </w:rPr>
        <w:t xml:space="preserve"> </w:t>
      </w:r>
    </w:p>
    <w:p w14:paraId="0907A1AB" w14:textId="72FF7699" w:rsidR="008D6BAF" w:rsidDel="009B2B80" w:rsidRDefault="008D6BAF" w:rsidP="00013D2D">
      <w:pPr>
        <w:pStyle w:val="PasHeading1"/>
        <w:numPr>
          <w:ilvl w:val="0"/>
          <w:numId w:val="0"/>
        </w:numPr>
        <w:spacing w:before="0" w:after="160" w:line="276" w:lineRule="auto"/>
        <w:ind w:left="142"/>
        <w:jc w:val="center"/>
        <w:outlineLvl w:val="9"/>
        <w:rPr>
          <w:del w:id="268" w:author="Rodica Dolghieru" w:date="2021-08-20T14:19:00Z"/>
          <w:sz w:val="24"/>
          <w:lang w:val="ro-RO"/>
        </w:rPr>
      </w:pPr>
    </w:p>
    <w:p w14:paraId="4D75BBC0" w14:textId="77777777" w:rsidR="008D6BAF" w:rsidRPr="00013D2D" w:rsidRDefault="008D6BAF">
      <w:pPr>
        <w:pStyle w:val="PasHeading1"/>
        <w:numPr>
          <w:ilvl w:val="0"/>
          <w:numId w:val="0"/>
        </w:numPr>
        <w:spacing w:before="0" w:after="160" w:line="276" w:lineRule="auto"/>
        <w:outlineLvl w:val="9"/>
        <w:rPr>
          <w:sz w:val="24"/>
          <w:lang w:val="ro-RO"/>
        </w:rPr>
        <w:pPrChange w:id="269" w:author="Rodica Dolghieru" w:date="2021-08-20T14:19:00Z">
          <w:pPr>
            <w:pStyle w:val="PasHeading1"/>
            <w:numPr>
              <w:numId w:val="0"/>
            </w:numPr>
            <w:spacing w:before="0" w:after="160" w:line="276" w:lineRule="auto"/>
            <w:ind w:left="0"/>
            <w:jc w:val="center"/>
            <w:outlineLvl w:val="9"/>
          </w:pPr>
        </w:pPrChange>
      </w:pPr>
    </w:p>
    <w:p w14:paraId="57C93C5B" w14:textId="5185B28B" w:rsidR="00464A48" w:rsidRDefault="00464A48" w:rsidP="00FC1347">
      <w:pPr>
        <w:pStyle w:val="PasHeading1"/>
        <w:spacing w:before="0" w:after="160" w:line="276" w:lineRule="auto"/>
        <w:jc w:val="both"/>
        <w:rPr>
          <w:b/>
          <w:sz w:val="24"/>
          <w:lang w:val="ro-RO"/>
        </w:rPr>
      </w:pPr>
      <w:bookmarkStart w:id="270" w:name="_Toc78809230"/>
      <w:r>
        <w:rPr>
          <w:b/>
          <w:sz w:val="24"/>
          <w:lang w:val="ro-RO"/>
        </w:rPr>
        <w:lastRenderedPageBreak/>
        <w:t>Responsabilități</w:t>
      </w:r>
      <w:bookmarkEnd w:id="270"/>
    </w:p>
    <w:p w14:paraId="2D6298A8" w14:textId="43A48CBA" w:rsidR="00FC1347" w:rsidRDefault="00464A48" w:rsidP="00FC1347">
      <w:pPr>
        <w:pStyle w:val="PasHeading1"/>
        <w:numPr>
          <w:ilvl w:val="0"/>
          <w:numId w:val="0"/>
        </w:numPr>
        <w:spacing w:before="0" w:after="160" w:line="276" w:lineRule="auto"/>
        <w:ind w:left="142"/>
        <w:jc w:val="both"/>
        <w:outlineLvl w:val="9"/>
        <w:rPr>
          <w:kern w:val="0"/>
          <w:szCs w:val="20"/>
          <w:lang w:eastAsia="en-US" w:bidi="en-US"/>
        </w:rPr>
      </w:pPr>
      <w:r w:rsidRPr="004F195D">
        <w:rPr>
          <w:b/>
          <w:kern w:val="0"/>
          <w:szCs w:val="20"/>
          <w:highlight w:val="cyan"/>
          <w:lang w:val="ro-RO" w:eastAsia="en-US" w:bidi="en-US"/>
          <w:rPrChange w:id="271" w:author="Cristalina Dima" w:date="2021-09-21T17:26:00Z">
            <w:rPr>
              <w:b/>
              <w:kern w:val="0"/>
              <w:szCs w:val="20"/>
              <w:lang w:val="ro-RO" w:eastAsia="en-US" w:bidi="en-US"/>
            </w:rPr>
          </w:rPrChange>
        </w:rPr>
        <w:t>10</w:t>
      </w:r>
      <w:r w:rsidR="002A3FCD" w:rsidRPr="004F195D">
        <w:rPr>
          <w:b/>
          <w:kern w:val="0"/>
          <w:szCs w:val="20"/>
          <w:highlight w:val="cyan"/>
          <w:lang w:eastAsia="en-US" w:bidi="en-US"/>
          <w:rPrChange w:id="272" w:author="Cristalina Dima" w:date="2021-09-21T17:26:00Z">
            <w:rPr>
              <w:b/>
              <w:kern w:val="0"/>
              <w:szCs w:val="20"/>
              <w:lang w:eastAsia="en-US" w:bidi="en-US"/>
            </w:rPr>
          </w:rPrChange>
        </w:rPr>
        <w:t>.1</w:t>
      </w:r>
      <w:r w:rsidR="002A3FCD">
        <w:rPr>
          <w:kern w:val="0"/>
          <w:szCs w:val="20"/>
          <w:lang w:eastAsia="en-US" w:bidi="en-US"/>
        </w:rPr>
        <w:t xml:space="preserve"> </w:t>
      </w:r>
      <w:r w:rsidR="00FC1347" w:rsidRPr="00FC1347">
        <w:rPr>
          <w:kern w:val="0"/>
          <w:szCs w:val="20"/>
          <w:lang w:eastAsia="en-US" w:bidi="en-US"/>
        </w:rPr>
        <w:t>În procesul</w:t>
      </w:r>
      <w:r w:rsidR="00FC1347">
        <w:rPr>
          <w:kern w:val="0"/>
          <w:szCs w:val="20"/>
          <w:lang w:eastAsia="en-US" w:bidi="en-US"/>
        </w:rPr>
        <w:t xml:space="preserve"> de gestiune, raportare și soluționare a incidentelor de securitate a</w:t>
      </w:r>
      <w:r w:rsidR="00FC1347" w:rsidRPr="00FC1347">
        <w:rPr>
          <w:kern w:val="0"/>
          <w:szCs w:val="20"/>
          <w:lang w:eastAsia="en-US" w:bidi="en-US"/>
        </w:rPr>
        <w:t xml:space="preserve"> </w:t>
      </w:r>
      <w:r w:rsidR="00FC1347">
        <w:rPr>
          <w:kern w:val="0"/>
          <w:szCs w:val="20"/>
          <w:lang w:eastAsia="en-US" w:bidi="en-US"/>
        </w:rPr>
        <w:t>informației sunt implicate următoarele grupuri:</w:t>
      </w:r>
    </w:p>
    <w:p w14:paraId="7D5FD62C" w14:textId="10B4E799" w:rsidR="00FC1347" w:rsidRDefault="00FC1347" w:rsidP="00FC1347">
      <w:pPr>
        <w:pStyle w:val="PasHeading1"/>
        <w:numPr>
          <w:ilvl w:val="0"/>
          <w:numId w:val="15"/>
        </w:numPr>
        <w:spacing w:before="0" w:after="160" w:line="276" w:lineRule="auto"/>
        <w:jc w:val="both"/>
        <w:outlineLvl w:val="9"/>
        <w:rPr>
          <w:kern w:val="0"/>
          <w:szCs w:val="20"/>
          <w:lang w:eastAsia="en-US" w:bidi="en-US"/>
        </w:rPr>
      </w:pPr>
      <w:r>
        <w:rPr>
          <w:kern w:val="0"/>
          <w:szCs w:val="20"/>
          <w:lang w:eastAsia="en-US" w:bidi="en-US"/>
        </w:rPr>
        <w:t>Toți salariații Băncii (</w:t>
      </w:r>
      <w:r w:rsidRPr="00D35F7B">
        <w:rPr>
          <w:i/>
          <w:kern w:val="0"/>
          <w:szCs w:val="20"/>
          <w:lang w:eastAsia="en-US" w:bidi="en-US"/>
        </w:rPr>
        <w:t>raportează incidentele către SSI</w:t>
      </w:r>
      <w:r>
        <w:rPr>
          <w:kern w:val="0"/>
          <w:szCs w:val="20"/>
          <w:lang w:eastAsia="en-US" w:bidi="en-US"/>
        </w:rPr>
        <w:t>);</w:t>
      </w:r>
    </w:p>
    <w:p w14:paraId="07259B32" w14:textId="4B33FC6E" w:rsidR="00FC1347" w:rsidRDefault="00472181" w:rsidP="00FC1347">
      <w:pPr>
        <w:pStyle w:val="PasHeading1"/>
        <w:numPr>
          <w:ilvl w:val="0"/>
          <w:numId w:val="15"/>
        </w:numPr>
        <w:spacing w:before="0" w:after="160" w:line="276" w:lineRule="auto"/>
        <w:jc w:val="both"/>
        <w:outlineLvl w:val="9"/>
        <w:rPr>
          <w:kern w:val="0"/>
          <w:szCs w:val="20"/>
          <w:lang w:eastAsia="en-US" w:bidi="en-US"/>
        </w:rPr>
      </w:pPr>
      <w:r>
        <w:rPr>
          <w:kern w:val="0"/>
          <w:szCs w:val="20"/>
          <w:lang w:eastAsia="en-US" w:bidi="en-US"/>
        </w:rPr>
        <w:t>Administratorii de sisteme informaționale (</w:t>
      </w:r>
      <w:r w:rsidR="00D35F7B" w:rsidRPr="00D35F7B">
        <w:rPr>
          <w:i/>
          <w:kern w:val="0"/>
          <w:szCs w:val="20"/>
          <w:lang w:eastAsia="en-US" w:bidi="en-US"/>
        </w:rPr>
        <w:t>recepționeaz</w:t>
      </w:r>
      <w:r w:rsidR="00D35F7B">
        <w:rPr>
          <w:i/>
          <w:kern w:val="0"/>
          <w:szCs w:val="20"/>
          <w:lang w:eastAsia="en-US" w:bidi="en-US"/>
        </w:rPr>
        <w:t>ă</w:t>
      </w:r>
      <w:r w:rsidR="00D35F7B" w:rsidRPr="00D35F7B">
        <w:rPr>
          <w:i/>
          <w:kern w:val="0"/>
          <w:szCs w:val="20"/>
          <w:lang w:eastAsia="en-US" w:bidi="en-US"/>
        </w:rPr>
        <w:t xml:space="preserve"> </w:t>
      </w:r>
      <w:r w:rsidRPr="00D35F7B">
        <w:rPr>
          <w:i/>
          <w:kern w:val="0"/>
          <w:szCs w:val="20"/>
          <w:lang w:eastAsia="en-US" w:bidi="en-US"/>
        </w:rPr>
        <w:t>alerte d</w:t>
      </w:r>
      <w:r w:rsidR="00D35F7B">
        <w:rPr>
          <w:i/>
          <w:kern w:val="0"/>
          <w:szCs w:val="20"/>
          <w:lang w:eastAsia="en-US" w:bidi="en-US"/>
        </w:rPr>
        <w:t>in</w:t>
      </w:r>
      <w:r w:rsidRPr="00D35F7B">
        <w:rPr>
          <w:i/>
          <w:kern w:val="0"/>
          <w:szCs w:val="20"/>
          <w:lang w:eastAsia="en-US" w:bidi="en-US"/>
        </w:rPr>
        <w:t xml:space="preserve"> sisteme și înștiinț</w:t>
      </w:r>
      <w:r w:rsidR="00D35F7B">
        <w:rPr>
          <w:i/>
          <w:kern w:val="0"/>
          <w:szCs w:val="20"/>
          <w:lang w:eastAsia="en-US" w:bidi="en-US"/>
        </w:rPr>
        <w:t>ează</w:t>
      </w:r>
      <w:r w:rsidRPr="00D35F7B">
        <w:rPr>
          <w:i/>
          <w:kern w:val="0"/>
          <w:szCs w:val="20"/>
          <w:lang w:eastAsia="en-US" w:bidi="en-US"/>
        </w:rPr>
        <w:t xml:space="preserve"> SSI despre ele, precum și conlucrarea</w:t>
      </w:r>
      <w:r w:rsidR="00D35F7B">
        <w:rPr>
          <w:i/>
          <w:kern w:val="0"/>
          <w:szCs w:val="20"/>
          <w:lang w:eastAsia="en-US" w:bidi="en-US"/>
        </w:rPr>
        <w:t>,</w:t>
      </w:r>
      <w:r w:rsidRPr="00D35F7B">
        <w:rPr>
          <w:i/>
          <w:kern w:val="0"/>
          <w:szCs w:val="20"/>
          <w:lang w:eastAsia="en-US" w:bidi="en-US"/>
        </w:rPr>
        <w:t xml:space="preserve"> oferirea suportului pentru soluționarea incidentelor</w:t>
      </w:r>
      <w:r>
        <w:rPr>
          <w:kern w:val="0"/>
          <w:szCs w:val="20"/>
          <w:lang w:eastAsia="en-US" w:bidi="en-US"/>
        </w:rPr>
        <w:t>);</w:t>
      </w:r>
    </w:p>
    <w:p w14:paraId="1FEF50CB" w14:textId="492B52F8" w:rsidR="00472181" w:rsidRDefault="00472181" w:rsidP="00FC1347">
      <w:pPr>
        <w:pStyle w:val="PasHeading1"/>
        <w:numPr>
          <w:ilvl w:val="0"/>
          <w:numId w:val="15"/>
        </w:numPr>
        <w:spacing w:before="0" w:after="160" w:line="276" w:lineRule="auto"/>
        <w:jc w:val="both"/>
        <w:outlineLvl w:val="9"/>
        <w:rPr>
          <w:kern w:val="0"/>
          <w:szCs w:val="20"/>
          <w:lang w:eastAsia="en-US" w:bidi="en-US"/>
        </w:rPr>
      </w:pPr>
      <w:r>
        <w:rPr>
          <w:kern w:val="0"/>
          <w:szCs w:val="20"/>
          <w:lang w:eastAsia="en-US" w:bidi="en-US"/>
        </w:rPr>
        <w:t xml:space="preserve">Proprietarii de </w:t>
      </w:r>
      <w:r w:rsidR="002F6EC9">
        <w:rPr>
          <w:kern w:val="0"/>
          <w:szCs w:val="20"/>
          <w:lang w:eastAsia="en-US" w:bidi="en-US"/>
        </w:rPr>
        <w:t>resurse</w:t>
      </w:r>
      <w:del w:id="273" w:author="Mihai Ursu" w:date="2021-08-04T12:24:00Z">
        <w:r w:rsidDel="004861BB">
          <w:rPr>
            <w:kern w:val="0"/>
            <w:szCs w:val="20"/>
            <w:lang w:eastAsia="en-US" w:bidi="en-US"/>
          </w:rPr>
          <w:delText>e</w:delText>
        </w:r>
      </w:del>
      <w:r>
        <w:rPr>
          <w:kern w:val="0"/>
          <w:szCs w:val="20"/>
          <w:lang w:eastAsia="en-US" w:bidi="en-US"/>
        </w:rPr>
        <w:t xml:space="preserve"> (</w:t>
      </w:r>
      <w:r w:rsidRPr="00D35F7B">
        <w:rPr>
          <w:i/>
          <w:kern w:val="0"/>
          <w:szCs w:val="20"/>
          <w:lang w:eastAsia="en-US" w:bidi="en-US"/>
        </w:rPr>
        <w:t>oferă sup</w:t>
      </w:r>
      <w:del w:id="274" w:author="Mihai Ursu" w:date="2021-08-04T12:24:00Z">
        <w:r w:rsidRPr="00D35F7B" w:rsidDel="004861BB">
          <w:rPr>
            <w:i/>
            <w:kern w:val="0"/>
            <w:szCs w:val="20"/>
            <w:lang w:eastAsia="en-US" w:bidi="en-US"/>
          </w:rPr>
          <w:delText>p</w:delText>
        </w:r>
      </w:del>
      <w:r w:rsidRPr="00D35F7B">
        <w:rPr>
          <w:i/>
          <w:kern w:val="0"/>
          <w:szCs w:val="20"/>
          <w:lang w:eastAsia="en-US" w:bidi="en-US"/>
        </w:rPr>
        <w:t>ort echipei de reacție în caz de necessitate, dacă este afectată o resursă sau process a carei proprietar este subdiviziunea dată</w:t>
      </w:r>
      <w:r>
        <w:rPr>
          <w:kern w:val="0"/>
          <w:szCs w:val="20"/>
          <w:lang w:eastAsia="en-US" w:bidi="en-US"/>
        </w:rPr>
        <w:t>);</w:t>
      </w:r>
    </w:p>
    <w:p w14:paraId="6364F22E" w14:textId="00E35E77" w:rsidR="00472181" w:rsidRDefault="00472181" w:rsidP="00FC1347">
      <w:pPr>
        <w:pStyle w:val="PasHeading1"/>
        <w:numPr>
          <w:ilvl w:val="0"/>
          <w:numId w:val="15"/>
        </w:numPr>
        <w:spacing w:before="0" w:after="160" w:line="276" w:lineRule="auto"/>
        <w:jc w:val="both"/>
        <w:outlineLvl w:val="9"/>
        <w:rPr>
          <w:kern w:val="0"/>
          <w:szCs w:val="20"/>
          <w:lang w:eastAsia="en-US" w:bidi="en-US"/>
        </w:rPr>
      </w:pPr>
      <w:r>
        <w:rPr>
          <w:kern w:val="0"/>
          <w:szCs w:val="20"/>
          <w:lang w:eastAsia="en-US" w:bidi="en-US"/>
        </w:rPr>
        <w:t>Ofițerul de Securitate a informației (</w:t>
      </w:r>
      <w:r w:rsidRPr="00D35F7B">
        <w:rPr>
          <w:i/>
          <w:kern w:val="0"/>
          <w:szCs w:val="20"/>
          <w:lang w:eastAsia="en-US" w:bidi="en-US"/>
        </w:rPr>
        <w:t>recepționarea, înregistrarea și analiza alertelor primate, întreprinde măsuri de soluționare a incidentelor, raportează incidentele către membrul CC responsabil de activitatea subdiviziunii, etc)</w:t>
      </w:r>
      <w:r>
        <w:rPr>
          <w:kern w:val="0"/>
          <w:szCs w:val="20"/>
          <w:lang w:eastAsia="en-US" w:bidi="en-US"/>
        </w:rPr>
        <w:t>;</w:t>
      </w:r>
    </w:p>
    <w:p w14:paraId="2DABB6E0" w14:textId="3BCDC178" w:rsidR="00472181" w:rsidRDefault="00472181" w:rsidP="00153701">
      <w:pPr>
        <w:pStyle w:val="PasHeading1"/>
        <w:numPr>
          <w:ilvl w:val="0"/>
          <w:numId w:val="15"/>
        </w:numPr>
        <w:spacing w:before="0" w:after="160" w:line="276" w:lineRule="auto"/>
        <w:jc w:val="both"/>
        <w:outlineLvl w:val="9"/>
        <w:rPr>
          <w:kern w:val="0"/>
          <w:szCs w:val="20"/>
          <w:lang w:eastAsia="en-US" w:bidi="en-US"/>
        </w:rPr>
      </w:pPr>
      <w:r>
        <w:rPr>
          <w:kern w:val="0"/>
          <w:szCs w:val="20"/>
          <w:lang w:eastAsia="en-US" w:bidi="en-US"/>
        </w:rPr>
        <w:t>Membrul CC</w:t>
      </w:r>
      <w:r w:rsidR="00153701">
        <w:rPr>
          <w:kern w:val="0"/>
          <w:szCs w:val="20"/>
          <w:lang w:eastAsia="en-US" w:bidi="en-US"/>
        </w:rPr>
        <w:t xml:space="preserve"> (</w:t>
      </w:r>
      <w:r w:rsidR="00153701" w:rsidRPr="00153701">
        <w:rPr>
          <w:kern w:val="0"/>
          <w:szCs w:val="20"/>
          <w:lang w:eastAsia="en-US" w:bidi="en-US"/>
        </w:rPr>
        <w:t>monitorizează situaţia cu privire la incidentele de securitate informaţională prin intermediul raportărilor</w:t>
      </w:r>
      <w:r w:rsidR="00153701">
        <w:rPr>
          <w:kern w:val="0"/>
          <w:szCs w:val="20"/>
          <w:lang w:eastAsia="en-US" w:bidi="en-US"/>
        </w:rPr>
        <w:t>, iau decizia finală privind acțiunile de restabilire în cazul incidentelor majore).</w:t>
      </w:r>
    </w:p>
    <w:p w14:paraId="5F83E266" w14:textId="77777777" w:rsidR="00086E79" w:rsidRDefault="00086E79" w:rsidP="00086E79">
      <w:pPr>
        <w:pStyle w:val="PasHeading1"/>
        <w:numPr>
          <w:ilvl w:val="0"/>
          <w:numId w:val="0"/>
        </w:numPr>
        <w:spacing w:before="0" w:after="160" w:line="276" w:lineRule="auto"/>
        <w:ind w:left="720"/>
        <w:jc w:val="both"/>
        <w:outlineLvl w:val="9"/>
        <w:rPr>
          <w:kern w:val="0"/>
          <w:szCs w:val="20"/>
          <w:lang w:eastAsia="en-US" w:bidi="en-US"/>
        </w:rPr>
      </w:pPr>
    </w:p>
    <w:p w14:paraId="280E8E2D" w14:textId="1F3E5F66" w:rsidR="00153701" w:rsidRPr="00EB51FF" w:rsidRDefault="00EB51FF" w:rsidP="00EB51FF">
      <w:pPr>
        <w:pStyle w:val="PasHeading1"/>
        <w:spacing w:before="0" w:after="160" w:line="276" w:lineRule="auto"/>
        <w:jc w:val="both"/>
        <w:rPr>
          <w:b/>
          <w:sz w:val="24"/>
          <w:lang w:val="ro-RO"/>
        </w:rPr>
      </w:pPr>
      <w:bookmarkStart w:id="275" w:name="_Toc78809231"/>
      <w:r w:rsidRPr="00EB51FF">
        <w:rPr>
          <w:b/>
          <w:sz w:val="24"/>
          <w:lang w:val="ro-RO"/>
        </w:rPr>
        <w:t>Dispoziții finale</w:t>
      </w:r>
      <w:bookmarkEnd w:id="275"/>
    </w:p>
    <w:p w14:paraId="2CD329C5" w14:textId="31F0E51E" w:rsidR="00472181" w:rsidRDefault="00461862" w:rsidP="00013D2D">
      <w:pPr>
        <w:pStyle w:val="PasHeading1"/>
        <w:numPr>
          <w:ilvl w:val="1"/>
          <w:numId w:val="34"/>
        </w:numPr>
        <w:spacing w:before="0" w:after="0" w:line="276" w:lineRule="auto"/>
        <w:jc w:val="both"/>
        <w:outlineLvl w:val="9"/>
        <w:rPr>
          <w:kern w:val="0"/>
          <w:szCs w:val="20"/>
          <w:lang w:eastAsia="en-US" w:bidi="en-US"/>
        </w:rPr>
      </w:pPr>
      <w:r>
        <w:rPr>
          <w:kern w:val="0"/>
          <w:szCs w:val="20"/>
          <w:lang w:eastAsia="en-US" w:bidi="en-US"/>
        </w:rPr>
        <w:t>Prezenta procedură intră în vigoare la data aprobării de către Comitetul de conducere a</w:t>
      </w:r>
      <w:ins w:id="276" w:author="Cristalina Dima" w:date="2021-09-21T17:26:00Z">
        <w:r w:rsidR="004F195D">
          <w:rPr>
            <w:kern w:val="0"/>
            <w:szCs w:val="20"/>
            <w:lang w:eastAsia="en-US" w:bidi="en-US"/>
          </w:rPr>
          <w:t>l</w:t>
        </w:r>
      </w:ins>
      <w:r>
        <w:rPr>
          <w:kern w:val="0"/>
          <w:szCs w:val="20"/>
          <w:lang w:eastAsia="en-US" w:bidi="en-US"/>
        </w:rPr>
        <w:t xml:space="preserve"> </w:t>
      </w:r>
      <w:del w:id="277" w:author="Cristalina Dima" w:date="2021-09-21T17:26:00Z">
        <w:r w:rsidDel="004F195D">
          <w:rPr>
            <w:kern w:val="0"/>
            <w:szCs w:val="20"/>
            <w:lang w:eastAsia="en-US" w:bidi="en-US"/>
          </w:rPr>
          <w:delText>băncii</w:delText>
        </w:r>
      </w:del>
      <w:ins w:id="278" w:author="Cristalina Dima" w:date="2021-09-21T17:26:00Z">
        <w:r w:rsidR="004F195D">
          <w:rPr>
            <w:kern w:val="0"/>
            <w:szCs w:val="20"/>
            <w:lang w:eastAsia="en-US" w:bidi="en-US"/>
          </w:rPr>
          <w:t>Băncii</w:t>
        </w:r>
      </w:ins>
      <w:r>
        <w:rPr>
          <w:kern w:val="0"/>
          <w:szCs w:val="20"/>
          <w:lang w:eastAsia="en-US" w:bidi="en-US"/>
        </w:rPr>
        <w:t>.</w:t>
      </w:r>
    </w:p>
    <w:p w14:paraId="1E3ABB16" w14:textId="1EEC3B36" w:rsidR="004767BE" w:rsidRDefault="004767BE" w:rsidP="00013D2D">
      <w:pPr>
        <w:pStyle w:val="PasHeading2"/>
        <w:numPr>
          <w:ilvl w:val="1"/>
          <w:numId w:val="34"/>
        </w:numPr>
        <w:spacing w:before="0" w:after="0" w:line="276" w:lineRule="auto"/>
        <w:jc w:val="both"/>
        <w:outlineLvl w:val="9"/>
        <w:rPr>
          <w:lang w:val="ro-RO"/>
        </w:rPr>
      </w:pPr>
      <w:bookmarkStart w:id="279" w:name="_Toc534814777"/>
      <w:r w:rsidRPr="00C52F42">
        <w:rPr>
          <w:lang w:val="ro-RO"/>
        </w:rPr>
        <w:t>Prezenta Procedură urmează a fi revizuită cel puţin anual şi actualizată la necesitate.</w:t>
      </w:r>
      <w:bookmarkEnd w:id="279"/>
    </w:p>
    <w:p w14:paraId="60BC052A" w14:textId="04DB1574" w:rsidR="004767BE" w:rsidRDefault="004767BE" w:rsidP="00013D2D">
      <w:pPr>
        <w:pStyle w:val="PasHeading2"/>
        <w:numPr>
          <w:ilvl w:val="1"/>
          <w:numId w:val="34"/>
        </w:numPr>
        <w:spacing w:before="0" w:after="0" w:line="276" w:lineRule="auto"/>
        <w:jc w:val="both"/>
        <w:outlineLvl w:val="9"/>
        <w:rPr>
          <w:lang w:val="ro-RO"/>
        </w:rPr>
      </w:pPr>
      <w:r>
        <w:rPr>
          <w:lang w:val="ro-RO"/>
        </w:rPr>
        <w:t>Lista anexelor:</w:t>
      </w:r>
    </w:p>
    <w:p w14:paraId="3C5704CB" w14:textId="6D8A3748" w:rsidR="008F679F" w:rsidRDefault="008F679F" w:rsidP="00F60A4A">
      <w:pPr>
        <w:pStyle w:val="PasHeading2"/>
        <w:numPr>
          <w:ilvl w:val="0"/>
          <w:numId w:val="0"/>
        </w:numPr>
        <w:spacing w:before="0" w:after="0" w:line="276" w:lineRule="auto"/>
        <w:ind w:left="709"/>
        <w:jc w:val="both"/>
        <w:outlineLvl w:val="9"/>
        <w:rPr>
          <w:lang w:val="ro-RO"/>
        </w:rPr>
      </w:pPr>
      <w:r w:rsidRPr="004767BE">
        <w:rPr>
          <w:lang w:val="ro-RO"/>
        </w:rPr>
        <w:t xml:space="preserve">Anexa nr.1 – </w:t>
      </w:r>
      <w:r w:rsidRPr="008F679F">
        <w:rPr>
          <w:lang w:val="ro-RO"/>
        </w:rPr>
        <w:t>Categorii incidente de securitate a informației</w:t>
      </w:r>
    </w:p>
    <w:p w14:paraId="4EF46A51" w14:textId="175CC1BA" w:rsidR="004767BE" w:rsidRDefault="004767BE" w:rsidP="00F60A4A">
      <w:pPr>
        <w:pStyle w:val="PasHeading2"/>
        <w:numPr>
          <w:ilvl w:val="0"/>
          <w:numId w:val="0"/>
        </w:numPr>
        <w:spacing w:before="0" w:after="0" w:line="276" w:lineRule="auto"/>
        <w:ind w:left="709"/>
        <w:jc w:val="both"/>
        <w:outlineLvl w:val="9"/>
        <w:rPr>
          <w:lang w:val="ro-RO"/>
        </w:rPr>
      </w:pPr>
      <w:r w:rsidRPr="004767BE">
        <w:rPr>
          <w:lang w:val="ro-RO"/>
        </w:rPr>
        <w:t>Anexa nr.</w:t>
      </w:r>
      <w:r w:rsidR="008F679F">
        <w:rPr>
          <w:lang w:val="ro-RO"/>
        </w:rPr>
        <w:t>2</w:t>
      </w:r>
      <w:r w:rsidRPr="004767BE">
        <w:rPr>
          <w:lang w:val="ro-RO"/>
        </w:rPr>
        <w:t xml:space="preserve"> – Fișa de evidență a incident</w:t>
      </w:r>
      <w:r w:rsidR="008F679F">
        <w:rPr>
          <w:lang w:val="ro-RO"/>
        </w:rPr>
        <w:t>elor</w:t>
      </w:r>
    </w:p>
    <w:p w14:paraId="4F30622C" w14:textId="6044894C" w:rsidR="002F6EC9" w:rsidRPr="004767BE" w:rsidRDefault="008F679F" w:rsidP="00F60A4A">
      <w:pPr>
        <w:pStyle w:val="PasHeading2"/>
        <w:numPr>
          <w:ilvl w:val="0"/>
          <w:numId w:val="0"/>
        </w:numPr>
        <w:spacing w:before="0" w:after="0" w:line="276" w:lineRule="auto"/>
        <w:ind w:left="709"/>
        <w:jc w:val="both"/>
        <w:outlineLvl w:val="9"/>
        <w:rPr>
          <w:lang w:val="ro-RO"/>
        </w:rPr>
      </w:pPr>
      <w:r>
        <w:rPr>
          <w:lang w:val="ro-RO"/>
        </w:rPr>
        <w:t>Anexa nr.3</w:t>
      </w:r>
      <w:r w:rsidR="002F6EC9">
        <w:rPr>
          <w:lang w:val="ro-RO"/>
        </w:rPr>
        <w:t xml:space="preserve"> – Raport de analiză post incident</w:t>
      </w:r>
    </w:p>
    <w:p w14:paraId="2DE3F52F" w14:textId="77777777" w:rsidR="004767BE" w:rsidRDefault="004767BE" w:rsidP="00F60A4A">
      <w:pPr>
        <w:pStyle w:val="PasHeading1"/>
        <w:numPr>
          <w:ilvl w:val="0"/>
          <w:numId w:val="0"/>
        </w:numPr>
        <w:spacing w:before="0" w:after="160" w:line="276" w:lineRule="auto"/>
        <w:ind w:left="709"/>
        <w:jc w:val="both"/>
        <w:outlineLvl w:val="9"/>
        <w:rPr>
          <w:kern w:val="0"/>
          <w:szCs w:val="20"/>
          <w:lang w:val="ro-RO" w:eastAsia="en-US" w:bidi="en-US"/>
        </w:rPr>
      </w:pPr>
    </w:p>
    <w:p w14:paraId="320B087C" w14:textId="5DC18F1A" w:rsidR="004767BE" w:rsidRDefault="004767BE" w:rsidP="00472181">
      <w:pPr>
        <w:pStyle w:val="PasHeading1"/>
        <w:numPr>
          <w:ilvl w:val="0"/>
          <w:numId w:val="0"/>
        </w:numPr>
        <w:spacing w:before="0" w:after="160" w:line="276" w:lineRule="auto"/>
        <w:ind w:left="142"/>
        <w:jc w:val="both"/>
        <w:outlineLvl w:val="9"/>
        <w:rPr>
          <w:kern w:val="0"/>
          <w:szCs w:val="20"/>
          <w:lang w:val="ro-RO" w:eastAsia="en-US" w:bidi="en-US"/>
        </w:rPr>
      </w:pPr>
      <w:r>
        <w:rPr>
          <w:kern w:val="0"/>
          <w:szCs w:val="20"/>
          <w:lang w:val="ro-RO" w:eastAsia="en-US" w:bidi="en-US"/>
        </w:rPr>
        <w:t>Fișa de evidență a procedurii: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2104"/>
        <w:gridCol w:w="3119"/>
        <w:gridCol w:w="2693"/>
      </w:tblGrid>
      <w:tr w:rsidR="004767BE" w:rsidRPr="00C52F42" w14:paraId="16DF9C6C" w14:textId="77777777" w:rsidTr="00CC1937">
        <w:trPr>
          <w:trHeight w:val="169"/>
        </w:trPr>
        <w:tc>
          <w:tcPr>
            <w:tcW w:w="1548" w:type="dxa"/>
          </w:tcPr>
          <w:p w14:paraId="105906C4" w14:textId="77777777" w:rsidR="004767BE" w:rsidRPr="00C52F42" w:rsidRDefault="004767BE" w:rsidP="00CC1937">
            <w:pPr>
              <w:tabs>
                <w:tab w:val="num" w:pos="570"/>
              </w:tabs>
              <w:spacing w:after="0"/>
              <w:rPr>
                <w:rFonts w:ascii="Arial" w:hAnsi="Arial" w:cs="Arial"/>
                <w:lang w:val="ro-RO"/>
              </w:rPr>
            </w:pPr>
          </w:p>
        </w:tc>
        <w:tc>
          <w:tcPr>
            <w:tcW w:w="2104" w:type="dxa"/>
          </w:tcPr>
          <w:p w14:paraId="42655177" w14:textId="77777777" w:rsidR="004767BE" w:rsidRPr="00C52F42" w:rsidRDefault="004767BE" w:rsidP="00CC1937">
            <w:pPr>
              <w:tabs>
                <w:tab w:val="num" w:pos="570"/>
              </w:tabs>
              <w:spacing w:after="0"/>
              <w:rPr>
                <w:rFonts w:ascii="Arial" w:hAnsi="Arial" w:cs="Arial"/>
                <w:lang w:val="ro-RO"/>
              </w:rPr>
            </w:pPr>
            <w:r w:rsidRPr="00C52F42">
              <w:rPr>
                <w:rFonts w:ascii="Arial" w:hAnsi="Arial" w:cs="Arial"/>
                <w:lang w:val="ro-RO"/>
              </w:rPr>
              <w:t>Numele, prenumele</w:t>
            </w:r>
          </w:p>
        </w:tc>
        <w:tc>
          <w:tcPr>
            <w:tcW w:w="3119" w:type="dxa"/>
          </w:tcPr>
          <w:p w14:paraId="43F307EA" w14:textId="77777777" w:rsidR="004767BE" w:rsidRPr="00C52F42" w:rsidRDefault="004767BE" w:rsidP="00F60A4A">
            <w:pPr>
              <w:tabs>
                <w:tab w:val="num" w:pos="570"/>
              </w:tabs>
              <w:spacing w:after="0"/>
              <w:jc w:val="center"/>
              <w:rPr>
                <w:rFonts w:ascii="Arial" w:hAnsi="Arial" w:cs="Arial"/>
                <w:lang w:val="ro-RO"/>
              </w:rPr>
            </w:pPr>
            <w:r w:rsidRPr="00C52F42">
              <w:rPr>
                <w:rFonts w:ascii="Arial" w:hAnsi="Arial" w:cs="Arial"/>
                <w:lang w:val="ro-RO"/>
              </w:rPr>
              <w:t>Funcţia/Denumirea subdiviziunii</w:t>
            </w:r>
          </w:p>
        </w:tc>
        <w:tc>
          <w:tcPr>
            <w:tcW w:w="2693" w:type="dxa"/>
          </w:tcPr>
          <w:p w14:paraId="5D837300" w14:textId="77777777" w:rsidR="004767BE" w:rsidRPr="00C52F42" w:rsidRDefault="004767BE" w:rsidP="00F60A4A">
            <w:pPr>
              <w:tabs>
                <w:tab w:val="num" w:pos="570"/>
              </w:tabs>
              <w:spacing w:after="0"/>
              <w:jc w:val="center"/>
              <w:rPr>
                <w:rFonts w:ascii="Arial" w:hAnsi="Arial" w:cs="Arial"/>
                <w:lang w:val="ro-RO"/>
              </w:rPr>
            </w:pPr>
            <w:r w:rsidRPr="00C52F42">
              <w:rPr>
                <w:rFonts w:ascii="Arial" w:hAnsi="Arial" w:cs="Arial"/>
                <w:lang w:val="ro-RO"/>
              </w:rPr>
              <w:t>Data / Semnătura</w:t>
            </w:r>
          </w:p>
        </w:tc>
      </w:tr>
      <w:tr w:rsidR="004767BE" w:rsidRPr="00C52F42" w14:paraId="7E125490" w14:textId="77777777" w:rsidTr="00CC1937">
        <w:trPr>
          <w:trHeight w:val="580"/>
        </w:trPr>
        <w:tc>
          <w:tcPr>
            <w:tcW w:w="1548" w:type="dxa"/>
            <w:vAlign w:val="center"/>
          </w:tcPr>
          <w:p w14:paraId="1B809169" w14:textId="77777777" w:rsidR="004767BE" w:rsidRPr="00C52F42" w:rsidRDefault="004767BE" w:rsidP="00CC1937">
            <w:pPr>
              <w:tabs>
                <w:tab w:val="num" w:pos="360"/>
              </w:tabs>
              <w:spacing w:after="0"/>
              <w:jc w:val="left"/>
              <w:rPr>
                <w:rFonts w:ascii="Arial" w:hAnsi="Arial" w:cs="Arial"/>
                <w:lang w:val="ro-RO"/>
              </w:rPr>
            </w:pPr>
            <w:r w:rsidRPr="00C52F42">
              <w:rPr>
                <w:rFonts w:ascii="Arial" w:hAnsi="Arial" w:cs="Arial"/>
                <w:lang w:val="ro-RO"/>
              </w:rPr>
              <w:t>Autor</w:t>
            </w:r>
          </w:p>
        </w:tc>
        <w:tc>
          <w:tcPr>
            <w:tcW w:w="2104" w:type="dxa"/>
            <w:vAlign w:val="center"/>
          </w:tcPr>
          <w:p w14:paraId="2E572922" w14:textId="77777777" w:rsidR="004767BE" w:rsidRPr="00C52F42" w:rsidRDefault="004767BE" w:rsidP="00CC1937">
            <w:pPr>
              <w:tabs>
                <w:tab w:val="num" w:pos="570"/>
              </w:tabs>
              <w:spacing w:after="0"/>
              <w:jc w:val="left"/>
              <w:rPr>
                <w:rFonts w:ascii="Arial" w:hAnsi="Arial" w:cs="Arial"/>
                <w:lang w:val="ro-RO"/>
              </w:rPr>
            </w:pPr>
            <w:r w:rsidRPr="00C52F42">
              <w:rPr>
                <w:rFonts w:ascii="Arial" w:hAnsi="Arial" w:cs="Arial"/>
                <w:lang w:val="ro-RO"/>
              </w:rPr>
              <w:t>Nicolai Romanschi</w:t>
            </w:r>
          </w:p>
        </w:tc>
        <w:tc>
          <w:tcPr>
            <w:tcW w:w="3119" w:type="dxa"/>
            <w:vAlign w:val="center"/>
          </w:tcPr>
          <w:p w14:paraId="60D1DBD6" w14:textId="77777777" w:rsidR="004767BE" w:rsidRPr="00C52F42" w:rsidRDefault="004767BE" w:rsidP="00CC1937">
            <w:pPr>
              <w:tabs>
                <w:tab w:val="num" w:pos="570"/>
              </w:tabs>
              <w:spacing w:after="0"/>
              <w:jc w:val="left"/>
              <w:rPr>
                <w:rFonts w:ascii="Arial" w:hAnsi="Arial" w:cs="Arial"/>
                <w:lang w:val="ro-RO"/>
              </w:rPr>
            </w:pPr>
            <w:r w:rsidRPr="00C52F42">
              <w:rPr>
                <w:rFonts w:ascii="Arial" w:hAnsi="Arial" w:cs="Arial"/>
                <w:lang w:val="ro-RO"/>
              </w:rPr>
              <w:t>Şef  al Serviciului securitatea informaţiei</w:t>
            </w:r>
          </w:p>
        </w:tc>
        <w:tc>
          <w:tcPr>
            <w:tcW w:w="2693" w:type="dxa"/>
            <w:vAlign w:val="center"/>
          </w:tcPr>
          <w:p w14:paraId="6DEB7C74" w14:textId="77777777" w:rsidR="004767BE" w:rsidRPr="00C52F42" w:rsidRDefault="004767BE" w:rsidP="00CC1937">
            <w:pPr>
              <w:tabs>
                <w:tab w:val="num" w:pos="570"/>
              </w:tabs>
              <w:spacing w:after="0"/>
              <w:jc w:val="left"/>
              <w:rPr>
                <w:rFonts w:ascii="Arial" w:hAnsi="Arial" w:cs="Arial"/>
                <w:lang w:val="ro-RO"/>
              </w:rPr>
            </w:pPr>
          </w:p>
        </w:tc>
      </w:tr>
      <w:tr w:rsidR="004767BE" w:rsidRPr="00D21C0B" w14:paraId="35C7FC3B" w14:textId="77777777" w:rsidTr="00CC1937">
        <w:trPr>
          <w:trHeight w:val="592"/>
        </w:trPr>
        <w:tc>
          <w:tcPr>
            <w:tcW w:w="1548" w:type="dxa"/>
            <w:tcBorders>
              <w:bottom w:val="single" w:sz="4" w:space="0" w:color="auto"/>
            </w:tcBorders>
            <w:vAlign w:val="center"/>
          </w:tcPr>
          <w:p w14:paraId="20432435" w14:textId="77777777" w:rsidR="004767BE" w:rsidRPr="00C52F42" w:rsidRDefault="004767BE" w:rsidP="00CC1937">
            <w:pPr>
              <w:tabs>
                <w:tab w:val="num" w:pos="360"/>
              </w:tabs>
              <w:spacing w:after="0"/>
              <w:jc w:val="left"/>
              <w:rPr>
                <w:rFonts w:ascii="Arial" w:hAnsi="Arial" w:cs="Arial"/>
                <w:lang w:val="ro-RO"/>
              </w:rPr>
            </w:pPr>
            <w:r w:rsidRPr="00C52F42">
              <w:rPr>
                <w:rFonts w:ascii="Arial" w:hAnsi="Arial" w:cs="Arial"/>
                <w:lang w:val="ro-RO"/>
              </w:rPr>
              <w:t>Coordonator</w:t>
            </w:r>
          </w:p>
        </w:tc>
        <w:tc>
          <w:tcPr>
            <w:tcW w:w="2104" w:type="dxa"/>
            <w:tcBorders>
              <w:bottom w:val="single" w:sz="4" w:space="0" w:color="auto"/>
            </w:tcBorders>
            <w:vAlign w:val="center"/>
          </w:tcPr>
          <w:p w14:paraId="4AD0BD86" w14:textId="77777777" w:rsidR="004767BE" w:rsidRPr="00C52F42" w:rsidRDefault="004767BE" w:rsidP="00CC1937">
            <w:pPr>
              <w:tabs>
                <w:tab w:val="num" w:pos="570"/>
              </w:tabs>
              <w:spacing w:after="0"/>
              <w:jc w:val="left"/>
              <w:rPr>
                <w:rFonts w:ascii="Arial" w:hAnsi="Arial" w:cs="Arial"/>
              </w:rPr>
            </w:pPr>
            <w:r w:rsidRPr="00C52F42">
              <w:rPr>
                <w:rFonts w:ascii="Arial" w:hAnsi="Arial" w:cs="Arial"/>
                <w:lang w:val="ro-RO"/>
              </w:rPr>
              <w:t>Viorel Grigora</w:t>
            </w:r>
            <w:r w:rsidRPr="00C52F42">
              <w:rPr>
                <w:rFonts w:ascii="Arial" w:hAnsi="Arial" w:cs="Arial"/>
              </w:rPr>
              <w:t>ș</w:t>
            </w:r>
          </w:p>
        </w:tc>
        <w:tc>
          <w:tcPr>
            <w:tcW w:w="3119" w:type="dxa"/>
            <w:tcBorders>
              <w:bottom w:val="single" w:sz="4" w:space="0" w:color="auto"/>
            </w:tcBorders>
            <w:vAlign w:val="center"/>
          </w:tcPr>
          <w:p w14:paraId="4503A754" w14:textId="77777777" w:rsidR="004767BE" w:rsidRPr="00D21C0B" w:rsidRDefault="004767BE" w:rsidP="00CC1937">
            <w:pPr>
              <w:tabs>
                <w:tab w:val="num" w:pos="570"/>
              </w:tabs>
              <w:spacing w:after="0"/>
              <w:jc w:val="left"/>
              <w:rPr>
                <w:rFonts w:ascii="Arial" w:hAnsi="Arial" w:cs="Arial"/>
                <w:lang w:val="ro-RO"/>
              </w:rPr>
            </w:pPr>
            <w:r w:rsidRPr="00C52F42">
              <w:rPr>
                <w:rFonts w:ascii="Arial" w:hAnsi="Arial" w:cs="Arial"/>
              </w:rPr>
              <w:t>Conducător al Ariei Riscuri</w:t>
            </w:r>
          </w:p>
        </w:tc>
        <w:tc>
          <w:tcPr>
            <w:tcW w:w="2693" w:type="dxa"/>
            <w:tcBorders>
              <w:bottom w:val="single" w:sz="4" w:space="0" w:color="auto"/>
            </w:tcBorders>
            <w:vAlign w:val="center"/>
          </w:tcPr>
          <w:p w14:paraId="38371FB4" w14:textId="77777777" w:rsidR="004767BE" w:rsidRPr="00D21C0B" w:rsidRDefault="004767BE" w:rsidP="00CC1937">
            <w:pPr>
              <w:tabs>
                <w:tab w:val="num" w:pos="570"/>
              </w:tabs>
              <w:spacing w:after="0"/>
              <w:jc w:val="left"/>
              <w:rPr>
                <w:rFonts w:ascii="Arial" w:hAnsi="Arial" w:cs="Arial"/>
                <w:lang w:val="ro-RO"/>
              </w:rPr>
            </w:pPr>
          </w:p>
        </w:tc>
      </w:tr>
    </w:tbl>
    <w:p w14:paraId="659BBDBF" w14:textId="77777777" w:rsidR="004767BE" w:rsidRDefault="004767BE" w:rsidP="00472181">
      <w:pPr>
        <w:pStyle w:val="PasHeading1"/>
        <w:numPr>
          <w:ilvl w:val="0"/>
          <w:numId w:val="0"/>
        </w:numPr>
        <w:spacing w:before="0" w:after="160" w:line="276" w:lineRule="auto"/>
        <w:ind w:left="142"/>
        <w:jc w:val="both"/>
        <w:outlineLvl w:val="9"/>
        <w:rPr>
          <w:kern w:val="0"/>
          <w:szCs w:val="20"/>
          <w:lang w:val="ro-RO" w:eastAsia="en-US" w:bidi="en-US"/>
        </w:rPr>
      </w:pPr>
    </w:p>
    <w:p w14:paraId="76B71EC1" w14:textId="77777777" w:rsidR="004767BE" w:rsidRPr="004767BE" w:rsidRDefault="004767BE" w:rsidP="00472181">
      <w:pPr>
        <w:pStyle w:val="PasHeading1"/>
        <w:numPr>
          <w:ilvl w:val="0"/>
          <w:numId w:val="0"/>
        </w:numPr>
        <w:spacing w:before="0" w:after="160" w:line="276" w:lineRule="auto"/>
        <w:ind w:left="142"/>
        <w:jc w:val="both"/>
        <w:outlineLvl w:val="9"/>
        <w:rPr>
          <w:kern w:val="0"/>
          <w:szCs w:val="20"/>
          <w:lang w:val="ro-RO" w:eastAsia="en-US" w:bidi="en-US"/>
        </w:rPr>
      </w:pPr>
    </w:p>
    <w:p w14:paraId="55CF9203" w14:textId="5E527556" w:rsidR="00821471" w:rsidRDefault="00163740" w:rsidP="00163740">
      <w:pPr>
        <w:pStyle w:val="PasHeading1"/>
        <w:numPr>
          <w:ilvl w:val="0"/>
          <w:numId w:val="0"/>
        </w:numPr>
        <w:spacing w:before="0" w:after="160" w:line="276" w:lineRule="auto"/>
        <w:ind w:left="720"/>
        <w:jc w:val="both"/>
        <w:outlineLvl w:val="9"/>
        <w:rPr>
          <w:b/>
          <w:kern w:val="0"/>
          <w:szCs w:val="20"/>
          <w:lang w:eastAsia="en-US" w:bidi="en-US"/>
        </w:rPr>
      </w:pPr>
      <w:r>
        <w:rPr>
          <w:b/>
          <w:kern w:val="0"/>
          <w:szCs w:val="20"/>
          <w:lang w:eastAsia="en-US" w:bidi="en-US"/>
        </w:rPr>
        <w:t xml:space="preserve"> </w:t>
      </w:r>
    </w:p>
    <w:p w14:paraId="1C6C4487" w14:textId="77777777" w:rsidR="00821471" w:rsidRDefault="00821471">
      <w:pPr>
        <w:spacing w:after="0" w:line="240" w:lineRule="auto"/>
        <w:jc w:val="left"/>
        <w:rPr>
          <w:rFonts w:ascii="Arial" w:hAnsi="Arial" w:cs="Arial"/>
          <w:b/>
        </w:rPr>
      </w:pPr>
      <w:r>
        <w:rPr>
          <w:b/>
        </w:rPr>
        <w:br w:type="page"/>
      </w:r>
    </w:p>
    <w:p w14:paraId="0B7091EC" w14:textId="77777777" w:rsidR="00062E6C" w:rsidRDefault="00062E6C">
      <w:pPr>
        <w:pStyle w:val="PasHeading1"/>
        <w:numPr>
          <w:ilvl w:val="0"/>
          <w:numId w:val="0"/>
        </w:numPr>
        <w:spacing w:before="0" w:after="160" w:line="276" w:lineRule="auto"/>
        <w:jc w:val="both"/>
        <w:outlineLvl w:val="9"/>
        <w:rPr>
          <w:b/>
          <w:kern w:val="0"/>
          <w:szCs w:val="20"/>
          <w:lang w:eastAsia="en-US" w:bidi="en-US"/>
        </w:rPr>
        <w:sectPr w:rsidR="00062E6C" w:rsidSect="001B2A66">
          <w:headerReference w:type="even" r:id="rId13"/>
          <w:headerReference w:type="default" r:id="rId14"/>
          <w:footerReference w:type="even" r:id="rId15"/>
          <w:footerReference w:type="default" r:id="rId16"/>
          <w:headerReference w:type="first" r:id="rId17"/>
          <w:footerReference w:type="first" r:id="rId18"/>
          <w:pgSz w:w="11907" w:h="16839" w:code="9"/>
          <w:pgMar w:top="851" w:right="851" w:bottom="284" w:left="1418" w:header="425" w:footer="57" w:gutter="0"/>
          <w:cols w:space="708"/>
          <w:titlePg/>
          <w:docGrid w:linePitch="360"/>
        </w:sectPr>
      </w:pPr>
    </w:p>
    <w:p w14:paraId="40A958A6" w14:textId="5C80C3E7" w:rsidR="00194726" w:rsidRPr="00013D2D" w:rsidRDefault="005A4699" w:rsidP="00013D2D">
      <w:pPr>
        <w:pStyle w:val="PasHeading1"/>
        <w:numPr>
          <w:ilvl w:val="0"/>
          <w:numId w:val="0"/>
        </w:numPr>
        <w:spacing w:before="0" w:after="160" w:line="276" w:lineRule="auto"/>
        <w:ind w:left="142"/>
        <w:jc w:val="right"/>
        <w:outlineLvl w:val="1"/>
        <w:rPr>
          <w:b/>
          <w:kern w:val="0"/>
          <w:szCs w:val="20"/>
          <w:lang w:eastAsia="en-US" w:bidi="en-US"/>
        </w:rPr>
      </w:pPr>
      <w:bookmarkStart w:id="287" w:name="_Toc78809232"/>
      <w:r>
        <w:rPr>
          <w:b/>
          <w:kern w:val="0"/>
          <w:szCs w:val="20"/>
          <w:lang w:eastAsia="en-US" w:bidi="en-US"/>
        </w:rPr>
        <w:lastRenderedPageBreak/>
        <w:t xml:space="preserve">Anexa nr.1 – </w:t>
      </w:r>
      <w:r w:rsidR="00194726" w:rsidRPr="00194726">
        <w:rPr>
          <w:b/>
          <w:kern w:val="0"/>
          <w:szCs w:val="20"/>
          <w:lang w:eastAsia="en-US" w:bidi="en-US"/>
        </w:rPr>
        <w:t>Categorii incidente de securitate a informației</w:t>
      </w:r>
      <w:bookmarkEnd w:id="287"/>
    </w:p>
    <w:tbl>
      <w:tblPr>
        <w:tblStyle w:val="afd"/>
        <w:tblW w:w="15483" w:type="dxa"/>
        <w:tblInd w:w="279" w:type="dxa"/>
        <w:tblLook w:val="04A0" w:firstRow="1" w:lastRow="0" w:firstColumn="1" w:lastColumn="0" w:noHBand="0" w:noVBand="1"/>
      </w:tblPr>
      <w:tblGrid>
        <w:gridCol w:w="2164"/>
        <w:gridCol w:w="3012"/>
        <w:gridCol w:w="6"/>
        <w:gridCol w:w="10269"/>
        <w:gridCol w:w="32"/>
      </w:tblGrid>
      <w:tr w:rsidR="00194726" w14:paraId="7F334862" w14:textId="77777777" w:rsidTr="00615369">
        <w:trPr>
          <w:gridAfter w:val="1"/>
          <w:wAfter w:w="32" w:type="dxa"/>
          <w:trHeight w:val="416"/>
        </w:trPr>
        <w:tc>
          <w:tcPr>
            <w:tcW w:w="2161" w:type="dxa"/>
            <w:shd w:val="clear" w:color="auto" w:fill="BFBFBF" w:themeFill="background1" w:themeFillShade="BF"/>
            <w:vAlign w:val="center"/>
          </w:tcPr>
          <w:p w14:paraId="3BBA9E37" w14:textId="77777777" w:rsidR="00194726" w:rsidRPr="004D3001" w:rsidRDefault="00194726" w:rsidP="00615369">
            <w:pPr>
              <w:spacing w:after="150" w:line="240" w:lineRule="auto"/>
              <w:contextualSpacing/>
              <w:jc w:val="center"/>
              <w:rPr>
                <w:rFonts w:ascii="Arial" w:hAnsi="Arial" w:cs="Arial"/>
                <w:b/>
                <w:lang w:val="ro-RO"/>
              </w:rPr>
            </w:pPr>
            <w:r w:rsidRPr="004D3001">
              <w:rPr>
                <w:rFonts w:ascii="Arial" w:hAnsi="Arial" w:cs="Arial"/>
                <w:b/>
                <w:lang w:val="ro-RO"/>
              </w:rPr>
              <w:t>Categorie</w:t>
            </w:r>
          </w:p>
        </w:tc>
        <w:tc>
          <w:tcPr>
            <w:tcW w:w="3012" w:type="dxa"/>
            <w:shd w:val="clear" w:color="auto" w:fill="BFBFBF" w:themeFill="background1" w:themeFillShade="BF"/>
            <w:vAlign w:val="center"/>
          </w:tcPr>
          <w:p w14:paraId="01546985" w14:textId="77777777" w:rsidR="00194726" w:rsidRPr="004D3001" w:rsidRDefault="00194726" w:rsidP="00615369">
            <w:pPr>
              <w:spacing w:after="150" w:line="240" w:lineRule="auto"/>
              <w:contextualSpacing/>
              <w:jc w:val="center"/>
              <w:rPr>
                <w:rFonts w:ascii="Arial" w:hAnsi="Arial" w:cs="Arial"/>
                <w:b/>
                <w:lang w:val="ro-RO"/>
              </w:rPr>
            </w:pPr>
            <w:r w:rsidRPr="004D3001">
              <w:rPr>
                <w:rFonts w:ascii="Arial" w:hAnsi="Arial" w:cs="Arial"/>
                <w:b/>
                <w:lang w:val="ro-RO"/>
              </w:rPr>
              <w:t>Clasificare</w:t>
            </w:r>
          </w:p>
        </w:tc>
        <w:tc>
          <w:tcPr>
            <w:tcW w:w="10278" w:type="dxa"/>
            <w:gridSpan w:val="2"/>
            <w:shd w:val="clear" w:color="auto" w:fill="BFBFBF" w:themeFill="background1" w:themeFillShade="BF"/>
            <w:vAlign w:val="center"/>
          </w:tcPr>
          <w:p w14:paraId="1E60B603" w14:textId="77777777" w:rsidR="00194726" w:rsidRPr="004D3001" w:rsidRDefault="00194726" w:rsidP="00615369">
            <w:pPr>
              <w:spacing w:after="150" w:line="240" w:lineRule="auto"/>
              <w:contextualSpacing/>
              <w:jc w:val="center"/>
              <w:rPr>
                <w:rFonts w:ascii="Arial" w:hAnsi="Arial" w:cs="Arial"/>
                <w:b/>
                <w:lang w:val="ro-RO"/>
              </w:rPr>
            </w:pPr>
            <w:r w:rsidRPr="004D3001">
              <w:rPr>
                <w:rFonts w:ascii="Arial" w:hAnsi="Arial" w:cs="Arial"/>
                <w:b/>
                <w:lang w:val="ro-RO"/>
              </w:rPr>
              <w:t>Descriere</w:t>
            </w:r>
          </w:p>
        </w:tc>
      </w:tr>
      <w:tr w:rsidR="00194726" w14:paraId="3E1F1DBA" w14:textId="77777777" w:rsidTr="00F60A4A">
        <w:trPr>
          <w:gridAfter w:val="1"/>
          <w:wAfter w:w="32" w:type="dxa"/>
          <w:trHeight w:val="650"/>
        </w:trPr>
        <w:tc>
          <w:tcPr>
            <w:tcW w:w="2161" w:type="dxa"/>
            <w:vMerge w:val="restart"/>
            <w:vAlign w:val="center"/>
          </w:tcPr>
          <w:p w14:paraId="6D6CE540" w14:textId="7E21F60F" w:rsidR="00194726" w:rsidRPr="009E09AB" w:rsidRDefault="00194726" w:rsidP="00F60A4A">
            <w:pPr>
              <w:spacing w:after="150" w:line="240" w:lineRule="auto"/>
              <w:contextualSpacing/>
              <w:jc w:val="center"/>
              <w:rPr>
                <w:rFonts w:ascii="Arial" w:hAnsi="Arial" w:cs="Arial"/>
                <w:b/>
                <w:lang w:val="en-US"/>
                <w:rPrChange w:id="288" w:author="Rodica Dolghieru" w:date="2021-09-14T10:16:00Z">
                  <w:rPr>
                    <w:rFonts w:ascii="Arial" w:hAnsi="Arial" w:cs="Arial"/>
                    <w:b/>
                    <w:lang w:val="ro-RO"/>
                  </w:rPr>
                </w:rPrChange>
              </w:rPr>
            </w:pPr>
            <w:r w:rsidRPr="009E09AB">
              <w:rPr>
                <w:rFonts w:ascii="Arial" w:hAnsi="Arial" w:cs="Arial"/>
                <w:b/>
                <w:lang w:val="en-US"/>
                <w:rPrChange w:id="289" w:author="Rodica Dolghieru" w:date="2021-09-14T10:16:00Z">
                  <w:rPr>
                    <w:rFonts w:ascii="Arial" w:hAnsi="Arial" w:cs="Arial"/>
                    <w:b/>
                    <w:lang w:val="ro-RO"/>
                  </w:rPr>
                </w:rPrChange>
              </w:rPr>
              <w:t>Sen</w:t>
            </w:r>
            <w:ins w:id="290" w:author="Rodica Dolghieru" w:date="2021-09-14T10:16:00Z">
              <w:r w:rsidR="009E09AB">
                <w:rPr>
                  <w:rFonts w:ascii="Arial" w:hAnsi="Arial" w:cs="Arial"/>
                  <w:b/>
                  <w:lang w:val="en-US"/>
                </w:rPr>
                <w:t>s</w:t>
              </w:r>
            </w:ins>
            <w:del w:id="291" w:author="Rodica Dolghieru" w:date="2021-09-14T10:16:00Z">
              <w:r w:rsidRPr="009E09AB" w:rsidDel="009E09AB">
                <w:rPr>
                  <w:rFonts w:ascii="Arial" w:hAnsi="Arial" w:cs="Arial"/>
                  <w:b/>
                  <w:lang w:val="en-US"/>
                  <w:rPrChange w:id="292" w:author="Rodica Dolghieru" w:date="2021-09-14T10:16:00Z">
                    <w:rPr>
                      <w:rFonts w:ascii="Arial" w:hAnsi="Arial" w:cs="Arial"/>
                      <w:b/>
                      <w:lang w:val="ro-RO"/>
                    </w:rPr>
                  </w:rPrChange>
                </w:rPr>
                <w:delText>z</w:delText>
              </w:r>
            </w:del>
            <w:r w:rsidRPr="009E09AB">
              <w:rPr>
                <w:rFonts w:ascii="Arial" w:hAnsi="Arial" w:cs="Arial"/>
                <w:b/>
                <w:lang w:val="en-US"/>
                <w:rPrChange w:id="293" w:author="Rodica Dolghieru" w:date="2021-09-14T10:16:00Z">
                  <w:rPr>
                    <w:rFonts w:ascii="Arial" w:hAnsi="Arial" w:cs="Arial"/>
                    <w:b/>
                    <w:lang w:val="ro-RO"/>
                  </w:rPr>
                </w:rPrChange>
              </w:rPr>
              <w:t>itive/ Abu</w:t>
            </w:r>
            <w:ins w:id="294" w:author="Rodica Dolghieru" w:date="2021-09-14T10:16:00Z">
              <w:r w:rsidR="009E09AB">
                <w:rPr>
                  <w:rFonts w:ascii="Arial" w:hAnsi="Arial" w:cs="Arial"/>
                  <w:b/>
                  <w:lang w:val="en-US"/>
                </w:rPr>
                <w:t>s</w:t>
              </w:r>
            </w:ins>
            <w:del w:id="295" w:author="Rodica Dolghieru" w:date="2021-09-14T10:16:00Z">
              <w:r w:rsidRPr="009E09AB" w:rsidDel="009E09AB">
                <w:rPr>
                  <w:rFonts w:ascii="Arial" w:hAnsi="Arial" w:cs="Arial"/>
                  <w:b/>
                  <w:lang w:val="en-US"/>
                  <w:rPrChange w:id="296" w:author="Rodica Dolghieru" w:date="2021-09-14T10:16:00Z">
                    <w:rPr>
                      <w:rFonts w:ascii="Arial" w:hAnsi="Arial" w:cs="Arial"/>
                      <w:b/>
                      <w:lang w:val="ro-RO"/>
                    </w:rPr>
                  </w:rPrChange>
                </w:rPr>
                <w:delText>z</w:delText>
              </w:r>
            </w:del>
            <w:r w:rsidRPr="009E09AB">
              <w:rPr>
                <w:rFonts w:ascii="Arial" w:hAnsi="Arial" w:cs="Arial"/>
                <w:b/>
                <w:lang w:val="en-US"/>
                <w:rPrChange w:id="297" w:author="Rodica Dolghieru" w:date="2021-09-14T10:16:00Z">
                  <w:rPr>
                    <w:rFonts w:ascii="Arial" w:hAnsi="Arial" w:cs="Arial"/>
                    <w:b/>
                    <w:lang w:val="ro-RO"/>
                  </w:rPr>
                </w:rPrChange>
              </w:rPr>
              <w:t>ive content</w:t>
            </w:r>
          </w:p>
        </w:tc>
        <w:tc>
          <w:tcPr>
            <w:tcW w:w="3012" w:type="dxa"/>
            <w:vAlign w:val="center"/>
          </w:tcPr>
          <w:p w14:paraId="05A3C469" w14:textId="77777777" w:rsidR="00194726" w:rsidRDefault="00194726" w:rsidP="00F60A4A">
            <w:pPr>
              <w:spacing w:after="150" w:line="240" w:lineRule="auto"/>
              <w:contextualSpacing/>
              <w:jc w:val="center"/>
              <w:rPr>
                <w:rFonts w:ascii="Arial" w:hAnsi="Arial" w:cs="Arial"/>
                <w:lang w:val="ro-RO"/>
              </w:rPr>
            </w:pPr>
            <w:r>
              <w:rPr>
                <w:rFonts w:ascii="Arial" w:hAnsi="Arial" w:cs="Arial"/>
                <w:lang w:val="ro-RO"/>
              </w:rPr>
              <w:t>Information leak</w:t>
            </w:r>
          </w:p>
        </w:tc>
        <w:tc>
          <w:tcPr>
            <w:tcW w:w="10278" w:type="dxa"/>
            <w:gridSpan w:val="2"/>
            <w:vAlign w:val="center"/>
          </w:tcPr>
          <w:p w14:paraId="76B2A2DE" w14:textId="77777777" w:rsidR="00194726" w:rsidRDefault="00194726" w:rsidP="00F60A4A">
            <w:pPr>
              <w:spacing w:after="150" w:line="240" w:lineRule="auto"/>
              <w:contextualSpacing/>
              <w:rPr>
                <w:rFonts w:ascii="Arial" w:hAnsi="Arial" w:cs="Arial"/>
                <w:lang w:val="ro-RO"/>
              </w:rPr>
            </w:pPr>
            <w:r>
              <w:rPr>
                <w:rFonts w:ascii="Arial" w:hAnsi="Arial" w:cs="Arial"/>
                <w:lang w:val="ro-RO"/>
              </w:rPr>
              <w:t>Copiere, transmiterea, vizualizarea, furtul sau utilizarea de către o persoană neautorizată a datelor sensibile/confidențiale ce sunt protejate de Bancă sub orice formă.</w:t>
            </w:r>
          </w:p>
        </w:tc>
      </w:tr>
      <w:tr w:rsidR="00194726" w14:paraId="31F99624" w14:textId="77777777" w:rsidTr="00F60A4A">
        <w:trPr>
          <w:gridAfter w:val="1"/>
          <w:wAfter w:w="32" w:type="dxa"/>
          <w:trHeight w:val="701"/>
        </w:trPr>
        <w:tc>
          <w:tcPr>
            <w:tcW w:w="2161" w:type="dxa"/>
            <w:vMerge/>
            <w:vAlign w:val="center"/>
          </w:tcPr>
          <w:p w14:paraId="4AC444CF" w14:textId="77777777" w:rsidR="00194726" w:rsidRPr="004D3001" w:rsidRDefault="00194726" w:rsidP="00F60A4A">
            <w:pPr>
              <w:spacing w:after="150" w:line="240" w:lineRule="auto"/>
              <w:contextualSpacing/>
              <w:jc w:val="center"/>
              <w:rPr>
                <w:rFonts w:ascii="Arial" w:hAnsi="Arial" w:cs="Arial"/>
                <w:b/>
                <w:lang w:val="ro-RO"/>
              </w:rPr>
            </w:pPr>
          </w:p>
        </w:tc>
        <w:tc>
          <w:tcPr>
            <w:tcW w:w="3012" w:type="dxa"/>
            <w:vAlign w:val="center"/>
          </w:tcPr>
          <w:p w14:paraId="669083AD" w14:textId="77777777" w:rsidR="00194726" w:rsidRDefault="00194726" w:rsidP="00F60A4A">
            <w:pPr>
              <w:spacing w:after="150" w:line="240" w:lineRule="auto"/>
              <w:contextualSpacing/>
              <w:jc w:val="center"/>
              <w:rPr>
                <w:rFonts w:ascii="Arial" w:hAnsi="Arial" w:cs="Arial"/>
                <w:lang w:val="ro-RO"/>
              </w:rPr>
            </w:pPr>
            <w:r>
              <w:rPr>
                <w:rFonts w:ascii="Arial" w:hAnsi="Arial" w:cs="Arial"/>
                <w:lang w:val="ro-RO"/>
              </w:rPr>
              <w:t>Website defacement</w:t>
            </w:r>
          </w:p>
        </w:tc>
        <w:tc>
          <w:tcPr>
            <w:tcW w:w="10278" w:type="dxa"/>
            <w:gridSpan w:val="2"/>
            <w:vAlign w:val="center"/>
          </w:tcPr>
          <w:p w14:paraId="511872D1" w14:textId="77777777" w:rsidR="00194726" w:rsidRDefault="00194726" w:rsidP="00F60A4A">
            <w:pPr>
              <w:spacing w:after="150" w:line="240" w:lineRule="auto"/>
              <w:contextualSpacing/>
              <w:rPr>
                <w:rFonts w:ascii="Arial" w:hAnsi="Arial" w:cs="Arial"/>
                <w:lang w:val="ro-RO"/>
              </w:rPr>
            </w:pPr>
            <w:r>
              <w:rPr>
                <w:rFonts w:ascii="Arial" w:hAnsi="Arial" w:cs="Arial"/>
                <w:lang w:val="ro-RO"/>
              </w:rPr>
              <w:t>Modificarea aspecului vizual sau a conținutului al unui site sau al unei pagini web și înlocuirea site-ului web veridic găzduit pe serverul web cu unul fals.</w:t>
            </w:r>
          </w:p>
        </w:tc>
      </w:tr>
      <w:tr w:rsidR="00194726" w14:paraId="73FDA48E" w14:textId="77777777" w:rsidTr="00F60A4A">
        <w:trPr>
          <w:gridAfter w:val="1"/>
          <w:wAfter w:w="32" w:type="dxa"/>
          <w:trHeight w:val="323"/>
        </w:trPr>
        <w:tc>
          <w:tcPr>
            <w:tcW w:w="2161" w:type="dxa"/>
            <w:vMerge w:val="restart"/>
            <w:vAlign w:val="center"/>
          </w:tcPr>
          <w:p w14:paraId="4F01B13A" w14:textId="77777777" w:rsidR="00194726" w:rsidRPr="004D3001" w:rsidRDefault="00194726" w:rsidP="00F60A4A">
            <w:pPr>
              <w:spacing w:after="150" w:line="240" w:lineRule="auto"/>
              <w:contextualSpacing/>
              <w:jc w:val="center"/>
              <w:rPr>
                <w:rFonts w:ascii="Arial" w:hAnsi="Arial" w:cs="Arial"/>
                <w:b/>
                <w:lang w:val="ro-RO"/>
              </w:rPr>
            </w:pPr>
            <w:r w:rsidRPr="004D3001">
              <w:rPr>
                <w:rFonts w:ascii="Arial" w:hAnsi="Arial" w:cs="Arial"/>
                <w:b/>
                <w:lang w:val="ro-RO"/>
              </w:rPr>
              <w:t>Malware/Malicious Code</w:t>
            </w:r>
          </w:p>
        </w:tc>
        <w:tc>
          <w:tcPr>
            <w:tcW w:w="3012" w:type="dxa"/>
            <w:vAlign w:val="center"/>
          </w:tcPr>
          <w:p w14:paraId="0EF8E939" w14:textId="77777777" w:rsidR="00194726" w:rsidRDefault="00194726" w:rsidP="00F60A4A">
            <w:pPr>
              <w:spacing w:after="150" w:line="240" w:lineRule="auto"/>
              <w:contextualSpacing/>
              <w:jc w:val="center"/>
              <w:rPr>
                <w:rFonts w:ascii="Arial" w:hAnsi="Arial" w:cs="Arial"/>
                <w:lang w:val="ro-RO"/>
              </w:rPr>
            </w:pPr>
            <w:r>
              <w:rPr>
                <w:rFonts w:ascii="Arial" w:hAnsi="Arial" w:cs="Arial"/>
                <w:lang w:val="ro-RO"/>
              </w:rPr>
              <w:t>Virus</w:t>
            </w:r>
          </w:p>
        </w:tc>
        <w:tc>
          <w:tcPr>
            <w:tcW w:w="10278" w:type="dxa"/>
            <w:gridSpan w:val="2"/>
            <w:vMerge w:val="restart"/>
            <w:vAlign w:val="center"/>
          </w:tcPr>
          <w:p w14:paraId="7E17D970" w14:textId="77777777" w:rsidR="00194726" w:rsidRDefault="00194726" w:rsidP="00F60A4A">
            <w:pPr>
              <w:spacing w:after="150" w:line="240" w:lineRule="auto"/>
              <w:contextualSpacing/>
              <w:rPr>
                <w:rFonts w:ascii="Arial" w:hAnsi="Arial" w:cs="Arial"/>
                <w:lang w:val="ro-RO"/>
              </w:rPr>
            </w:pPr>
            <w:r>
              <w:rPr>
                <w:rFonts w:ascii="Arial" w:hAnsi="Arial" w:cs="Arial"/>
                <w:lang w:val="ro-RO"/>
              </w:rPr>
              <w:t>Infectarea cu o entitate bazată pe cod malițios care este intenționat inclusă într-un sistem informatic pentru a cauza prejudicii sau întreruperi ale activității. Adesea este necesară interacțiunea cu victima în vederea activării programului malițios.</w:t>
            </w:r>
          </w:p>
        </w:tc>
      </w:tr>
      <w:tr w:rsidR="00194726" w14:paraId="279A3B92" w14:textId="77777777" w:rsidTr="00F60A4A">
        <w:trPr>
          <w:gridAfter w:val="1"/>
          <w:wAfter w:w="32" w:type="dxa"/>
          <w:trHeight w:val="259"/>
        </w:trPr>
        <w:tc>
          <w:tcPr>
            <w:tcW w:w="2161" w:type="dxa"/>
            <w:vMerge/>
            <w:vAlign w:val="center"/>
          </w:tcPr>
          <w:p w14:paraId="649ED9FD" w14:textId="77777777" w:rsidR="00194726" w:rsidRDefault="00194726" w:rsidP="00F60A4A">
            <w:pPr>
              <w:spacing w:after="150" w:line="240" w:lineRule="auto"/>
              <w:contextualSpacing/>
              <w:rPr>
                <w:rFonts w:ascii="Arial" w:hAnsi="Arial" w:cs="Arial"/>
                <w:lang w:val="ro-RO"/>
              </w:rPr>
            </w:pPr>
          </w:p>
        </w:tc>
        <w:tc>
          <w:tcPr>
            <w:tcW w:w="3012" w:type="dxa"/>
            <w:vAlign w:val="center"/>
          </w:tcPr>
          <w:p w14:paraId="3D1DA93C" w14:textId="77777777" w:rsidR="00194726" w:rsidRDefault="00194726" w:rsidP="00F60A4A">
            <w:pPr>
              <w:spacing w:after="150" w:line="240" w:lineRule="auto"/>
              <w:contextualSpacing/>
              <w:jc w:val="center"/>
              <w:rPr>
                <w:rFonts w:ascii="Arial" w:hAnsi="Arial" w:cs="Arial"/>
                <w:lang w:val="ro-RO"/>
              </w:rPr>
            </w:pPr>
            <w:r>
              <w:rPr>
                <w:rFonts w:ascii="Arial" w:hAnsi="Arial" w:cs="Arial"/>
                <w:lang w:val="ro-RO"/>
              </w:rPr>
              <w:t>Worm</w:t>
            </w:r>
          </w:p>
        </w:tc>
        <w:tc>
          <w:tcPr>
            <w:tcW w:w="10278" w:type="dxa"/>
            <w:gridSpan w:val="2"/>
            <w:vMerge/>
            <w:vAlign w:val="center"/>
          </w:tcPr>
          <w:p w14:paraId="35F232F9" w14:textId="77777777" w:rsidR="00194726" w:rsidRDefault="00194726" w:rsidP="00F60A4A">
            <w:pPr>
              <w:spacing w:after="150" w:line="240" w:lineRule="auto"/>
              <w:contextualSpacing/>
              <w:rPr>
                <w:rFonts w:ascii="Arial" w:hAnsi="Arial" w:cs="Arial"/>
                <w:lang w:val="ro-RO"/>
              </w:rPr>
            </w:pPr>
          </w:p>
        </w:tc>
      </w:tr>
      <w:tr w:rsidR="00194726" w14:paraId="516814FA" w14:textId="77777777" w:rsidTr="00F60A4A">
        <w:trPr>
          <w:gridAfter w:val="1"/>
          <w:wAfter w:w="32" w:type="dxa"/>
          <w:trHeight w:val="250"/>
        </w:trPr>
        <w:tc>
          <w:tcPr>
            <w:tcW w:w="2161" w:type="dxa"/>
            <w:vMerge/>
            <w:vAlign w:val="center"/>
          </w:tcPr>
          <w:p w14:paraId="62EC23F5" w14:textId="77777777" w:rsidR="00194726" w:rsidRDefault="00194726" w:rsidP="00F60A4A">
            <w:pPr>
              <w:spacing w:after="150" w:line="240" w:lineRule="auto"/>
              <w:contextualSpacing/>
              <w:rPr>
                <w:rFonts w:ascii="Arial" w:hAnsi="Arial" w:cs="Arial"/>
                <w:lang w:val="ro-RO"/>
              </w:rPr>
            </w:pPr>
          </w:p>
        </w:tc>
        <w:tc>
          <w:tcPr>
            <w:tcW w:w="3012" w:type="dxa"/>
            <w:vAlign w:val="center"/>
          </w:tcPr>
          <w:p w14:paraId="182C58A1" w14:textId="77777777" w:rsidR="00194726" w:rsidRDefault="00194726" w:rsidP="00F60A4A">
            <w:pPr>
              <w:spacing w:after="150" w:line="240" w:lineRule="auto"/>
              <w:contextualSpacing/>
              <w:jc w:val="center"/>
              <w:rPr>
                <w:rFonts w:ascii="Arial" w:hAnsi="Arial" w:cs="Arial"/>
                <w:lang w:val="ro-RO"/>
              </w:rPr>
            </w:pPr>
            <w:r>
              <w:rPr>
                <w:rFonts w:ascii="Arial" w:hAnsi="Arial" w:cs="Arial"/>
                <w:lang w:val="ro-RO"/>
              </w:rPr>
              <w:t>Trojan</w:t>
            </w:r>
          </w:p>
        </w:tc>
        <w:tc>
          <w:tcPr>
            <w:tcW w:w="10278" w:type="dxa"/>
            <w:gridSpan w:val="2"/>
            <w:vMerge/>
            <w:vAlign w:val="center"/>
          </w:tcPr>
          <w:p w14:paraId="7850DE2B" w14:textId="77777777" w:rsidR="00194726" w:rsidRDefault="00194726" w:rsidP="00F60A4A">
            <w:pPr>
              <w:spacing w:after="150" w:line="240" w:lineRule="auto"/>
              <w:contextualSpacing/>
              <w:rPr>
                <w:rFonts w:ascii="Arial" w:hAnsi="Arial" w:cs="Arial"/>
                <w:lang w:val="ro-RO"/>
              </w:rPr>
            </w:pPr>
          </w:p>
        </w:tc>
      </w:tr>
      <w:tr w:rsidR="00194726" w14:paraId="2B31FF24" w14:textId="77777777" w:rsidTr="00F60A4A">
        <w:trPr>
          <w:gridAfter w:val="1"/>
          <w:wAfter w:w="32" w:type="dxa"/>
          <w:trHeight w:val="188"/>
        </w:trPr>
        <w:tc>
          <w:tcPr>
            <w:tcW w:w="2161" w:type="dxa"/>
            <w:vMerge/>
            <w:vAlign w:val="center"/>
          </w:tcPr>
          <w:p w14:paraId="20F99051" w14:textId="77777777" w:rsidR="00194726" w:rsidRDefault="00194726" w:rsidP="00F60A4A">
            <w:pPr>
              <w:spacing w:after="150" w:line="240" w:lineRule="auto"/>
              <w:contextualSpacing/>
              <w:rPr>
                <w:rFonts w:ascii="Arial" w:hAnsi="Arial" w:cs="Arial"/>
                <w:lang w:val="ro-RO"/>
              </w:rPr>
            </w:pPr>
          </w:p>
        </w:tc>
        <w:tc>
          <w:tcPr>
            <w:tcW w:w="3012" w:type="dxa"/>
            <w:vAlign w:val="center"/>
          </w:tcPr>
          <w:p w14:paraId="21223092" w14:textId="77777777" w:rsidR="00194726" w:rsidRDefault="00194726" w:rsidP="00F60A4A">
            <w:pPr>
              <w:spacing w:after="150" w:line="240" w:lineRule="auto"/>
              <w:contextualSpacing/>
              <w:jc w:val="center"/>
              <w:rPr>
                <w:rFonts w:ascii="Arial" w:hAnsi="Arial" w:cs="Arial"/>
                <w:lang w:val="ro-RO"/>
              </w:rPr>
            </w:pPr>
            <w:r>
              <w:rPr>
                <w:rFonts w:ascii="Arial" w:hAnsi="Arial" w:cs="Arial"/>
                <w:lang w:val="ro-RO"/>
              </w:rPr>
              <w:t>Rootkit</w:t>
            </w:r>
          </w:p>
        </w:tc>
        <w:tc>
          <w:tcPr>
            <w:tcW w:w="10278" w:type="dxa"/>
            <w:gridSpan w:val="2"/>
            <w:vMerge/>
            <w:vAlign w:val="center"/>
          </w:tcPr>
          <w:p w14:paraId="37AE0CE8" w14:textId="77777777" w:rsidR="00194726" w:rsidRDefault="00194726" w:rsidP="00F60A4A">
            <w:pPr>
              <w:spacing w:after="150" w:line="240" w:lineRule="auto"/>
              <w:contextualSpacing/>
              <w:rPr>
                <w:rFonts w:ascii="Arial" w:hAnsi="Arial" w:cs="Arial"/>
                <w:lang w:val="ro-RO"/>
              </w:rPr>
            </w:pPr>
          </w:p>
        </w:tc>
      </w:tr>
      <w:tr w:rsidR="00194726" w14:paraId="773C58BA" w14:textId="77777777" w:rsidTr="00F60A4A">
        <w:trPr>
          <w:gridAfter w:val="1"/>
          <w:wAfter w:w="32" w:type="dxa"/>
          <w:trHeight w:val="300"/>
        </w:trPr>
        <w:tc>
          <w:tcPr>
            <w:tcW w:w="2161" w:type="dxa"/>
            <w:vMerge/>
            <w:vAlign w:val="center"/>
          </w:tcPr>
          <w:p w14:paraId="3815E045" w14:textId="77777777" w:rsidR="00194726" w:rsidRDefault="00194726" w:rsidP="00F60A4A">
            <w:pPr>
              <w:spacing w:after="150" w:line="240" w:lineRule="auto"/>
              <w:contextualSpacing/>
              <w:rPr>
                <w:rFonts w:ascii="Arial" w:hAnsi="Arial" w:cs="Arial"/>
                <w:lang w:val="ro-RO"/>
              </w:rPr>
            </w:pPr>
          </w:p>
        </w:tc>
        <w:tc>
          <w:tcPr>
            <w:tcW w:w="3012" w:type="dxa"/>
            <w:vAlign w:val="center"/>
          </w:tcPr>
          <w:p w14:paraId="3A4988E4" w14:textId="77777777" w:rsidR="00194726" w:rsidRDefault="00194726" w:rsidP="00F60A4A">
            <w:pPr>
              <w:spacing w:after="150" w:line="240" w:lineRule="auto"/>
              <w:contextualSpacing/>
              <w:jc w:val="center"/>
              <w:rPr>
                <w:rFonts w:ascii="Arial" w:hAnsi="Arial" w:cs="Arial"/>
                <w:lang w:val="ro-RO"/>
              </w:rPr>
            </w:pPr>
            <w:r>
              <w:rPr>
                <w:rFonts w:ascii="Arial" w:hAnsi="Arial" w:cs="Arial"/>
                <w:lang w:val="ro-RO"/>
              </w:rPr>
              <w:t>Ransomware</w:t>
            </w:r>
          </w:p>
        </w:tc>
        <w:tc>
          <w:tcPr>
            <w:tcW w:w="10278" w:type="dxa"/>
            <w:gridSpan w:val="2"/>
            <w:vMerge/>
            <w:vAlign w:val="center"/>
          </w:tcPr>
          <w:p w14:paraId="321553CB" w14:textId="77777777" w:rsidR="00194726" w:rsidRDefault="00194726" w:rsidP="00F60A4A">
            <w:pPr>
              <w:spacing w:after="150" w:line="240" w:lineRule="auto"/>
              <w:contextualSpacing/>
              <w:rPr>
                <w:rFonts w:ascii="Arial" w:hAnsi="Arial" w:cs="Arial"/>
                <w:lang w:val="ro-RO"/>
              </w:rPr>
            </w:pPr>
          </w:p>
        </w:tc>
      </w:tr>
      <w:tr w:rsidR="00194726" w14:paraId="47E0C844" w14:textId="77777777" w:rsidTr="00F60A4A">
        <w:trPr>
          <w:gridAfter w:val="1"/>
          <w:wAfter w:w="32" w:type="dxa"/>
          <w:trHeight w:val="201"/>
        </w:trPr>
        <w:tc>
          <w:tcPr>
            <w:tcW w:w="2161" w:type="dxa"/>
            <w:vMerge/>
            <w:vAlign w:val="center"/>
          </w:tcPr>
          <w:p w14:paraId="6124CA6F" w14:textId="77777777" w:rsidR="00194726" w:rsidRDefault="00194726" w:rsidP="00F60A4A">
            <w:pPr>
              <w:spacing w:after="150" w:line="240" w:lineRule="auto"/>
              <w:contextualSpacing/>
              <w:rPr>
                <w:rFonts w:ascii="Arial" w:hAnsi="Arial" w:cs="Arial"/>
                <w:lang w:val="ro-RO"/>
              </w:rPr>
            </w:pPr>
          </w:p>
        </w:tc>
        <w:tc>
          <w:tcPr>
            <w:tcW w:w="3012" w:type="dxa"/>
            <w:vAlign w:val="center"/>
          </w:tcPr>
          <w:p w14:paraId="5B76EFB2" w14:textId="77777777" w:rsidR="00194726" w:rsidRDefault="00194726" w:rsidP="00F60A4A">
            <w:pPr>
              <w:spacing w:after="150" w:line="240" w:lineRule="auto"/>
              <w:contextualSpacing/>
              <w:jc w:val="center"/>
              <w:rPr>
                <w:rFonts w:ascii="Arial" w:hAnsi="Arial" w:cs="Arial"/>
                <w:lang w:val="ro-RO"/>
              </w:rPr>
            </w:pPr>
            <w:r>
              <w:rPr>
                <w:rFonts w:ascii="Arial" w:hAnsi="Arial" w:cs="Arial"/>
                <w:lang w:val="ro-RO"/>
              </w:rPr>
              <w:t>Spyware</w:t>
            </w:r>
          </w:p>
        </w:tc>
        <w:tc>
          <w:tcPr>
            <w:tcW w:w="10278" w:type="dxa"/>
            <w:gridSpan w:val="2"/>
            <w:vMerge/>
            <w:vAlign w:val="center"/>
          </w:tcPr>
          <w:p w14:paraId="7CD664AA" w14:textId="77777777" w:rsidR="00194726" w:rsidRDefault="00194726" w:rsidP="00F60A4A">
            <w:pPr>
              <w:spacing w:after="150" w:line="240" w:lineRule="auto"/>
              <w:contextualSpacing/>
              <w:rPr>
                <w:rFonts w:ascii="Arial" w:hAnsi="Arial" w:cs="Arial"/>
                <w:lang w:val="ro-RO"/>
              </w:rPr>
            </w:pPr>
          </w:p>
        </w:tc>
      </w:tr>
      <w:tr w:rsidR="00194726" w14:paraId="1706CEC5" w14:textId="77777777" w:rsidTr="00F60A4A">
        <w:trPr>
          <w:gridAfter w:val="1"/>
          <w:wAfter w:w="32" w:type="dxa"/>
          <w:trHeight w:val="70"/>
        </w:trPr>
        <w:tc>
          <w:tcPr>
            <w:tcW w:w="2161" w:type="dxa"/>
            <w:vMerge/>
            <w:vAlign w:val="center"/>
          </w:tcPr>
          <w:p w14:paraId="156FB1F2" w14:textId="77777777" w:rsidR="00194726" w:rsidRDefault="00194726" w:rsidP="00F60A4A">
            <w:pPr>
              <w:spacing w:after="150" w:line="240" w:lineRule="auto"/>
              <w:contextualSpacing/>
              <w:rPr>
                <w:rFonts w:ascii="Arial" w:hAnsi="Arial" w:cs="Arial"/>
                <w:lang w:val="ro-RO"/>
              </w:rPr>
            </w:pPr>
          </w:p>
        </w:tc>
        <w:tc>
          <w:tcPr>
            <w:tcW w:w="3012" w:type="dxa"/>
            <w:vAlign w:val="center"/>
          </w:tcPr>
          <w:p w14:paraId="790A5133" w14:textId="77777777" w:rsidR="00194726" w:rsidRDefault="00194726" w:rsidP="00F60A4A">
            <w:pPr>
              <w:spacing w:after="150" w:line="240" w:lineRule="auto"/>
              <w:contextualSpacing/>
              <w:jc w:val="center"/>
              <w:rPr>
                <w:rFonts w:ascii="Arial" w:hAnsi="Arial" w:cs="Arial"/>
                <w:lang w:val="ro-RO"/>
              </w:rPr>
            </w:pPr>
            <w:r>
              <w:rPr>
                <w:rFonts w:ascii="Arial" w:hAnsi="Arial" w:cs="Arial"/>
                <w:lang w:val="ro-RO"/>
              </w:rPr>
              <w:t>Malicious script</w:t>
            </w:r>
          </w:p>
        </w:tc>
        <w:tc>
          <w:tcPr>
            <w:tcW w:w="10278" w:type="dxa"/>
            <w:gridSpan w:val="2"/>
            <w:vMerge/>
            <w:vAlign w:val="center"/>
          </w:tcPr>
          <w:p w14:paraId="1BDA0BE3" w14:textId="77777777" w:rsidR="00194726" w:rsidRDefault="00194726" w:rsidP="00F60A4A">
            <w:pPr>
              <w:spacing w:after="150" w:line="240" w:lineRule="auto"/>
              <w:contextualSpacing/>
              <w:rPr>
                <w:rFonts w:ascii="Arial" w:hAnsi="Arial" w:cs="Arial"/>
                <w:lang w:val="ro-RO"/>
              </w:rPr>
            </w:pPr>
          </w:p>
        </w:tc>
      </w:tr>
      <w:tr w:rsidR="00194726" w14:paraId="4AD907AA" w14:textId="77777777" w:rsidTr="00F60A4A">
        <w:trPr>
          <w:gridAfter w:val="1"/>
          <w:wAfter w:w="32" w:type="dxa"/>
          <w:trHeight w:val="1063"/>
        </w:trPr>
        <w:tc>
          <w:tcPr>
            <w:tcW w:w="2161" w:type="dxa"/>
            <w:vMerge w:val="restart"/>
            <w:vAlign w:val="center"/>
          </w:tcPr>
          <w:p w14:paraId="7B372418" w14:textId="77777777" w:rsidR="00194726" w:rsidRPr="004D3001" w:rsidRDefault="00194726" w:rsidP="00F60A4A">
            <w:pPr>
              <w:spacing w:after="150" w:line="240" w:lineRule="auto"/>
              <w:contextualSpacing/>
              <w:jc w:val="center"/>
              <w:rPr>
                <w:rFonts w:ascii="Arial" w:hAnsi="Arial" w:cs="Arial"/>
                <w:b/>
                <w:lang w:val="ro-RO"/>
              </w:rPr>
            </w:pPr>
            <w:r w:rsidRPr="004D3001">
              <w:rPr>
                <w:rFonts w:ascii="Arial" w:hAnsi="Arial" w:cs="Arial"/>
                <w:b/>
                <w:lang w:val="ro-RO"/>
              </w:rPr>
              <w:t>Scanning/Attempted Access</w:t>
            </w:r>
          </w:p>
        </w:tc>
        <w:tc>
          <w:tcPr>
            <w:tcW w:w="3012" w:type="dxa"/>
            <w:vAlign w:val="center"/>
          </w:tcPr>
          <w:p w14:paraId="0D70A655" w14:textId="77777777" w:rsidR="00194726" w:rsidRDefault="00194726" w:rsidP="00F60A4A">
            <w:pPr>
              <w:spacing w:after="150" w:line="240" w:lineRule="auto"/>
              <w:contextualSpacing/>
              <w:jc w:val="center"/>
              <w:rPr>
                <w:rFonts w:ascii="Arial" w:hAnsi="Arial" w:cs="Arial"/>
                <w:lang w:val="ro-RO"/>
              </w:rPr>
            </w:pPr>
            <w:r>
              <w:rPr>
                <w:rFonts w:ascii="Arial" w:hAnsi="Arial" w:cs="Arial"/>
                <w:lang w:val="ro-RO"/>
              </w:rPr>
              <w:t>Scanning</w:t>
            </w:r>
          </w:p>
        </w:tc>
        <w:tc>
          <w:tcPr>
            <w:tcW w:w="10278" w:type="dxa"/>
            <w:gridSpan w:val="2"/>
            <w:vAlign w:val="center"/>
          </w:tcPr>
          <w:p w14:paraId="35A9B6DD" w14:textId="77777777" w:rsidR="00194726" w:rsidRPr="00244DDB" w:rsidRDefault="00194726" w:rsidP="00F60A4A">
            <w:pPr>
              <w:spacing w:after="150" w:line="240" w:lineRule="auto"/>
              <w:contextualSpacing/>
              <w:rPr>
                <w:rFonts w:ascii="Arial" w:hAnsi="Arial" w:cs="Arial"/>
                <w:lang w:val="ro-RO"/>
              </w:rPr>
            </w:pPr>
            <w:r>
              <w:rPr>
                <w:rFonts w:ascii="Arial" w:hAnsi="Arial" w:cs="Arial"/>
                <w:lang w:val="ro-RO"/>
              </w:rPr>
              <w:t>Tenttive de atac care constau în transmiterea de cereri către un sistem pentru a identifica puncte slabe/vulnerabile. De asemenea se include și un proces de testare în vederea colectării de informații pasive despre host-uri, servicii și conturi. Exemple</w:t>
            </w:r>
            <w:r>
              <w:rPr>
                <w:rFonts w:ascii="Arial" w:hAnsi="Arial" w:cs="Arial"/>
                <w:lang w:val="en-US"/>
              </w:rPr>
              <w:t>:</w:t>
            </w:r>
            <w:r>
              <w:rPr>
                <w:rFonts w:ascii="Arial" w:hAnsi="Arial" w:cs="Arial"/>
                <w:lang w:val="ro-RO"/>
              </w:rPr>
              <w:t>fingerd, interogări WHOIS/DNS, ICMP, SMTP (EXPN, RCPT, ETC.), scanare porturi.</w:t>
            </w:r>
          </w:p>
        </w:tc>
      </w:tr>
      <w:tr w:rsidR="00194726" w14:paraId="6833F79C" w14:textId="77777777" w:rsidTr="00F60A4A">
        <w:trPr>
          <w:gridAfter w:val="1"/>
          <w:wAfter w:w="32" w:type="dxa"/>
          <w:trHeight w:val="375"/>
        </w:trPr>
        <w:tc>
          <w:tcPr>
            <w:tcW w:w="2161" w:type="dxa"/>
            <w:vMerge/>
            <w:vAlign w:val="center"/>
          </w:tcPr>
          <w:p w14:paraId="0307D443" w14:textId="77777777" w:rsidR="00194726" w:rsidRPr="004D3001" w:rsidRDefault="00194726" w:rsidP="00F60A4A">
            <w:pPr>
              <w:spacing w:after="150" w:line="240" w:lineRule="auto"/>
              <w:contextualSpacing/>
              <w:jc w:val="center"/>
              <w:rPr>
                <w:rFonts w:ascii="Arial" w:hAnsi="Arial" w:cs="Arial"/>
                <w:b/>
                <w:lang w:val="ro-RO"/>
              </w:rPr>
            </w:pPr>
          </w:p>
        </w:tc>
        <w:tc>
          <w:tcPr>
            <w:tcW w:w="3012" w:type="dxa"/>
            <w:vAlign w:val="center"/>
          </w:tcPr>
          <w:p w14:paraId="5E66B719" w14:textId="77777777" w:rsidR="00194726" w:rsidRDefault="00194726" w:rsidP="00F60A4A">
            <w:pPr>
              <w:spacing w:after="150" w:line="240" w:lineRule="auto"/>
              <w:contextualSpacing/>
              <w:jc w:val="center"/>
              <w:rPr>
                <w:rFonts w:ascii="Arial" w:hAnsi="Arial" w:cs="Arial"/>
                <w:lang w:val="ro-RO"/>
              </w:rPr>
            </w:pPr>
            <w:r>
              <w:rPr>
                <w:rFonts w:ascii="Arial" w:hAnsi="Arial" w:cs="Arial"/>
                <w:lang w:val="ro-RO"/>
              </w:rPr>
              <w:t>Sniffing</w:t>
            </w:r>
          </w:p>
        </w:tc>
        <w:tc>
          <w:tcPr>
            <w:tcW w:w="10278" w:type="dxa"/>
            <w:gridSpan w:val="2"/>
            <w:vAlign w:val="center"/>
          </w:tcPr>
          <w:p w14:paraId="258B3318" w14:textId="77777777" w:rsidR="00194726" w:rsidRDefault="00194726" w:rsidP="00F60A4A">
            <w:pPr>
              <w:spacing w:after="150" w:line="240" w:lineRule="auto"/>
              <w:contextualSpacing/>
              <w:rPr>
                <w:rFonts w:ascii="Arial" w:hAnsi="Arial" w:cs="Arial"/>
                <w:lang w:val="ro-RO"/>
              </w:rPr>
            </w:pPr>
            <w:r>
              <w:rPr>
                <w:rFonts w:ascii="Arial" w:hAnsi="Arial" w:cs="Arial"/>
                <w:lang w:val="ro-RO"/>
              </w:rPr>
              <w:t>Vizualizarea și înregistrarea traficului de rețea (wiretapping)</w:t>
            </w:r>
          </w:p>
        </w:tc>
      </w:tr>
      <w:tr w:rsidR="00194726" w14:paraId="5135B5D9" w14:textId="77777777" w:rsidTr="00F60A4A">
        <w:trPr>
          <w:gridAfter w:val="1"/>
          <w:wAfter w:w="32" w:type="dxa"/>
          <w:trHeight w:val="693"/>
        </w:trPr>
        <w:tc>
          <w:tcPr>
            <w:tcW w:w="2161" w:type="dxa"/>
            <w:vMerge/>
            <w:vAlign w:val="center"/>
          </w:tcPr>
          <w:p w14:paraId="2CAEF7FC" w14:textId="77777777" w:rsidR="00194726" w:rsidRPr="004D3001" w:rsidRDefault="00194726" w:rsidP="00F60A4A">
            <w:pPr>
              <w:spacing w:after="150" w:line="240" w:lineRule="auto"/>
              <w:contextualSpacing/>
              <w:jc w:val="center"/>
              <w:rPr>
                <w:rFonts w:ascii="Arial" w:hAnsi="Arial" w:cs="Arial"/>
                <w:b/>
                <w:lang w:val="ro-RO"/>
              </w:rPr>
            </w:pPr>
          </w:p>
        </w:tc>
        <w:tc>
          <w:tcPr>
            <w:tcW w:w="3012" w:type="dxa"/>
            <w:vAlign w:val="center"/>
          </w:tcPr>
          <w:p w14:paraId="4F6C4FFE" w14:textId="77777777" w:rsidR="00194726" w:rsidRDefault="00194726" w:rsidP="00F60A4A">
            <w:pPr>
              <w:spacing w:after="150" w:line="240" w:lineRule="auto"/>
              <w:contextualSpacing/>
              <w:jc w:val="center"/>
              <w:rPr>
                <w:rFonts w:ascii="Arial" w:hAnsi="Arial" w:cs="Arial"/>
                <w:lang w:val="ro-RO"/>
              </w:rPr>
            </w:pPr>
            <w:r>
              <w:rPr>
                <w:rFonts w:ascii="Arial" w:hAnsi="Arial" w:cs="Arial"/>
                <w:lang w:val="ro-RO"/>
              </w:rPr>
              <w:t>Exploiting known vulnerabilities</w:t>
            </w:r>
          </w:p>
        </w:tc>
        <w:tc>
          <w:tcPr>
            <w:tcW w:w="10278" w:type="dxa"/>
            <w:gridSpan w:val="2"/>
            <w:vAlign w:val="center"/>
          </w:tcPr>
          <w:p w14:paraId="0945AE20" w14:textId="77777777" w:rsidR="00194726" w:rsidRPr="004D3001" w:rsidRDefault="00194726" w:rsidP="00F60A4A">
            <w:pPr>
              <w:spacing w:after="150" w:line="240" w:lineRule="auto"/>
              <w:contextualSpacing/>
              <w:rPr>
                <w:rFonts w:ascii="Arial" w:hAnsi="Arial" w:cs="Arial"/>
                <w:lang w:val="en-US"/>
              </w:rPr>
            </w:pPr>
            <w:r>
              <w:rPr>
                <w:rFonts w:ascii="Arial" w:hAnsi="Arial" w:cs="Arial"/>
                <w:lang w:val="ro-RO"/>
              </w:rPr>
              <w:t>Încercarea de a compromite un sistem sau de a perturba orice serviciu prin exploatarea vulnerabilităților cu un identificator standardizat</w:t>
            </w:r>
            <w:r>
              <w:rPr>
                <w:rFonts w:ascii="Arial" w:hAnsi="Arial" w:cs="Arial"/>
                <w:lang w:val="en-US"/>
              </w:rPr>
              <w:t>: CVE (buffer overflow, backdoor, XSS, etc.), CVSS, CWE, etc.</w:t>
            </w:r>
          </w:p>
        </w:tc>
      </w:tr>
      <w:tr w:rsidR="00194726" w14:paraId="6B93089D" w14:textId="77777777" w:rsidTr="00F60A4A">
        <w:trPr>
          <w:gridAfter w:val="1"/>
          <w:wAfter w:w="32" w:type="dxa"/>
          <w:trHeight w:val="419"/>
        </w:trPr>
        <w:tc>
          <w:tcPr>
            <w:tcW w:w="2161" w:type="dxa"/>
            <w:vMerge/>
            <w:vAlign w:val="center"/>
          </w:tcPr>
          <w:p w14:paraId="148E36D4" w14:textId="77777777" w:rsidR="00194726" w:rsidRPr="004D3001" w:rsidRDefault="00194726" w:rsidP="00F60A4A">
            <w:pPr>
              <w:spacing w:after="150" w:line="240" w:lineRule="auto"/>
              <w:contextualSpacing/>
              <w:jc w:val="center"/>
              <w:rPr>
                <w:rFonts w:ascii="Arial" w:hAnsi="Arial" w:cs="Arial"/>
                <w:b/>
                <w:lang w:val="ro-RO"/>
              </w:rPr>
            </w:pPr>
          </w:p>
        </w:tc>
        <w:tc>
          <w:tcPr>
            <w:tcW w:w="3012" w:type="dxa"/>
            <w:vAlign w:val="center"/>
          </w:tcPr>
          <w:p w14:paraId="2EDA1332" w14:textId="77777777" w:rsidR="00194726" w:rsidRDefault="00194726" w:rsidP="00F60A4A">
            <w:pPr>
              <w:spacing w:after="150" w:line="240" w:lineRule="auto"/>
              <w:contextualSpacing/>
              <w:jc w:val="center"/>
              <w:rPr>
                <w:rFonts w:ascii="Arial" w:hAnsi="Arial" w:cs="Arial"/>
                <w:lang w:val="ro-RO"/>
              </w:rPr>
            </w:pPr>
            <w:r>
              <w:rPr>
                <w:rFonts w:ascii="Arial" w:hAnsi="Arial" w:cs="Arial"/>
                <w:lang w:val="ro-RO"/>
              </w:rPr>
              <w:t>Brute force (login attempts)</w:t>
            </w:r>
          </w:p>
        </w:tc>
        <w:tc>
          <w:tcPr>
            <w:tcW w:w="10278" w:type="dxa"/>
            <w:gridSpan w:val="2"/>
            <w:vAlign w:val="center"/>
          </w:tcPr>
          <w:p w14:paraId="7F1F3722" w14:textId="77777777" w:rsidR="00194726" w:rsidRDefault="00194726" w:rsidP="00F60A4A">
            <w:pPr>
              <w:spacing w:after="150" w:line="240" w:lineRule="auto"/>
              <w:contextualSpacing/>
              <w:rPr>
                <w:rFonts w:ascii="Arial" w:hAnsi="Arial" w:cs="Arial"/>
                <w:lang w:val="ro-RO"/>
              </w:rPr>
            </w:pPr>
            <w:r>
              <w:rPr>
                <w:rFonts w:ascii="Arial" w:hAnsi="Arial" w:cs="Arial"/>
                <w:lang w:val="ro-RO"/>
              </w:rPr>
              <w:t>Metodă automată de spargere a parolelor, folosită în scopul aflării credențialelor</w:t>
            </w:r>
          </w:p>
        </w:tc>
      </w:tr>
      <w:tr w:rsidR="00194726" w14:paraId="52DD64DA" w14:textId="77777777" w:rsidTr="00F60A4A">
        <w:trPr>
          <w:gridAfter w:val="1"/>
          <w:wAfter w:w="32" w:type="dxa"/>
          <w:trHeight w:val="1005"/>
        </w:trPr>
        <w:tc>
          <w:tcPr>
            <w:tcW w:w="2161" w:type="dxa"/>
            <w:vMerge w:val="restart"/>
            <w:vAlign w:val="center"/>
          </w:tcPr>
          <w:p w14:paraId="02BE5338" w14:textId="77777777" w:rsidR="00194726" w:rsidRPr="004D3001" w:rsidRDefault="00194726" w:rsidP="00F60A4A">
            <w:pPr>
              <w:spacing w:after="150" w:line="240" w:lineRule="auto"/>
              <w:contextualSpacing/>
              <w:jc w:val="center"/>
              <w:rPr>
                <w:rFonts w:ascii="Arial" w:hAnsi="Arial" w:cs="Arial"/>
                <w:b/>
                <w:lang w:val="ro-RO"/>
              </w:rPr>
            </w:pPr>
            <w:r w:rsidRPr="004D3001">
              <w:rPr>
                <w:rFonts w:ascii="Arial" w:hAnsi="Arial" w:cs="Arial"/>
                <w:b/>
                <w:lang w:val="ro-RO"/>
              </w:rPr>
              <w:t>Intrusion</w:t>
            </w:r>
          </w:p>
        </w:tc>
        <w:tc>
          <w:tcPr>
            <w:tcW w:w="3012" w:type="dxa"/>
            <w:vAlign w:val="center"/>
          </w:tcPr>
          <w:p w14:paraId="5A8B3946" w14:textId="77777777" w:rsidR="00194726" w:rsidRDefault="00194726" w:rsidP="00F60A4A">
            <w:pPr>
              <w:spacing w:after="150" w:line="240" w:lineRule="auto"/>
              <w:contextualSpacing/>
              <w:jc w:val="center"/>
              <w:rPr>
                <w:rFonts w:ascii="Arial" w:hAnsi="Arial" w:cs="Arial"/>
                <w:lang w:val="ro-RO"/>
              </w:rPr>
            </w:pPr>
            <w:r>
              <w:rPr>
                <w:rFonts w:ascii="Arial" w:hAnsi="Arial" w:cs="Arial"/>
                <w:lang w:val="ro-RO"/>
              </w:rPr>
              <w:t>Compromised system/application</w:t>
            </w:r>
          </w:p>
        </w:tc>
        <w:tc>
          <w:tcPr>
            <w:tcW w:w="10278" w:type="dxa"/>
            <w:gridSpan w:val="2"/>
            <w:vAlign w:val="center"/>
          </w:tcPr>
          <w:p w14:paraId="2A211989" w14:textId="77777777" w:rsidR="00194726" w:rsidRDefault="00194726" w:rsidP="00F60A4A">
            <w:pPr>
              <w:spacing w:after="150" w:line="240" w:lineRule="auto"/>
              <w:contextualSpacing/>
              <w:rPr>
                <w:rFonts w:ascii="Arial" w:hAnsi="Arial" w:cs="Arial"/>
                <w:lang w:val="ro-RO"/>
              </w:rPr>
            </w:pPr>
            <w:r>
              <w:rPr>
                <w:rFonts w:ascii="Arial" w:hAnsi="Arial" w:cs="Arial"/>
                <w:lang w:val="ro-RO"/>
              </w:rPr>
              <w:t>Se includ activele (sistemele informatice sau aplicațiile) compromise, unde un atacator controlează în mod distant resursa TIC.</w:t>
            </w:r>
          </w:p>
        </w:tc>
      </w:tr>
      <w:tr w:rsidR="00194726" w14:paraId="0073859C" w14:textId="77777777" w:rsidTr="00F60A4A">
        <w:trPr>
          <w:gridAfter w:val="1"/>
          <w:wAfter w:w="32" w:type="dxa"/>
          <w:trHeight w:val="285"/>
        </w:trPr>
        <w:tc>
          <w:tcPr>
            <w:tcW w:w="2161" w:type="dxa"/>
            <w:vMerge/>
            <w:vAlign w:val="center"/>
          </w:tcPr>
          <w:p w14:paraId="1272CEFF" w14:textId="77777777" w:rsidR="00194726" w:rsidRPr="004D3001" w:rsidRDefault="00194726" w:rsidP="00F60A4A">
            <w:pPr>
              <w:spacing w:after="150" w:line="240" w:lineRule="auto"/>
              <w:contextualSpacing/>
              <w:jc w:val="center"/>
              <w:rPr>
                <w:rFonts w:ascii="Arial" w:hAnsi="Arial" w:cs="Arial"/>
                <w:b/>
                <w:lang w:val="ro-RO"/>
              </w:rPr>
            </w:pPr>
          </w:p>
        </w:tc>
        <w:tc>
          <w:tcPr>
            <w:tcW w:w="3012" w:type="dxa"/>
            <w:vAlign w:val="center"/>
          </w:tcPr>
          <w:p w14:paraId="597BD145" w14:textId="77777777" w:rsidR="00194726" w:rsidRDefault="00194726" w:rsidP="00F60A4A">
            <w:pPr>
              <w:spacing w:after="150" w:line="240" w:lineRule="auto"/>
              <w:contextualSpacing/>
              <w:jc w:val="center"/>
              <w:rPr>
                <w:rFonts w:ascii="Arial" w:hAnsi="Arial" w:cs="Arial"/>
                <w:lang w:val="ro-RO"/>
              </w:rPr>
            </w:pPr>
            <w:r>
              <w:rPr>
                <w:rFonts w:ascii="Arial" w:hAnsi="Arial" w:cs="Arial"/>
                <w:lang w:val="ro-RO"/>
              </w:rPr>
              <w:t>Compromised account</w:t>
            </w:r>
          </w:p>
        </w:tc>
        <w:tc>
          <w:tcPr>
            <w:tcW w:w="10278" w:type="dxa"/>
            <w:gridSpan w:val="2"/>
            <w:vAlign w:val="center"/>
          </w:tcPr>
          <w:p w14:paraId="502BF7FD" w14:textId="77777777" w:rsidR="00F60A4A" w:rsidRDefault="00194726" w:rsidP="00F60A4A">
            <w:pPr>
              <w:spacing w:after="150" w:line="240" w:lineRule="auto"/>
              <w:contextualSpacing/>
              <w:rPr>
                <w:rFonts w:ascii="Arial" w:hAnsi="Arial" w:cs="Arial"/>
                <w:lang w:val="ro-RO"/>
              </w:rPr>
            </w:pPr>
            <w:r>
              <w:rPr>
                <w:rFonts w:ascii="Arial" w:hAnsi="Arial" w:cs="Arial"/>
                <w:lang w:val="ro-RO"/>
              </w:rPr>
              <w:t xml:space="preserve">Se includ conturile de utilizatori, unde un atacator controlează în mod activ resursa TIC </w:t>
            </w:r>
          </w:p>
          <w:p w14:paraId="7E182C97" w14:textId="37D3B74E" w:rsidR="00194726" w:rsidRPr="00D122EE" w:rsidRDefault="00194726" w:rsidP="00F60A4A">
            <w:pPr>
              <w:spacing w:after="150" w:line="240" w:lineRule="auto"/>
              <w:contextualSpacing/>
              <w:rPr>
                <w:rFonts w:ascii="Arial" w:hAnsi="Arial" w:cs="Arial"/>
                <w:lang w:val="ro-RO"/>
              </w:rPr>
            </w:pPr>
            <w:r>
              <w:rPr>
                <w:rFonts w:ascii="Arial" w:hAnsi="Arial" w:cs="Arial"/>
                <w:lang w:val="ro-RO"/>
              </w:rPr>
              <w:t>(</w:t>
            </w:r>
            <w:r w:rsidRPr="00F60A4A">
              <w:rPr>
                <w:rFonts w:ascii="Arial" w:hAnsi="Arial" w:cs="Arial"/>
                <w:i/>
                <w:lang w:val="ro-RO"/>
              </w:rPr>
              <w:t>ex</w:t>
            </w:r>
            <w:r w:rsidRPr="00F60A4A">
              <w:rPr>
                <w:rFonts w:ascii="Arial" w:hAnsi="Arial" w:cs="Arial"/>
                <w:i/>
                <w:lang w:val="en-US"/>
              </w:rPr>
              <w:t>.</w:t>
            </w:r>
            <w:r w:rsidRPr="00F60A4A">
              <w:rPr>
                <w:rFonts w:ascii="Arial" w:hAnsi="Arial" w:cs="Arial"/>
                <w:i/>
                <w:lang w:val="ro-RO"/>
              </w:rPr>
              <w:t xml:space="preserve"> stație de lucru, dispozitiv de rețea, aplicație</w:t>
            </w:r>
            <w:r>
              <w:rPr>
                <w:rFonts w:ascii="Arial" w:hAnsi="Arial" w:cs="Arial"/>
                <w:lang w:val="ro-RO"/>
              </w:rPr>
              <w:t>)</w:t>
            </w:r>
          </w:p>
        </w:tc>
      </w:tr>
      <w:tr w:rsidR="00194726" w14:paraId="01F48AF1" w14:textId="77777777" w:rsidTr="00F60A4A">
        <w:trPr>
          <w:gridAfter w:val="1"/>
          <w:wAfter w:w="32" w:type="dxa"/>
          <w:trHeight w:val="705"/>
        </w:trPr>
        <w:tc>
          <w:tcPr>
            <w:tcW w:w="2161" w:type="dxa"/>
            <w:vMerge/>
            <w:vAlign w:val="center"/>
          </w:tcPr>
          <w:p w14:paraId="6AD962BF" w14:textId="77777777" w:rsidR="00194726" w:rsidRPr="004D3001" w:rsidRDefault="00194726" w:rsidP="00F60A4A">
            <w:pPr>
              <w:spacing w:after="150" w:line="240" w:lineRule="auto"/>
              <w:contextualSpacing/>
              <w:jc w:val="center"/>
              <w:rPr>
                <w:rFonts w:ascii="Arial" w:hAnsi="Arial" w:cs="Arial"/>
                <w:b/>
                <w:lang w:val="ro-RO"/>
              </w:rPr>
            </w:pPr>
          </w:p>
        </w:tc>
        <w:tc>
          <w:tcPr>
            <w:tcW w:w="3012" w:type="dxa"/>
            <w:vAlign w:val="center"/>
          </w:tcPr>
          <w:p w14:paraId="30AE389E" w14:textId="77777777" w:rsidR="00194726" w:rsidRDefault="00194726" w:rsidP="00F60A4A">
            <w:pPr>
              <w:spacing w:after="150" w:line="240" w:lineRule="auto"/>
              <w:contextualSpacing/>
              <w:jc w:val="center"/>
              <w:rPr>
                <w:rFonts w:ascii="Arial" w:hAnsi="Arial" w:cs="Arial"/>
                <w:lang w:val="ro-RO"/>
              </w:rPr>
            </w:pPr>
            <w:r>
              <w:rPr>
                <w:rFonts w:ascii="Arial" w:hAnsi="Arial" w:cs="Arial"/>
                <w:lang w:val="ro-RO"/>
              </w:rPr>
              <w:t>Unauthorized access</w:t>
            </w:r>
          </w:p>
        </w:tc>
        <w:tc>
          <w:tcPr>
            <w:tcW w:w="10278" w:type="dxa"/>
            <w:gridSpan w:val="2"/>
            <w:vAlign w:val="center"/>
          </w:tcPr>
          <w:p w14:paraId="26BED4C0" w14:textId="77777777" w:rsidR="00194726" w:rsidRDefault="00194726" w:rsidP="00F60A4A">
            <w:pPr>
              <w:spacing w:after="150" w:line="240" w:lineRule="auto"/>
              <w:contextualSpacing/>
              <w:rPr>
                <w:rFonts w:ascii="Arial" w:hAnsi="Arial" w:cs="Arial"/>
                <w:lang w:val="ro-RO"/>
              </w:rPr>
            </w:pPr>
            <w:r>
              <w:rPr>
                <w:rFonts w:ascii="Arial" w:hAnsi="Arial" w:cs="Arial"/>
                <w:lang w:val="ro-RO"/>
              </w:rPr>
              <w:t>Obținerea accesului logic sau fizic neautorizat a rețelei, siostemului, aplicației, datelor sau asupra altor resurse TIC.</w:t>
            </w:r>
          </w:p>
        </w:tc>
      </w:tr>
      <w:tr w:rsidR="00194726" w14:paraId="0BFD4DE0" w14:textId="77777777" w:rsidTr="00F60A4A">
        <w:trPr>
          <w:trHeight w:val="849"/>
        </w:trPr>
        <w:tc>
          <w:tcPr>
            <w:tcW w:w="2165" w:type="dxa"/>
            <w:vMerge w:val="restart"/>
            <w:vAlign w:val="center"/>
          </w:tcPr>
          <w:p w14:paraId="1D82F414" w14:textId="10F5DB77" w:rsidR="00194726" w:rsidRPr="004D3001" w:rsidRDefault="00F60A4A" w:rsidP="00F60A4A">
            <w:pPr>
              <w:spacing w:after="150" w:line="240" w:lineRule="auto"/>
              <w:contextualSpacing/>
              <w:jc w:val="center"/>
              <w:rPr>
                <w:rFonts w:ascii="Arial" w:hAnsi="Arial" w:cs="Arial"/>
                <w:b/>
                <w:lang w:val="ro-RO"/>
              </w:rPr>
            </w:pPr>
            <w:r>
              <w:rPr>
                <w:rFonts w:ascii="Calibri" w:hAnsi="Calibri"/>
              </w:rPr>
              <w:lastRenderedPageBreak/>
              <w:br w:type="page"/>
            </w:r>
            <w:r w:rsidR="00194726" w:rsidRPr="004D3001">
              <w:rPr>
                <w:rFonts w:ascii="Arial" w:hAnsi="Arial" w:cs="Arial"/>
                <w:b/>
                <w:lang w:val="ro-RO"/>
              </w:rPr>
              <w:t>Availability</w:t>
            </w:r>
          </w:p>
        </w:tc>
        <w:tc>
          <w:tcPr>
            <w:tcW w:w="3018" w:type="dxa"/>
            <w:gridSpan w:val="2"/>
            <w:vAlign w:val="center"/>
          </w:tcPr>
          <w:p w14:paraId="43DA6368" w14:textId="77777777" w:rsidR="00194726" w:rsidRDefault="00194726" w:rsidP="00F60A4A">
            <w:pPr>
              <w:spacing w:after="150" w:line="240" w:lineRule="auto"/>
              <w:contextualSpacing/>
              <w:jc w:val="center"/>
              <w:rPr>
                <w:rFonts w:ascii="Arial" w:hAnsi="Arial" w:cs="Arial"/>
                <w:lang w:val="ro-RO"/>
              </w:rPr>
            </w:pPr>
            <w:r>
              <w:rPr>
                <w:rFonts w:ascii="Arial" w:hAnsi="Arial" w:cs="Arial"/>
                <w:lang w:val="ro-RO"/>
              </w:rPr>
              <w:t>Denial of Service (DoS)</w:t>
            </w:r>
          </w:p>
        </w:tc>
        <w:tc>
          <w:tcPr>
            <w:tcW w:w="10300" w:type="dxa"/>
            <w:gridSpan w:val="2"/>
            <w:vAlign w:val="center"/>
          </w:tcPr>
          <w:p w14:paraId="2C2469D8" w14:textId="4C29CA8E" w:rsidR="00F60A4A" w:rsidRPr="00D122EE" w:rsidRDefault="00194726" w:rsidP="00F60A4A">
            <w:pPr>
              <w:spacing w:after="150" w:line="240" w:lineRule="auto"/>
              <w:contextualSpacing/>
              <w:rPr>
                <w:rFonts w:ascii="Arial" w:hAnsi="Arial" w:cs="Arial"/>
                <w:lang w:val="ro-RO"/>
              </w:rPr>
            </w:pPr>
            <w:r>
              <w:rPr>
                <w:rFonts w:ascii="Arial" w:hAnsi="Arial" w:cs="Arial"/>
                <w:lang w:val="ro-RO"/>
              </w:rPr>
              <w:t>Acest tip de atac presupune bombardarea cu o cantitate de pachete excesivă, astfel încât operațiunile devin întțrziate sau sistemul cedează. Tipuri</w:t>
            </w:r>
            <w:r>
              <w:rPr>
                <w:rFonts w:ascii="Arial" w:hAnsi="Arial" w:cs="Arial"/>
                <w:lang w:val="en-US"/>
              </w:rPr>
              <w:t>:</w:t>
            </w:r>
            <w:r>
              <w:rPr>
                <w:rFonts w:ascii="Arial" w:hAnsi="Arial" w:cs="Arial"/>
                <w:lang w:val="ro-RO"/>
              </w:rPr>
              <w:t xml:space="preserve"> flood-uri ICMP și SYN, atacuri de tip Teardrop și mail- bombing, etc.</w:t>
            </w:r>
          </w:p>
        </w:tc>
      </w:tr>
      <w:tr w:rsidR="00194726" w14:paraId="3EAAF72E" w14:textId="77777777" w:rsidTr="00F60A4A">
        <w:trPr>
          <w:trHeight w:val="689"/>
        </w:trPr>
        <w:tc>
          <w:tcPr>
            <w:tcW w:w="2165" w:type="dxa"/>
            <w:vMerge/>
            <w:vAlign w:val="center"/>
          </w:tcPr>
          <w:p w14:paraId="0FA14C04" w14:textId="77777777" w:rsidR="00194726" w:rsidRPr="004D3001" w:rsidRDefault="00194726" w:rsidP="00F60A4A">
            <w:pPr>
              <w:spacing w:after="150" w:line="240" w:lineRule="auto"/>
              <w:contextualSpacing/>
              <w:jc w:val="center"/>
              <w:rPr>
                <w:rFonts w:ascii="Arial" w:hAnsi="Arial" w:cs="Arial"/>
                <w:b/>
                <w:lang w:val="ro-RO"/>
              </w:rPr>
            </w:pPr>
          </w:p>
        </w:tc>
        <w:tc>
          <w:tcPr>
            <w:tcW w:w="3018" w:type="dxa"/>
            <w:gridSpan w:val="2"/>
            <w:vAlign w:val="center"/>
          </w:tcPr>
          <w:p w14:paraId="39EDED6D" w14:textId="77777777" w:rsidR="00194726" w:rsidRDefault="00194726" w:rsidP="00F60A4A">
            <w:pPr>
              <w:spacing w:after="150" w:line="240" w:lineRule="auto"/>
              <w:contextualSpacing/>
              <w:jc w:val="center"/>
              <w:rPr>
                <w:rFonts w:ascii="Arial" w:hAnsi="Arial" w:cs="Arial"/>
                <w:lang w:val="ro-RO"/>
              </w:rPr>
            </w:pPr>
            <w:r>
              <w:rPr>
                <w:rFonts w:ascii="Arial" w:hAnsi="Arial" w:cs="Arial"/>
                <w:lang w:val="ro-RO"/>
              </w:rPr>
              <w:t>Distributed Denial of Service (DDoS)</w:t>
            </w:r>
          </w:p>
        </w:tc>
        <w:tc>
          <w:tcPr>
            <w:tcW w:w="10300" w:type="dxa"/>
            <w:gridSpan w:val="2"/>
            <w:vAlign w:val="center"/>
          </w:tcPr>
          <w:p w14:paraId="77BA3C5F" w14:textId="2A724533" w:rsidR="00F60A4A" w:rsidRPr="00F60A4A" w:rsidRDefault="00194726" w:rsidP="00F60A4A">
            <w:pPr>
              <w:spacing w:after="150" w:line="240" w:lineRule="auto"/>
              <w:contextualSpacing/>
              <w:rPr>
                <w:rFonts w:ascii="Arial" w:hAnsi="Arial" w:cs="Arial"/>
                <w:lang w:val="ro-RO"/>
              </w:rPr>
            </w:pPr>
            <w:r>
              <w:rPr>
                <w:rFonts w:ascii="Arial" w:hAnsi="Arial" w:cs="Arial"/>
                <w:lang w:val="ro-RO"/>
              </w:rPr>
              <w:t>Afectarea disponibilității în mod distribuit. DDoS este bazat deseori pe atacurile DoS provenite de la rețelele informaționale malițioase de tip Botnet, însă și alte scenarii precum amplificările DNS, HTTP/HTTPS.</w:t>
            </w:r>
          </w:p>
        </w:tc>
      </w:tr>
      <w:tr w:rsidR="00194726" w14:paraId="291F80F6" w14:textId="77777777" w:rsidTr="00F60A4A">
        <w:trPr>
          <w:trHeight w:val="559"/>
        </w:trPr>
        <w:tc>
          <w:tcPr>
            <w:tcW w:w="2165" w:type="dxa"/>
            <w:vMerge w:val="restart"/>
            <w:vAlign w:val="center"/>
          </w:tcPr>
          <w:p w14:paraId="3FD9847D" w14:textId="77777777" w:rsidR="00194726" w:rsidRPr="004D3001" w:rsidRDefault="00194726" w:rsidP="00F60A4A">
            <w:pPr>
              <w:spacing w:after="150" w:line="240" w:lineRule="auto"/>
              <w:contextualSpacing/>
              <w:jc w:val="center"/>
              <w:rPr>
                <w:rFonts w:ascii="Arial" w:hAnsi="Arial" w:cs="Arial"/>
                <w:b/>
                <w:lang w:val="ro-RO"/>
              </w:rPr>
            </w:pPr>
            <w:r w:rsidRPr="004D3001">
              <w:rPr>
                <w:rFonts w:ascii="Arial" w:hAnsi="Arial" w:cs="Arial"/>
                <w:b/>
                <w:lang w:val="ro-RO"/>
              </w:rPr>
              <w:t>Fraud</w:t>
            </w:r>
          </w:p>
        </w:tc>
        <w:tc>
          <w:tcPr>
            <w:tcW w:w="3018" w:type="dxa"/>
            <w:gridSpan w:val="2"/>
            <w:vAlign w:val="center"/>
          </w:tcPr>
          <w:p w14:paraId="16BC9504" w14:textId="77777777" w:rsidR="00194726" w:rsidRDefault="00194726" w:rsidP="00F60A4A">
            <w:pPr>
              <w:spacing w:after="150" w:line="240" w:lineRule="auto"/>
              <w:contextualSpacing/>
              <w:jc w:val="center"/>
              <w:rPr>
                <w:rFonts w:ascii="Arial" w:hAnsi="Arial" w:cs="Arial"/>
                <w:lang w:val="ro-RO"/>
              </w:rPr>
            </w:pPr>
            <w:r>
              <w:rPr>
                <w:rFonts w:ascii="Arial" w:hAnsi="Arial" w:cs="Arial"/>
                <w:lang w:val="ro-RO"/>
              </w:rPr>
              <w:t>Unauthorized use of resources</w:t>
            </w:r>
          </w:p>
        </w:tc>
        <w:tc>
          <w:tcPr>
            <w:tcW w:w="10300" w:type="dxa"/>
            <w:gridSpan w:val="2"/>
            <w:vAlign w:val="center"/>
          </w:tcPr>
          <w:p w14:paraId="5BAD799E" w14:textId="3509C2AC" w:rsidR="00F60A4A" w:rsidRDefault="00194726" w:rsidP="00F60A4A">
            <w:pPr>
              <w:spacing w:after="150" w:line="240" w:lineRule="auto"/>
              <w:contextualSpacing/>
              <w:rPr>
                <w:rFonts w:ascii="Arial" w:hAnsi="Arial" w:cs="Arial"/>
                <w:lang w:val="ro-RO"/>
              </w:rPr>
            </w:pPr>
            <w:r>
              <w:rPr>
                <w:rFonts w:ascii="Arial" w:hAnsi="Arial" w:cs="Arial"/>
                <w:lang w:val="ro-RO"/>
              </w:rPr>
              <w:t>Utilizarea resurselor TIC efectuată de o persoană terță care nu deține o autorizare pentru o astfel de utilizare.</w:t>
            </w:r>
          </w:p>
        </w:tc>
      </w:tr>
      <w:tr w:rsidR="00194726" w14:paraId="5DBA47BE" w14:textId="77777777" w:rsidTr="00F60A4A">
        <w:trPr>
          <w:trHeight w:val="1056"/>
        </w:trPr>
        <w:tc>
          <w:tcPr>
            <w:tcW w:w="2165" w:type="dxa"/>
            <w:vMerge/>
            <w:vAlign w:val="center"/>
          </w:tcPr>
          <w:p w14:paraId="38A319AF" w14:textId="77777777" w:rsidR="00194726" w:rsidRDefault="00194726" w:rsidP="00F60A4A">
            <w:pPr>
              <w:spacing w:after="150" w:line="240" w:lineRule="auto"/>
              <w:contextualSpacing/>
              <w:rPr>
                <w:rFonts w:ascii="Arial" w:hAnsi="Arial" w:cs="Arial"/>
                <w:lang w:val="ro-RO"/>
              </w:rPr>
            </w:pPr>
          </w:p>
        </w:tc>
        <w:tc>
          <w:tcPr>
            <w:tcW w:w="3018" w:type="dxa"/>
            <w:gridSpan w:val="2"/>
            <w:vAlign w:val="center"/>
          </w:tcPr>
          <w:p w14:paraId="641D30E1" w14:textId="77777777" w:rsidR="00194726" w:rsidRDefault="00194726" w:rsidP="00F60A4A">
            <w:pPr>
              <w:spacing w:after="150" w:line="240" w:lineRule="auto"/>
              <w:contextualSpacing/>
              <w:jc w:val="center"/>
              <w:rPr>
                <w:rFonts w:ascii="Arial" w:hAnsi="Arial" w:cs="Arial"/>
                <w:lang w:val="ro-RO"/>
              </w:rPr>
            </w:pPr>
            <w:r>
              <w:rPr>
                <w:rFonts w:ascii="Arial" w:hAnsi="Arial" w:cs="Arial"/>
                <w:lang w:val="ro-RO"/>
              </w:rPr>
              <w:t>Copyright</w:t>
            </w:r>
          </w:p>
        </w:tc>
        <w:tc>
          <w:tcPr>
            <w:tcW w:w="10300" w:type="dxa"/>
            <w:gridSpan w:val="2"/>
            <w:vAlign w:val="center"/>
          </w:tcPr>
          <w:p w14:paraId="4EE90D91" w14:textId="77777777" w:rsidR="00194726" w:rsidRDefault="00194726" w:rsidP="00F60A4A">
            <w:pPr>
              <w:spacing w:after="150" w:line="240" w:lineRule="auto"/>
              <w:contextualSpacing/>
              <w:rPr>
                <w:rFonts w:ascii="Arial" w:hAnsi="Arial" w:cs="Arial"/>
                <w:lang w:val="ro-RO"/>
              </w:rPr>
            </w:pPr>
            <w:r>
              <w:rPr>
                <w:rFonts w:ascii="Arial" w:hAnsi="Arial" w:cs="Arial"/>
                <w:lang w:val="ro-RO"/>
              </w:rPr>
              <w:t>Reproducerea, importul, distribuirea, închirierea sau împrumutul oricărui exemplar al materialului protejat prin drepturi de autor sau alte drepturi protejate.</w:t>
            </w:r>
          </w:p>
        </w:tc>
      </w:tr>
      <w:tr w:rsidR="00194726" w:rsidRPr="00AC27F3" w14:paraId="6EBCEC0C" w14:textId="77777777" w:rsidTr="00F60A4A">
        <w:trPr>
          <w:trHeight w:val="1351"/>
        </w:trPr>
        <w:tc>
          <w:tcPr>
            <w:tcW w:w="2165" w:type="dxa"/>
            <w:vMerge/>
            <w:vAlign w:val="center"/>
          </w:tcPr>
          <w:p w14:paraId="4E5F3C95" w14:textId="77777777" w:rsidR="00194726" w:rsidRDefault="00194726" w:rsidP="00F60A4A">
            <w:pPr>
              <w:spacing w:after="150" w:line="240" w:lineRule="auto"/>
              <w:contextualSpacing/>
              <w:rPr>
                <w:rFonts w:ascii="Arial" w:hAnsi="Arial" w:cs="Arial"/>
                <w:lang w:val="ro-RO"/>
              </w:rPr>
            </w:pPr>
          </w:p>
        </w:tc>
        <w:tc>
          <w:tcPr>
            <w:tcW w:w="3018" w:type="dxa"/>
            <w:gridSpan w:val="2"/>
            <w:vAlign w:val="center"/>
          </w:tcPr>
          <w:p w14:paraId="36A403EF" w14:textId="77777777" w:rsidR="00194726" w:rsidRDefault="00194726" w:rsidP="00F60A4A">
            <w:pPr>
              <w:spacing w:after="150" w:line="240" w:lineRule="auto"/>
              <w:contextualSpacing/>
              <w:jc w:val="center"/>
              <w:rPr>
                <w:rFonts w:ascii="Arial" w:hAnsi="Arial" w:cs="Arial"/>
                <w:lang w:val="ro-RO"/>
              </w:rPr>
            </w:pPr>
            <w:r>
              <w:rPr>
                <w:rFonts w:ascii="Arial" w:hAnsi="Arial" w:cs="Arial"/>
                <w:lang w:val="ro-RO"/>
              </w:rPr>
              <w:t>Insider threat</w:t>
            </w:r>
          </w:p>
        </w:tc>
        <w:tc>
          <w:tcPr>
            <w:tcW w:w="10300" w:type="dxa"/>
            <w:gridSpan w:val="2"/>
            <w:vAlign w:val="center"/>
          </w:tcPr>
          <w:p w14:paraId="4D37BF91" w14:textId="77777777" w:rsidR="00194726" w:rsidRDefault="00194726" w:rsidP="00F60A4A">
            <w:pPr>
              <w:spacing w:after="150" w:line="240" w:lineRule="auto"/>
              <w:contextualSpacing/>
              <w:rPr>
                <w:rFonts w:ascii="Arial" w:hAnsi="Arial" w:cs="Arial"/>
                <w:lang w:val="ro-RO"/>
              </w:rPr>
            </w:pPr>
            <w:r>
              <w:rPr>
                <w:rFonts w:ascii="Arial" w:hAnsi="Arial" w:cs="Arial"/>
                <w:lang w:val="ro-RO"/>
              </w:rPr>
              <w:t>O amenințare ce provine de la o prersoană din cadrul Băncii, cum ar fi angajați, foști angajați, contractorii sau alte persoane asociate care dețin informații interioare cu privire la practicile de securitate, date și sisteme ale Băncii.</w:t>
            </w:r>
          </w:p>
        </w:tc>
      </w:tr>
      <w:tr w:rsidR="00194726" w14:paraId="1AD62FE6" w14:textId="77777777" w:rsidTr="00F60A4A">
        <w:trPr>
          <w:trHeight w:val="980"/>
        </w:trPr>
        <w:tc>
          <w:tcPr>
            <w:tcW w:w="2165" w:type="dxa"/>
            <w:vAlign w:val="center"/>
          </w:tcPr>
          <w:p w14:paraId="60B88869" w14:textId="77777777" w:rsidR="00194726" w:rsidRPr="004D3001" w:rsidRDefault="00194726" w:rsidP="00F60A4A">
            <w:pPr>
              <w:spacing w:after="150" w:line="240" w:lineRule="auto"/>
              <w:contextualSpacing/>
              <w:jc w:val="center"/>
              <w:rPr>
                <w:rFonts w:ascii="Arial" w:hAnsi="Arial" w:cs="Arial"/>
                <w:b/>
                <w:lang w:val="ro-RO"/>
              </w:rPr>
            </w:pPr>
            <w:r w:rsidRPr="004D3001">
              <w:rPr>
                <w:rFonts w:ascii="Arial" w:hAnsi="Arial" w:cs="Arial"/>
                <w:b/>
                <w:lang w:val="ro-RO"/>
              </w:rPr>
              <w:t>Vulnerable System</w:t>
            </w:r>
          </w:p>
        </w:tc>
        <w:tc>
          <w:tcPr>
            <w:tcW w:w="3018" w:type="dxa"/>
            <w:gridSpan w:val="2"/>
            <w:vAlign w:val="center"/>
          </w:tcPr>
          <w:p w14:paraId="22560E52" w14:textId="77777777" w:rsidR="00194726" w:rsidRDefault="00194726" w:rsidP="00F60A4A">
            <w:pPr>
              <w:spacing w:after="150" w:line="240" w:lineRule="auto"/>
              <w:contextualSpacing/>
              <w:jc w:val="center"/>
              <w:rPr>
                <w:rFonts w:ascii="Arial" w:hAnsi="Arial" w:cs="Arial"/>
                <w:lang w:val="ro-RO"/>
              </w:rPr>
            </w:pPr>
            <w:r>
              <w:rPr>
                <w:rFonts w:ascii="Arial" w:hAnsi="Arial" w:cs="Arial"/>
                <w:lang w:val="ro-RO"/>
              </w:rPr>
              <w:t>Open for abuse</w:t>
            </w:r>
          </w:p>
        </w:tc>
        <w:tc>
          <w:tcPr>
            <w:tcW w:w="10300" w:type="dxa"/>
            <w:gridSpan w:val="2"/>
            <w:vAlign w:val="center"/>
          </w:tcPr>
          <w:p w14:paraId="5A702206" w14:textId="5999A7AE" w:rsidR="00F60A4A" w:rsidRDefault="00194726" w:rsidP="00F60A4A">
            <w:pPr>
              <w:spacing w:after="150" w:line="240" w:lineRule="auto"/>
              <w:contextualSpacing/>
              <w:rPr>
                <w:rFonts w:ascii="Arial" w:hAnsi="Arial" w:cs="Arial"/>
                <w:lang w:val="ro-RO"/>
              </w:rPr>
            </w:pPr>
            <w:r>
              <w:rPr>
                <w:rFonts w:ascii="Arial" w:hAnsi="Arial" w:cs="Arial"/>
                <w:lang w:val="ro-RO"/>
              </w:rPr>
              <w:t>Protocol/Serviciu ce rulează pe diverse sisteme informatice, care nu sunt configurate în mod corespunzător sau reprezintă versiuni neactualizate, cu breșe de securitate cunoscute. Aceste sisteme informatice sunt vulnerabile la diverse amenințări ce pot fi exploatate prin vulnerabilitățile protocolului/serviciului respectiv.</w:t>
            </w:r>
          </w:p>
        </w:tc>
      </w:tr>
      <w:tr w:rsidR="00194726" w14:paraId="782D3786" w14:textId="77777777" w:rsidTr="00F60A4A">
        <w:trPr>
          <w:trHeight w:val="696"/>
        </w:trPr>
        <w:tc>
          <w:tcPr>
            <w:tcW w:w="2165" w:type="dxa"/>
            <w:vMerge w:val="restart"/>
            <w:vAlign w:val="center"/>
          </w:tcPr>
          <w:p w14:paraId="25F85DBA" w14:textId="77777777" w:rsidR="00194726" w:rsidRPr="004D3001" w:rsidRDefault="00194726" w:rsidP="00F60A4A">
            <w:pPr>
              <w:spacing w:after="150" w:line="240" w:lineRule="auto"/>
              <w:contextualSpacing/>
              <w:jc w:val="center"/>
              <w:rPr>
                <w:rFonts w:ascii="Arial" w:hAnsi="Arial" w:cs="Arial"/>
                <w:b/>
                <w:lang w:val="ro-RO"/>
              </w:rPr>
            </w:pPr>
            <w:r w:rsidRPr="004D3001">
              <w:rPr>
                <w:rFonts w:ascii="Arial" w:hAnsi="Arial" w:cs="Arial"/>
                <w:b/>
                <w:lang w:val="ro-RO"/>
              </w:rPr>
              <w:t>Social Engineering</w:t>
            </w:r>
          </w:p>
        </w:tc>
        <w:tc>
          <w:tcPr>
            <w:tcW w:w="3018" w:type="dxa"/>
            <w:gridSpan w:val="2"/>
            <w:vAlign w:val="center"/>
          </w:tcPr>
          <w:p w14:paraId="443073E0" w14:textId="77777777" w:rsidR="00194726" w:rsidRDefault="00194726" w:rsidP="00F60A4A">
            <w:pPr>
              <w:spacing w:after="150" w:line="240" w:lineRule="auto"/>
              <w:contextualSpacing/>
              <w:jc w:val="center"/>
              <w:rPr>
                <w:rFonts w:ascii="Arial" w:hAnsi="Arial" w:cs="Arial"/>
                <w:lang w:val="ro-RO"/>
              </w:rPr>
            </w:pPr>
            <w:r>
              <w:rPr>
                <w:rFonts w:ascii="Arial" w:hAnsi="Arial" w:cs="Arial"/>
                <w:lang w:val="ro-RO"/>
              </w:rPr>
              <w:t>Spam</w:t>
            </w:r>
          </w:p>
        </w:tc>
        <w:tc>
          <w:tcPr>
            <w:tcW w:w="10300" w:type="dxa"/>
            <w:gridSpan w:val="2"/>
            <w:vAlign w:val="center"/>
          </w:tcPr>
          <w:p w14:paraId="11DA20E9" w14:textId="7439790E" w:rsidR="00F60A4A" w:rsidRDefault="00194726" w:rsidP="00F60A4A">
            <w:pPr>
              <w:spacing w:after="150" w:line="240" w:lineRule="auto"/>
              <w:contextualSpacing/>
              <w:rPr>
                <w:rFonts w:ascii="Arial" w:hAnsi="Arial" w:cs="Arial"/>
                <w:lang w:val="ro-RO"/>
              </w:rPr>
            </w:pPr>
            <w:r>
              <w:rPr>
                <w:rFonts w:ascii="Arial" w:hAnsi="Arial" w:cs="Arial"/>
                <w:lang w:val="ro-RO"/>
              </w:rPr>
              <w:t>Mesaje (e-mail-uri) irelevente sau nesolicitate, de exemplu cu caracter comercial, care sunt transmise către un număr mare de grupuri/destinatari.</w:t>
            </w:r>
          </w:p>
        </w:tc>
      </w:tr>
      <w:tr w:rsidR="00194726" w14:paraId="41E82A30" w14:textId="77777777" w:rsidTr="00F60A4A">
        <w:trPr>
          <w:trHeight w:val="693"/>
        </w:trPr>
        <w:tc>
          <w:tcPr>
            <w:tcW w:w="2165" w:type="dxa"/>
            <w:vMerge/>
            <w:vAlign w:val="center"/>
          </w:tcPr>
          <w:p w14:paraId="79B80850" w14:textId="77777777" w:rsidR="00194726" w:rsidRPr="004D3001" w:rsidRDefault="00194726" w:rsidP="00F60A4A">
            <w:pPr>
              <w:spacing w:after="150" w:line="240" w:lineRule="auto"/>
              <w:contextualSpacing/>
              <w:jc w:val="center"/>
              <w:rPr>
                <w:rFonts w:ascii="Arial" w:hAnsi="Arial" w:cs="Arial"/>
                <w:b/>
                <w:lang w:val="ro-RO"/>
              </w:rPr>
            </w:pPr>
          </w:p>
        </w:tc>
        <w:tc>
          <w:tcPr>
            <w:tcW w:w="3018" w:type="dxa"/>
            <w:gridSpan w:val="2"/>
            <w:vAlign w:val="center"/>
          </w:tcPr>
          <w:p w14:paraId="2423CFFD" w14:textId="77777777" w:rsidR="00194726" w:rsidRDefault="00194726" w:rsidP="00F60A4A">
            <w:pPr>
              <w:spacing w:after="150" w:line="240" w:lineRule="auto"/>
              <w:contextualSpacing/>
              <w:jc w:val="center"/>
              <w:rPr>
                <w:rFonts w:ascii="Arial" w:hAnsi="Arial" w:cs="Arial"/>
                <w:lang w:val="ro-RO"/>
              </w:rPr>
            </w:pPr>
            <w:r>
              <w:rPr>
                <w:rFonts w:ascii="Arial" w:hAnsi="Arial" w:cs="Arial"/>
                <w:lang w:val="ro-RO"/>
              </w:rPr>
              <w:t>Phishing</w:t>
            </w:r>
          </w:p>
        </w:tc>
        <w:tc>
          <w:tcPr>
            <w:tcW w:w="10300" w:type="dxa"/>
            <w:gridSpan w:val="2"/>
            <w:vAlign w:val="center"/>
          </w:tcPr>
          <w:p w14:paraId="0CEED82F" w14:textId="05A3E89E" w:rsidR="00F60A4A" w:rsidRDefault="00194726" w:rsidP="00F60A4A">
            <w:pPr>
              <w:spacing w:after="150" w:line="240" w:lineRule="auto"/>
              <w:contextualSpacing/>
              <w:rPr>
                <w:rFonts w:ascii="Arial" w:hAnsi="Arial" w:cs="Arial"/>
                <w:lang w:val="ro-RO"/>
              </w:rPr>
            </w:pPr>
            <w:r>
              <w:rPr>
                <w:rFonts w:ascii="Arial" w:hAnsi="Arial" w:cs="Arial"/>
                <w:lang w:val="ro-RO"/>
              </w:rPr>
              <w:t>O formă de înșelăciune care constă în utilizarea unor tehnici de manipulare a identității unor persoane/organizații entru obținerea unor avantaje financiare sau informații sensibile/confidențiale.</w:t>
            </w:r>
          </w:p>
        </w:tc>
      </w:tr>
      <w:tr w:rsidR="00194726" w14:paraId="6750D9ED" w14:textId="77777777" w:rsidTr="00F60A4A">
        <w:trPr>
          <w:trHeight w:val="688"/>
        </w:trPr>
        <w:tc>
          <w:tcPr>
            <w:tcW w:w="2165" w:type="dxa"/>
            <w:vMerge/>
            <w:vAlign w:val="center"/>
          </w:tcPr>
          <w:p w14:paraId="02A7463D" w14:textId="77777777" w:rsidR="00194726" w:rsidRPr="004D3001" w:rsidRDefault="00194726" w:rsidP="00F60A4A">
            <w:pPr>
              <w:spacing w:after="150" w:line="240" w:lineRule="auto"/>
              <w:contextualSpacing/>
              <w:jc w:val="center"/>
              <w:rPr>
                <w:rFonts w:ascii="Arial" w:hAnsi="Arial" w:cs="Arial"/>
                <w:b/>
                <w:lang w:val="ro-RO"/>
              </w:rPr>
            </w:pPr>
          </w:p>
        </w:tc>
        <w:tc>
          <w:tcPr>
            <w:tcW w:w="3018" w:type="dxa"/>
            <w:gridSpan w:val="2"/>
            <w:vAlign w:val="center"/>
          </w:tcPr>
          <w:p w14:paraId="663E3A9F" w14:textId="77777777" w:rsidR="00194726" w:rsidRDefault="00194726" w:rsidP="00F60A4A">
            <w:pPr>
              <w:spacing w:after="150" w:line="240" w:lineRule="auto"/>
              <w:contextualSpacing/>
              <w:jc w:val="center"/>
              <w:rPr>
                <w:rFonts w:ascii="Arial" w:hAnsi="Arial" w:cs="Arial"/>
                <w:lang w:val="ro-RO"/>
              </w:rPr>
            </w:pPr>
            <w:r>
              <w:rPr>
                <w:rFonts w:ascii="Arial" w:hAnsi="Arial" w:cs="Arial"/>
                <w:lang w:val="ro-RO"/>
              </w:rPr>
              <w:t>Vishing</w:t>
            </w:r>
          </w:p>
        </w:tc>
        <w:tc>
          <w:tcPr>
            <w:tcW w:w="10300" w:type="dxa"/>
            <w:gridSpan w:val="2"/>
            <w:vAlign w:val="center"/>
          </w:tcPr>
          <w:p w14:paraId="7C5BC2E6" w14:textId="5FE077BD" w:rsidR="00F60A4A" w:rsidRDefault="00194726" w:rsidP="00F60A4A">
            <w:pPr>
              <w:spacing w:after="150" w:line="240" w:lineRule="auto"/>
              <w:contextualSpacing/>
              <w:rPr>
                <w:rFonts w:ascii="Arial" w:hAnsi="Arial" w:cs="Arial"/>
                <w:lang w:val="ro-RO"/>
              </w:rPr>
            </w:pPr>
            <w:r>
              <w:rPr>
                <w:rFonts w:ascii="Arial" w:hAnsi="Arial" w:cs="Arial"/>
                <w:lang w:val="ro-RO"/>
              </w:rPr>
              <w:t>Apeluri telefonice de tip phishing, reprezintă o fraudă în care autorii, apelând telefonic victima și utilizând diverse pretexte, o conving să divulge date personale și/sau financare sau să transfere bani.</w:t>
            </w:r>
          </w:p>
        </w:tc>
      </w:tr>
      <w:tr w:rsidR="00194726" w14:paraId="204BF8BB" w14:textId="77777777" w:rsidTr="00F60A4A">
        <w:trPr>
          <w:trHeight w:val="902"/>
        </w:trPr>
        <w:tc>
          <w:tcPr>
            <w:tcW w:w="2165" w:type="dxa"/>
            <w:vAlign w:val="center"/>
          </w:tcPr>
          <w:p w14:paraId="23C55A5A" w14:textId="77777777" w:rsidR="00194726" w:rsidRPr="004D3001" w:rsidRDefault="00194726" w:rsidP="00F60A4A">
            <w:pPr>
              <w:spacing w:after="150" w:line="240" w:lineRule="auto"/>
              <w:contextualSpacing/>
              <w:jc w:val="center"/>
              <w:rPr>
                <w:rFonts w:ascii="Arial" w:hAnsi="Arial" w:cs="Arial"/>
                <w:b/>
                <w:lang w:val="ro-RO"/>
              </w:rPr>
            </w:pPr>
            <w:r w:rsidRPr="004D3001">
              <w:rPr>
                <w:rFonts w:ascii="Arial" w:hAnsi="Arial" w:cs="Arial"/>
                <w:b/>
                <w:lang w:val="ro-RO"/>
              </w:rPr>
              <w:t>Other</w:t>
            </w:r>
          </w:p>
        </w:tc>
        <w:tc>
          <w:tcPr>
            <w:tcW w:w="3018" w:type="dxa"/>
            <w:gridSpan w:val="2"/>
            <w:tcBorders>
              <w:bottom w:val="single" w:sz="4" w:space="0" w:color="auto"/>
            </w:tcBorders>
            <w:vAlign w:val="center"/>
          </w:tcPr>
          <w:p w14:paraId="6527EED5" w14:textId="77777777" w:rsidR="00194726" w:rsidRDefault="00194726" w:rsidP="00F60A4A">
            <w:pPr>
              <w:spacing w:after="150" w:line="240" w:lineRule="auto"/>
              <w:contextualSpacing/>
              <w:jc w:val="center"/>
              <w:rPr>
                <w:rFonts w:ascii="Arial" w:hAnsi="Arial" w:cs="Arial"/>
                <w:lang w:val="ro-RO"/>
              </w:rPr>
            </w:pPr>
            <w:r>
              <w:rPr>
                <w:rFonts w:ascii="Arial" w:hAnsi="Arial" w:cs="Arial"/>
                <w:lang w:val="ro-RO"/>
              </w:rPr>
              <w:t>Undetermined</w:t>
            </w:r>
          </w:p>
        </w:tc>
        <w:tc>
          <w:tcPr>
            <w:tcW w:w="10300" w:type="dxa"/>
            <w:gridSpan w:val="2"/>
            <w:tcBorders>
              <w:bottom w:val="single" w:sz="4" w:space="0" w:color="auto"/>
            </w:tcBorders>
            <w:vAlign w:val="center"/>
          </w:tcPr>
          <w:p w14:paraId="48024DCD" w14:textId="77777777" w:rsidR="00194726" w:rsidRDefault="00194726" w:rsidP="00F60A4A">
            <w:pPr>
              <w:spacing w:after="150" w:line="240" w:lineRule="auto"/>
              <w:contextualSpacing/>
              <w:rPr>
                <w:rFonts w:ascii="Arial" w:hAnsi="Arial" w:cs="Arial"/>
                <w:lang w:val="ro-RO"/>
              </w:rPr>
            </w:pPr>
            <w:r>
              <w:rPr>
                <w:rFonts w:ascii="Arial" w:hAnsi="Arial" w:cs="Arial"/>
                <w:lang w:val="ro-RO"/>
              </w:rPr>
              <w:t>Toate incidentele care se înregistrează, însă nu se încadreză într-o categorie menționată.</w:t>
            </w:r>
          </w:p>
          <w:p w14:paraId="1B6F84F2" w14:textId="77777777" w:rsidR="00194726" w:rsidRPr="00D122EE" w:rsidRDefault="00194726" w:rsidP="00F60A4A">
            <w:pPr>
              <w:spacing w:after="150" w:line="240" w:lineRule="auto"/>
              <w:contextualSpacing/>
              <w:rPr>
                <w:rFonts w:ascii="Arial" w:hAnsi="Arial" w:cs="Arial"/>
                <w:lang w:val="ro-RO"/>
              </w:rPr>
            </w:pPr>
            <w:r>
              <w:rPr>
                <w:rFonts w:ascii="Arial" w:hAnsi="Arial" w:cs="Arial"/>
                <w:lang w:val="ro-RO"/>
              </w:rPr>
              <w:t>Notă</w:t>
            </w:r>
            <w:r>
              <w:rPr>
                <w:rFonts w:ascii="Arial" w:hAnsi="Arial" w:cs="Arial"/>
                <w:lang w:val="en-US"/>
              </w:rPr>
              <w:t>: Dacă numărul incidentelor din această categorie crește excesiv, aceasta va reprezenta un indicator ce reflect necesitatea tabelului de clasificare.</w:t>
            </w:r>
          </w:p>
        </w:tc>
      </w:tr>
    </w:tbl>
    <w:p w14:paraId="7375FB3F" w14:textId="036714AC" w:rsidR="00194726" w:rsidRDefault="00194726" w:rsidP="00F60A4A">
      <w:pPr>
        <w:pStyle w:val="PasHeading1"/>
        <w:numPr>
          <w:ilvl w:val="0"/>
          <w:numId w:val="0"/>
        </w:numPr>
        <w:spacing w:before="0" w:after="160"/>
        <w:ind w:left="142"/>
        <w:contextualSpacing/>
        <w:outlineLvl w:val="1"/>
        <w:rPr>
          <w:ins w:id="298" w:author="Rodica Dolghieru" w:date="2021-08-18T16:53:00Z"/>
          <w:b/>
          <w:kern w:val="0"/>
          <w:szCs w:val="20"/>
          <w:lang w:eastAsia="en-US" w:bidi="en-US"/>
        </w:rPr>
      </w:pPr>
    </w:p>
    <w:p w14:paraId="2490CDC6" w14:textId="77777777" w:rsidR="00842BF8" w:rsidRDefault="00842BF8" w:rsidP="00F60A4A">
      <w:pPr>
        <w:pStyle w:val="PasHeading1"/>
        <w:numPr>
          <w:ilvl w:val="0"/>
          <w:numId w:val="0"/>
        </w:numPr>
        <w:spacing w:before="0" w:after="160"/>
        <w:ind w:left="142"/>
        <w:contextualSpacing/>
        <w:outlineLvl w:val="1"/>
        <w:rPr>
          <w:b/>
          <w:kern w:val="0"/>
          <w:szCs w:val="20"/>
          <w:lang w:eastAsia="en-US" w:bidi="en-US"/>
        </w:rPr>
      </w:pPr>
    </w:p>
    <w:p w14:paraId="369ECBC0" w14:textId="0508BEE2" w:rsidR="00194726" w:rsidRDefault="00194726" w:rsidP="00F7735D">
      <w:pPr>
        <w:pStyle w:val="PasHeading1"/>
        <w:numPr>
          <w:ilvl w:val="0"/>
          <w:numId w:val="0"/>
        </w:numPr>
        <w:spacing w:before="0" w:after="160" w:line="276" w:lineRule="auto"/>
        <w:ind w:left="142"/>
        <w:jc w:val="right"/>
        <w:outlineLvl w:val="1"/>
        <w:rPr>
          <w:b/>
          <w:kern w:val="0"/>
          <w:szCs w:val="20"/>
          <w:lang w:eastAsia="en-US" w:bidi="en-US"/>
        </w:rPr>
      </w:pPr>
    </w:p>
    <w:p w14:paraId="6571C1D1" w14:textId="79EEBE42" w:rsidR="00194726" w:rsidRDefault="00194726" w:rsidP="00194726">
      <w:pPr>
        <w:pStyle w:val="PasHeading1"/>
        <w:numPr>
          <w:ilvl w:val="0"/>
          <w:numId w:val="0"/>
        </w:numPr>
        <w:spacing w:before="0" w:after="160" w:line="276" w:lineRule="auto"/>
        <w:ind w:left="142"/>
        <w:jc w:val="right"/>
        <w:outlineLvl w:val="1"/>
        <w:rPr>
          <w:b/>
          <w:kern w:val="0"/>
          <w:szCs w:val="20"/>
          <w:lang w:eastAsia="en-US" w:bidi="en-US"/>
        </w:rPr>
      </w:pPr>
      <w:bookmarkStart w:id="299" w:name="_Toc78809233"/>
      <w:r>
        <w:rPr>
          <w:b/>
          <w:kern w:val="0"/>
          <w:szCs w:val="20"/>
          <w:lang w:eastAsia="en-US" w:bidi="en-US"/>
        </w:rPr>
        <w:lastRenderedPageBreak/>
        <w:t>Anexa nr.2 – Fișa de evidență a incident</w:t>
      </w:r>
      <w:bookmarkEnd w:id="299"/>
      <w:r w:rsidR="00B62670">
        <w:rPr>
          <w:b/>
          <w:kern w:val="0"/>
          <w:szCs w:val="20"/>
          <w:lang w:eastAsia="en-US" w:bidi="en-US"/>
        </w:rPr>
        <w:t>elor</w:t>
      </w: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00" w:author="Rodica Dolghieru" w:date="2021-08-09T09:40:00Z">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67"/>
        <w:gridCol w:w="1134"/>
        <w:gridCol w:w="1271"/>
        <w:gridCol w:w="1134"/>
        <w:gridCol w:w="1564"/>
        <w:gridCol w:w="988"/>
        <w:gridCol w:w="1275"/>
        <w:gridCol w:w="1276"/>
        <w:gridCol w:w="2835"/>
        <w:gridCol w:w="1559"/>
        <w:gridCol w:w="1701"/>
        <w:tblGridChange w:id="301">
          <w:tblGrid>
            <w:gridCol w:w="567"/>
            <w:gridCol w:w="1134"/>
            <w:gridCol w:w="1271"/>
            <w:gridCol w:w="997"/>
            <w:gridCol w:w="1701"/>
            <w:gridCol w:w="988"/>
            <w:gridCol w:w="1275"/>
            <w:gridCol w:w="1276"/>
            <w:gridCol w:w="2835"/>
            <w:gridCol w:w="1559"/>
            <w:gridCol w:w="1701"/>
          </w:tblGrid>
        </w:tblGridChange>
      </w:tblGrid>
      <w:tr w:rsidR="00025337" w:rsidRPr="00AD623E" w14:paraId="758712B7" w14:textId="67A20327" w:rsidTr="00394FC8">
        <w:trPr>
          <w:jc w:val="center"/>
          <w:trPrChange w:id="302" w:author="Rodica Dolghieru" w:date="2021-08-09T09:40:00Z">
            <w:trPr>
              <w:jc w:val="center"/>
            </w:trPr>
          </w:trPrChange>
        </w:trPr>
        <w:tc>
          <w:tcPr>
            <w:tcW w:w="567" w:type="dxa"/>
            <w:shd w:val="clear" w:color="auto" w:fill="D9D9D9" w:themeFill="background1" w:themeFillShade="D9"/>
            <w:vAlign w:val="center"/>
            <w:tcPrChange w:id="303" w:author="Rodica Dolghieru" w:date="2021-08-09T09:40:00Z">
              <w:tcPr>
                <w:tcW w:w="567" w:type="dxa"/>
                <w:shd w:val="clear" w:color="auto" w:fill="D9D9D9" w:themeFill="background1" w:themeFillShade="D9"/>
                <w:vAlign w:val="center"/>
              </w:tcPr>
            </w:tcPrChange>
          </w:tcPr>
          <w:p w14:paraId="77C761A3" w14:textId="77777777" w:rsidR="00025337" w:rsidRPr="00AD623E" w:rsidRDefault="00025337" w:rsidP="00CC1937">
            <w:pPr>
              <w:spacing w:after="150"/>
              <w:jc w:val="center"/>
              <w:rPr>
                <w:rFonts w:ascii="Arial" w:hAnsi="Arial" w:cs="Arial"/>
              </w:rPr>
            </w:pPr>
            <w:r w:rsidRPr="00AD623E">
              <w:rPr>
                <w:rFonts w:ascii="Arial" w:hAnsi="Arial" w:cs="Arial"/>
              </w:rPr>
              <w:t>Nr.</w:t>
            </w:r>
          </w:p>
        </w:tc>
        <w:tc>
          <w:tcPr>
            <w:tcW w:w="1134" w:type="dxa"/>
            <w:shd w:val="clear" w:color="auto" w:fill="D9D9D9" w:themeFill="background1" w:themeFillShade="D9"/>
            <w:vAlign w:val="center"/>
            <w:tcPrChange w:id="304" w:author="Rodica Dolghieru" w:date="2021-08-09T09:40:00Z">
              <w:tcPr>
                <w:tcW w:w="1134" w:type="dxa"/>
                <w:shd w:val="clear" w:color="auto" w:fill="D9D9D9" w:themeFill="background1" w:themeFillShade="D9"/>
                <w:vAlign w:val="center"/>
              </w:tcPr>
            </w:tcPrChange>
          </w:tcPr>
          <w:p w14:paraId="36F99E34" w14:textId="5CF6A154" w:rsidR="00025337" w:rsidRPr="00AD623E" w:rsidRDefault="00707D05" w:rsidP="00CC1937">
            <w:pPr>
              <w:spacing w:after="150"/>
              <w:jc w:val="center"/>
              <w:rPr>
                <w:rFonts w:ascii="Arial" w:hAnsi="Arial" w:cs="Arial"/>
              </w:rPr>
            </w:pPr>
            <w:r>
              <w:rPr>
                <w:rFonts w:ascii="Arial" w:hAnsi="Arial" w:cs="Arial"/>
              </w:rPr>
              <w:t>ID incident</w:t>
            </w:r>
          </w:p>
        </w:tc>
        <w:tc>
          <w:tcPr>
            <w:tcW w:w="1271" w:type="dxa"/>
            <w:shd w:val="clear" w:color="auto" w:fill="D9D9D9" w:themeFill="background1" w:themeFillShade="D9"/>
            <w:vAlign w:val="center"/>
            <w:tcPrChange w:id="305" w:author="Rodica Dolghieru" w:date="2021-08-09T09:40:00Z">
              <w:tcPr>
                <w:tcW w:w="1271" w:type="dxa"/>
                <w:shd w:val="clear" w:color="auto" w:fill="D9D9D9" w:themeFill="background1" w:themeFillShade="D9"/>
                <w:vAlign w:val="center"/>
              </w:tcPr>
            </w:tcPrChange>
          </w:tcPr>
          <w:p w14:paraId="213711A0" w14:textId="724B4011" w:rsidR="00025337" w:rsidRPr="00AD623E" w:rsidRDefault="00025337" w:rsidP="00025337">
            <w:pPr>
              <w:spacing w:after="150"/>
              <w:jc w:val="center"/>
              <w:rPr>
                <w:rFonts w:ascii="Arial" w:hAnsi="Arial" w:cs="Arial"/>
              </w:rPr>
            </w:pPr>
            <w:r w:rsidRPr="00AD623E">
              <w:rPr>
                <w:rFonts w:ascii="Arial" w:hAnsi="Arial" w:cs="Arial"/>
              </w:rPr>
              <w:t xml:space="preserve">Data </w:t>
            </w:r>
            <w:r>
              <w:rPr>
                <w:rFonts w:ascii="Arial" w:hAnsi="Arial" w:cs="Arial"/>
              </w:rPr>
              <w:t>raportării</w:t>
            </w:r>
          </w:p>
        </w:tc>
        <w:tc>
          <w:tcPr>
            <w:tcW w:w="1134" w:type="dxa"/>
            <w:shd w:val="clear" w:color="auto" w:fill="D9D9D9" w:themeFill="background1" w:themeFillShade="D9"/>
            <w:vAlign w:val="center"/>
            <w:tcPrChange w:id="306" w:author="Rodica Dolghieru" w:date="2021-08-09T09:40:00Z">
              <w:tcPr>
                <w:tcW w:w="997" w:type="dxa"/>
                <w:shd w:val="clear" w:color="auto" w:fill="D9D9D9" w:themeFill="background1" w:themeFillShade="D9"/>
                <w:vAlign w:val="center"/>
              </w:tcPr>
            </w:tcPrChange>
          </w:tcPr>
          <w:p w14:paraId="58ABEDB5" w14:textId="200E7038" w:rsidR="00025337" w:rsidRPr="00AD623E" w:rsidRDefault="00025337" w:rsidP="00CC1937">
            <w:pPr>
              <w:spacing w:after="150"/>
              <w:jc w:val="center"/>
              <w:rPr>
                <w:rFonts w:ascii="Arial" w:hAnsi="Arial" w:cs="Arial"/>
              </w:rPr>
            </w:pPr>
            <w:r>
              <w:rPr>
                <w:rFonts w:ascii="Arial" w:hAnsi="Arial" w:cs="Arial"/>
              </w:rPr>
              <w:t>Cine a raportat incidentul</w:t>
            </w:r>
          </w:p>
        </w:tc>
        <w:tc>
          <w:tcPr>
            <w:tcW w:w="1564" w:type="dxa"/>
            <w:shd w:val="clear" w:color="auto" w:fill="D9D9D9" w:themeFill="background1" w:themeFillShade="D9"/>
            <w:vAlign w:val="center"/>
            <w:tcPrChange w:id="307" w:author="Rodica Dolghieru" w:date="2021-08-09T09:40:00Z">
              <w:tcPr>
                <w:tcW w:w="1701" w:type="dxa"/>
                <w:shd w:val="clear" w:color="auto" w:fill="D9D9D9" w:themeFill="background1" w:themeFillShade="D9"/>
                <w:vAlign w:val="center"/>
              </w:tcPr>
            </w:tcPrChange>
          </w:tcPr>
          <w:p w14:paraId="56CB16A3" w14:textId="35361903" w:rsidR="00025337" w:rsidRPr="00AD623E" w:rsidRDefault="00025337" w:rsidP="00025337">
            <w:pPr>
              <w:spacing w:after="150"/>
              <w:jc w:val="center"/>
              <w:rPr>
                <w:rFonts w:ascii="Arial" w:hAnsi="Arial" w:cs="Arial"/>
              </w:rPr>
            </w:pPr>
            <w:r w:rsidRPr="00AD623E">
              <w:rPr>
                <w:rFonts w:ascii="Arial" w:hAnsi="Arial" w:cs="Arial"/>
              </w:rPr>
              <w:t xml:space="preserve">Descrierea </w:t>
            </w:r>
            <w:r>
              <w:rPr>
                <w:rFonts w:ascii="Arial" w:hAnsi="Arial" w:cs="Arial"/>
              </w:rPr>
              <w:t>incidentului</w:t>
            </w:r>
          </w:p>
        </w:tc>
        <w:tc>
          <w:tcPr>
            <w:tcW w:w="988" w:type="dxa"/>
            <w:shd w:val="clear" w:color="auto" w:fill="D9D9D9" w:themeFill="background1" w:themeFillShade="D9"/>
            <w:vAlign w:val="center"/>
            <w:tcPrChange w:id="308" w:author="Rodica Dolghieru" w:date="2021-08-09T09:40:00Z">
              <w:tcPr>
                <w:tcW w:w="988" w:type="dxa"/>
                <w:shd w:val="clear" w:color="auto" w:fill="D9D9D9" w:themeFill="background1" w:themeFillShade="D9"/>
                <w:vAlign w:val="center"/>
              </w:tcPr>
            </w:tcPrChange>
          </w:tcPr>
          <w:p w14:paraId="48305BE8" w14:textId="4695485E" w:rsidR="00025337" w:rsidRPr="00AD623E" w:rsidRDefault="00025337" w:rsidP="00CC1937">
            <w:pPr>
              <w:spacing w:after="150"/>
              <w:jc w:val="center"/>
              <w:rPr>
                <w:rFonts w:ascii="Arial" w:hAnsi="Arial" w:cs="Arial"/>
              </w:rPr>
            </w:pPr>
            <w:r>
              <w:rPr>
                <w:rFonts w:ascii="Arial" w:hAnsi="Arial" w:cs="Arial"/>
              </w:rPr>
              <w:t>Resursa afectată</w:t>
            </w:r>
          </w:p>
        </w:tc>
        <w:tc>
          <w:tcPr>
            <w:tcW w:w="1275" w:type="dxa"/>
            <w:shd w:val="clear" w:color="auto" w:fill="D9D9D9" w:themeFill="background1" w:themeFillShade="D9"/>
            <w:vAlign w:val="center"/>
            <w:tcPrChange w:id="309" w:author="Rodica Dolghieru" w:date="2021-08-09T09:40:00Z">
              <w:tcPr>
                <w:tcW w:w="1275" w:type="dxa"/>
                <w:shd w:val="clear" w:color="auto" w:fill="D9D9D9" w:themeFill="background1" w:themeFillShade="D9"/>
                <w:vAlign w:val="center"/>
              </w:tcPr>
            </w:tcPrChange>
          </w:tcPr>
          <w:p w14:paraId="0242B451" w14:textId="02D892F3" w:rsidR="00025337" w:rsidRPr="00AD623E" w:rsidRDefault="00025337" w:rsidP="00025337">
            <w:pPr>
              <w:spacing w:after="150"/>
              <w:jc w:val="center"/>
              <w:rPr>
                <w:rFonts w:ascii="Arial" w:hAnsi="Arial" w:cs="Arial"/>
              </w:rPr>
            </w:pPr>
            <w:r>
              <w:rPr>
                <w:rFonts w:ascii="Arial" w:hAnsi="Arial" w:cs="Arial"/>
              </w:rPr>
              <w:t xml:space="preserve">Nivelul </w:t>
            </w:r>
            <w:r w:rsidR="00707D05">
              <w:rPr>
                <w:rFonts w:ascii="Arial" w:hAnsi="Arial" w:cs="Arial"/>
              </w:rPr>
              <w:t xml:space="preserve">de risc al </w:t>
            </w:r>
            <w:r>
              <w:rPr>
                <w:rFonts w:ascii="Arial" w:hAnsi="Arial" w:cs="Arial"/>
              </w:rPr>
              <w:t>incidentului</w:t>
            </w:r>
          </w:p>
        </w:tc>
        <w:tc>
          <w:tcPr>
            <w:tcW w:w="1276" w:type="dxa"/>
            <w:shd w:val="clear" w:color="auto" w:fill="D9D9D9" w:themeFill="background1" w:themeFillShade="D9"/>
            <w:vAlign w:val="center"/>
            <w:tcPrChange w:id="310" w:author="Rodica Dolghieru" w:date="2021-08-09T09:40:00Z">
              <w:tcPr>
                <w:tcW w:w="1276" w:type="dxa"/>
                <w:shd w:val="clear" w:color="auto" w:fill="D9D9D9" w:themeFill="background1" w:themeFillShade="D9"/>
                <w:vAlign w:val="center"/>
              </w:tcPr>
            </w:tcPrChange>
          </w:tcPr>
          <w:p w14:paraId="0E7413B2" w14:textId="0D7E8DAD" w:rsidR="00025337" w:rsidRPr="00AD623E" w:rsidRDefault="00025337" w:rsidP="00CC1937">
            <w:pPr>
              <w:spacing w:after="150"/>
              <w:jc w:val="center"/>
              <w:rPr>
                <w:rFonts w:ascii="Arial" w:hAnsi="Arial" w:cs="Arial"/>
              </w:rPr>
            </w:pPr>
            <w:r>
              <w:rPr>
                <w:rFonts w:ascii="Arial" w:hAnsi="Arial" w:cs="Arial"/>
              </w:rPr>
              <w:t>Impactul incidentului</w:t>
            </w:r>
          </w:p>
        </w:tc>
        <w:tc>
          <w:tcPr>
            <w:tcW w:w="2835" w:type="dxa"/>
            <w:shd w:val="clear" w:color="auto" w:fill="D9D9D9" w:themeFill="background1" w:themeFillShade="D9"/>
            <w:vAlign w:val="center"/>
            <w:tcPrChange w:id="311" w:author="Rodica Dolghieru" w:date="2021-08-09T09:40:00Z">
              <w:tcPr>
                <w:tcW w:w="2835" w:type="dxa"/>
                <w:shd w:val="clear" w:color="auto" w:fill="D9D9D9" w:themeFill="background1" w:themeFillShade="D9"/>
                <w:vAlign w:val="center"/>
              </w:tcPr>
            </w:tcPrChange>
          </w:tcPr>
          <w:p w14:paraId="540C4384" w14:textId="5D4D5E69" w:rsidR="00025337" w:rsidRPr="00AD623E" w:rsidRDefault="00025337" w:rsidP="00CC1937">
            <w:pPr>
              <w:spacing w:after="150"/>
              <w:jc w:val="center"/>
              <w:rPr>
                <w:rFonts w:ascii="Arial" w:hAnsi="Arial" w:cs="Arial"/>
              </w:rPr>
            </w:pPr>
            <w:r>
              <w:rPr>
                <w:rFonts w:ascii="Arial" w:hAnsi="Arial" w:cs="Arial"/>
              </w:rPr>
              <w:t>Subdiviziunile implicate la soluționarea incidentului</w:t>
            </w:r>
          </w:p>
        </w:tc>
        <w:tc>
          <w:tcPr>
            <w:tcW w:w="1559" w:type="dxa"/>
            <w:shd w:val="clear" w:color="auto" w:fill="D9D9D9" w:themeFill="background1" w:themeFillShade="D9"/>
            <w:vAlign w:val="center"/>
            <w:tcPrChange w:id="312" w:author="Rodica Dolghieru" w:date="2021-08-09T09:40:00Z">
              <w:tcPr>
                <w:tcW w:w="1559" w:type="dxa"/>
                <w:shd w:val="clear" w:color="auto" w:fill="D9D9D9" w:themeFill="background1" w:themeFillShade="D9"/>
                <w:vAlign w:val="center"/>
              </w:tcPr>
            </w:tcPrChange>
          </w:tcPr>
          <w:p w14:paraId="4796AA04" w14:textId="707A029A" w:rsidR="00025337" w:rsidRDefault="00025337" w:rsidP="00CC1937">
            <w:pPr>
              <w:spacing w:after="150"/>
              <w:jc w:val="center"/>
              <w:rPr>
                <w:rFonts w:ascii="Arial" w:hAnsi="Arial" w:cs="Arial"/>
              </w:rPr>
            </w:pPr>
            <w:r>
              <w:rPr>
                <w:rFonts w:ascii="Arial" w:hAnsi="Arial" w:cs="Arial"/>
              </w:rPr>
              <w:t>Măsurile întreprinse pentru soluționare</w:t>
            </w:r>
          </w:p>
        </w:tc>
        <w:tc>
          <w:tcPr>
            <w:tcW w:w="1701" w:type="dxa"/>
            <w:shd w:val="clear" w:color="auto" w:fill="D9D9D9" w:themeFill="background1" w:themeFillShade="D9"/>
            <w:vAlign w:val="center"/>
            <w:tcPrChange w:id="313" w:author="Rodica Dolghieru" w:date="2021-08-09T09:40:00Z">
              <w:tcPr>
                <w:tcW w:w="1701" w:type="dxa"/>
                <w:shd w:val="clear" w:color="auto" w:fill="D9D9D9" w:themeFill="background1" w:themeFillShade="D9"/>
                <w:vAlign w:val="center"/>
              </w:tcPr>
            </w:tcPrChange>
          </w:tcPr>
          <w:p w14:paraId="4D5FE554" w14:textId="76D10E43" w:rsidR="00025337" w:rsidRDefault="00025337" w:rsidP="00CC1937">
            <w:pPr>
              <w:spacing w:after="150"/>
              <w:jc w:val="center"/>
              <w:rPr>
                <w:rFonts w:ascii="Arial" w:hAnsi="Arial" w:cs="Arial"/>
              </w:rPr>
            </w:pPr>
            <w:r>
              <w:rPr>
                <w:rFonts w:ascii="Arial" w:hAnsi="Arial" w:cs="Arial"/>
              </w:rPr>
              <w:t xml:space="preserve">Comentarii și propuneri pentru </w:t>
            </w:r>
            <w:ins w:id="314" w:author="Rodica Dolghieru" w:date="2021-08-09T09:41:00Z">
              <w:r w:rsidR="00394FC8">
                <w:rPr>
                  <w:rFonts w:ascii="Arial" w:hAnsi="Arial" w:cs="Arial"/>
                </w:rPr>
                <w:t xml:space="preserve">prevenire și </w:t>
              </w:r>
            </w:ins>
            <w:r>
              <w:rPr>
                <w:rFonts w:ascii="Arial" w:hAnsi="Arial" w:cs="Arial"/>
              </w:rPr>
              <w:t>îmbunătățire</w:t>
            </w:r>
          </w:p>
        </w:tc>
      </w:tr>
      <w:tr w:rsidR="00025337" w:rsidRPr="00AD623E" w14:paraId="2A40F526" w14:textId="72EDB283" w:rsidTr="00394FC8">
        <w:trPr>
          <w:jc w:val="center"/>
          <w:trPrChange w:id="315" w:author="Rodica Dolghieru" w:date="2021-08-09T09:40:00Z">
            <w:trPr>
              <w:jc w:val="center"/>
            </w:trPr>
          </w:trPrChange>
        </w:trPr>
        <w:tc>
          <w:tcPr>
            <w:tcW w:w="567" w:type="dxa"/>
            <w:shd w:val="clear" w:color="auto" w:fill="D9D9D9" w:themeFill="background1" w:themeFillShade="D9"/>
            <w:tcPrChange w:id="316" w:author="Rodica Dolghieru" w:date="2021-08-09T09:40:00Z">
              <w:tcPr>
                <w:tcW w:w="567" w:type="dxa"/>
                <w:shd w:val="clear" w:color="auto" w:fill="D9D9D9" w:themeFill="background1" w:themeFillShade="D9"/>
              </w:tcPr>
            </w:tcPrChange>
          </w:tcPr>
          <w:p w14:paraId="59E5FFAC" w14:textId="77777777" w:rsidR="00025337" w:rsidRPr="00AD623E" w:rsidRDefault="00025337" w:rsidP="00CC1937">
            <w:pPr>
              <w:spacing w:after="150"/>
              <w:rPr>
                <w:rFonts w:ascii="Arial" w:hAnsi="Arial" w:cs="Arial"/>
              </w:rPr>
            </w:pPr>
            <w:r w:rsidRPr="00AD623E">
              <w:rPr>
                <w:rFonts w:ascii="Arial" w:hAnsi="Arial" w:cs="Arial"/>
              </w:rPr>
              <w:t>1.</w:t>
            </w:r>
          </w:p>
        </w:tc>
        <w:tc>
          <w:tcPr>
            <w:tcW w:w="1134" w:type="dxa"/>
            <w:tcPrChange w:id="317" w:author="Rodica Dolghieru" w:date="2021-08-09T09:40:00Z">
              <w:tcPr>
                <w:tcW w:w="1134" w:type="dxa"/>
              </w:tcPr>
            </w:tcPrChange>
          </w:tcPr>
          <w:p w14:paraId="678E59CD" w14:textId="2D67E2DD" w:rsidR="00025337" w:rsidRPr="00AD623E" w:rsidRDefault="00025337" w:rsidP="00707D05">
            <w:pPr>
              <w:spacing w:after="150"/>
              <w:jc w:val="center"/>
              <w:rPr>
                <w:rFonts w:ascii="Arial" w:hAnsi="Arial" w:cs="Arial"/>
              </w:rPr>
            </w:pPr>
          </w:p>
        </w:tc>
        <w:tc>
          <w:tcPr>
            <w:tcW w:w="1271" w:type="dxa"/>
            <w:tcPrChange w:id="318" w:author="Rodica Dolghieru" w:date="2021-08-09T09:40:00Z">
              <w:tcPr>
                <w:tcW w:w="1271" w:type="dxa"/>
              </w:tcPr>
            </w:tcPrChange>
          </w:tcPr>
          <w:p w14:paraId="5B17F206" w14:textId="278ED401" w:rsidR="00025337" w:rsidRPr="00AD623E" w:rsidRDefault="00025337" w:rsidP="00707D05">
            <w:pPr>
              <w:spacing w:after="150"/>
              <w:jc w:val="center"/>
              <w:rPr>
                <w:rFonts w:ascii="Arial" w:hAnsi="Arial" w:cs="Arial"/>
              </w:rPr>
            </w:pPr>
          </w:p>
        </w:tc>
        <w:tc>
          <w:tcPr>
            <w:tcW w:w="1134" w:type="dxa"/>
            <w:tcPrChange w:id="319" w:author="Rodica Dolghieru" w:date="2021-08-09T09:40:00Z">
              <w:tcPr>
                <w:tcW w:w="997" w:type="dxa"/>
              </w:tcPr>
            </w:tcPrChange>
          </w:tcPr>
          <w:p w14:paraId="40ACC73E" w14:textId="0338728A" w:rsidR="00025337" w:rsidRPr="00AD623E" w:rsidRDefault="00025337" w:rsidP="00CC1937">
            <w:pPr>
              <w:spacing w:after="150"/>
              <w:rPr>
                <w:rFonts w:ascii="Arial" w:hAnsi="Arial" w:cs="Arial"/>
              </w:rPr>
            </w:pPr>
          </w:p>
        </w:tc>
        <w:tc>
          <w:tcPr>
            <w:tcW w:w="1564" w:type="dxa"/>
            <w:tcPrChange w:id="320" w:author="Rodica Dolghieru" w:date="2021-08-09T09:40:00Z">
              <w:tcPr>
                <w:tcW w:w="1701" w:type="dxa"/>
              </w:tcPr>
            </w:tcPrChange>
          </w:tcPr>
          <w:p w14:paraId="3F64610D" w14:textId="7707D9B8" w:rsidR="00025337" w:rsidRPr="00AD623E" w:rsidRDefault="00025337" w:rsidP="00707D05">
            <w:pPr>
              <w:spacing w:after="150"/>
              <w:jc w:val="left"/>
              <w:rPr>
                <w:rFonts w:ascii="Arial" w:hAnsi="Arial" w:cs="Arial"/>
              </w:rPr>
            </w:pPr>
          </w:p>
        </w:tc>
        <w:tc>
          <w:tcPr>
            <w:tcW w:w="988" w:type="dxa"/>
            <w:tcPrChange w:id="321" w:author="Rodica Dolghieru" w:date="2021-08-09T09:40:00Z">
              <w:tcPr>
                <w:tcW w:w="988" w:type="dxa"/>
              </w:tcPr>
            </w:tcPrChange>
          </w:tcPr>
          <w:p w14:paraId="08EC0D29" w14:textId="726064CC" w:rsidR="00025337" w:rsidRPr="00AD623E" w:rsidRDefault="00025337" w:rsidP="00707D05">
            <w:pPr>
              <w:spacing w:after="150"/>
              <w:jc w:val="left"/>
              <w:rPr>
                <w:rFonts w:ascii="Arial" w:hAnsi="Arial" w:cs="Arial"/>
              </w:rPr>
            </w:pPr>
          </w:p>
        </w:tc>
        <w:tc>
          <w:tcPr>
            <w:tcW w:w="1275" w:type="dxa"/>
            <w:tcPrChange w:id="322" w:author="Rodica Dolghieru" w:date="2021-08-09T09:40:00Z">
              <w:tcPr>
                <w:tcW w:w="1275" w:type="dxa"/>
              </w:tcPr>
            </w:tcPrChange>
          </w:tcPr>
          <w:p w14:paraId="62C1A4C6" w14:textId="7B75D459" w:rsidR="00025337" w:rsidRPr="00AD623E" w:rsidRDefault="00025337" w:rsidP="00707D05">
            <w:pPr>
              <w:spacing w:after="150"/>
              <w:jc w:val="center"/>
              <w:rPr>
                <w:rFonts w:ascii="Arial" w:hAnsi="Arial" w:cs="Arial"/>
              </w:rPr>
            </w:pPr>
          </w:p>
        </w:tc>
        <w:tc>
          <w:tcPr>
            <w:tcW w:w="1276" w:type="dxa"/>
            <w:tcPrChange w:id="323" w:author="Rodica Dolghieru" w:date="2021-08-09T09:40:00Z">
              <w:tcPr>
                <w:tcW w:w="1276" w:type="dxa"/>
              </w:tcPr>
            </w:tcPrChange>
          </w:tcPr>
          <w:p w14:paraId="07938FB9" w14:textId="552B5C03" w:rsidR="00025337" w:rsidRPr="00AD623E" w:rsidRDefault="00025337" w:rsidP="00707D05">
            <w:pPr>
              <w:spacing w:after="150"/>
              <w:jc w:val="center"/>
              <w:rPr>
                <w:rFonts w:ascii="Arial" w:hAnsi="Arial" w:cs="Arial"/>
              </w:rPr>
            </w:pPr>
          </w:p>
        </w:tc>
        <w:tc>
          <w:tcPr>
            <w:tcW w:w="2835" w:type="dxa"/>
            <w:tcPrChange w:id="324" w:author="Rodica Dolghieru" w:date="2021-08-09T09:40:00Z">
              <w:tcPr>
                <w:tcW w:w="2835" w:type="dxa"/>
              </w:tcPr>
            </w:tcPrChange>
          </w:tcPr>
          <w:p w14:paraId="39DB39B0" w14:textId="61109B86" w:rsidR="00025337" w:rsidRPr="00AD623E" w:rsidRDefault="00025337" w:rsidP="00707D05">
            <w:pPr>
              <w:spacing w:after="150"/>
              <w:jc w:val="center"/>
              <w:rPr>
                <w:rFonts w:ascii="Arial" w:hAnsi="Arial" w:cs="Arial"/>
              </w:rPr>
            </w:pPr>
          </w:p>
        </w:tc>
        <w:tc>
          <w:tcPr>
            <w:tcW w:w="1559" w:type="dxa"/>
            <w:tcPrChange w:id="325" w:author="Rodica Dolghieru" w:date="2021-08-09T09:40:00Z">
              <w:tcPr>
                <w:tcW w:w="1559" w:type="dxa"/>
              </w:tcPr>
            </w:tcPrChange>
          </w:tcPr>
          <w:p w14:paraId="335081A3" w14:textId="1825112D" w:rsidR="00707D05" w:rsidRPr="00707D05" w:rsidRDefault="00707D05" w:rsidP="00707D05">
            <w:pPr>
              <w:spacing w:after="150"/>
              <w:jc w:val="left"/>
              <w:rPr>
                <w:rFonts w:ascii="Arial" w:hAnsi="Arial" w:cs="Arial"/>
              </w:rPr>
            </w:pPr>
          </w:p>
        </w:tc>
        <w:tc>
          <w:tcPr>
            <w:tcW w:w="1701" w:type="dxa"/>
            <w:tcPrChange w:id="326" w:author="Rodica Dolghieru" w:date="2021-08-09T09:40:00Z">
              <w:tcPr>
                <w:tcW w:w="1701" w:type="dxa"/>
              </w:tcPr>
            </w:tcPrChange>
          </w:tcPr>
          <w:p w14:paraId="23E6341E" w14:textId="77777777" w:rsidR="00025337" w:rsidRPr="00AD623E" w:rsidRDefault="00025337" w:rsidP="00CC1937">
            <w:pPr>
              <w:spacing w:after="150"/>
              <w:rPr>
                <w:rFonts w:ascii="Arial" w:hAnsi="Arial" w:cs="Arial"/>
              </w:rPr>
            </w:pPr>
          </w:p>
        </w:tc>
      </w:tr>
    </w:tbl>
    <w:p w14:paraId="7EED0261" w14:textId="770058CB" w:rsidR="00EE22A4" w:rsidRDefault="00EE22A4" w:rsidP="00987389">
      <w:pPr>
        <w:spacing w:after="120" w:line="240" w:lineRule="auto"/>
        <w:rPr>
          <w:rFonts w:ascii="Arial" w:hAnsi="Arial" w:cs="Arial"/>
        </w:rPr>
      </w:pPr>
    </w:p>
    <w:p w14:paraId="287E5A07" w14:textId="5CDDA296" w:rsidR="00EE22A4" w:rsidRDefault="00EE22A4" w:rsidP="00987389">
      <w:pPr>
        <w:spacing w:after="120" w:line="240" w:lineRule="auto"/>
        <w:rPr>
          <w:rFonts w:ascii="Arial" w:hAnsi="Arial" w:cs="Arial"/>
        </w:rPr>
      </w:pPr>
    </w:p>
    <w:p w14:paraId="3DB33FCA" w14:textId="73F88E55" w:rsidR="00EE22A4" w:rsidRDefault="00EE22A4" w:rsidP="00987389">
      <w:pPr>
        <w:spacing w:after="120" w:line="240" w:lineRule="auto"/>
        <w:rPr>
          <w:rFonts w:ascii="Arial" w:hAnsi="Arial" w:cs="Arial"/>
        </w:rPr>
      </w:pPr>
    </w:p>
    <w:p w14:paraId="217959C1" w14:textId="49894187" w:rsidR="00EE22A4" w:rsidRDefault="00EE22A4" w:rsidP="00987389">
      <w:pPr>
        <w:spacing w:after="120" w:line="240" w:lineRule="auto"/>
        <w:rPr>
          <w:rFonts w:ascii="Arial" w:hAnsi="Arial" w:cs="Arial"/>
        </w:rPr>
      </w:pPr>
    </w:p>
    <w:p w14:paraId="31A3AC0A" w14:textId="056C3027" w:rsidR="00707D05" w:rsidRDefault="00707D05" w:rsidP="00987389">
      <w:pPr>
        <w:spacing w:after="120" w:line="240" w:lineRule="auto"/>
        <w:rPr>
          <w:rFonts w:ascii="Arial" w:hAnsi="Arial" w:cs="Arial"/>
        </w:rPr>
      </w:pPr>
    </w:p>
    <w:p w14:paraId="227FEF22" w14:textId="5712AAB4" w:rsidR="00707D05" w:rsidRDefault="00707D05" w:rsidP="00987389">
      <w:pPr>
        <w:spacing w:after="120" w:line="240" w:lineRule="auto"/>
        <w:rPr>
          <w:rFonts w:ascii="Arial" w:hAnsi="Arial" w:cs="Arial"/>
        </w:rPr>
      </w:pPr>
    </w:p>
    <w:p w14:paraId="022B8CEB" w14:textId="65A70E69" w:rsidR="00707D05" w:rsidRDefault="00707D05" w:rsidP="00987389">
      <w:pPr>
        <w:spacing w:after="120" w:line="240" w:lineRule="auto"/>
        <w:rPr>
          <w:rFonts w:ascii="Arial" w:hAnsi="Arial" w:cs="Arial"/>
        </w:rPr>
      </w:pPr>
    </w:p>
    <w:p w14:paraId="54E0B25A" w14:textId="3B78ECB8" w:rsidR="00707D05" w:rsidRDefault="00707D05" w:rsidP="00987389">
      <w:pPr>
        <w:spacing w:after="120" w:line="240" w:lineRule="auto"/>
        <w:rPr>
          <w:rFonts w:ascii="Arial" w:hAnsi="Arial" w:cs="Arial"/>
        </w:rPr>
      </w:pPr>
    </w:p>
    <w:p w14:paraId="291E313A" w14:textId="205D3158" w:rsidR="00707D05" w:rsidRDefault="00707D05" w:rsidP="00987389">
      <w:pPr>
        <w:spacing w:after="120" w:line="240" w:lineRule="auto"/>
        <w:rPr>
          <w:rFonts w:ascii="Arial" w:hAnsi="Arial" w:cs="Arial"/>
        </w:rPr>
      </w:pPr>
    </w:p>
    <w:p w14:paraId="323AC07B" w14:textId="1CFF36DE" w:rsidR="00707D05" w:rsidRDefault="00707D05" w:rsidP="00987389">
      <w:pPr>
        <w:spacing w:after="120" w:line="240" w:lineRule="auto"/>
        <w:rPr>
          <w:rFonts w:ascii="Arial" w:hAnsi="Arial" w:cs="Arial"/>
        </w:rPr>
      </w:pPr>
    </w:p>
    <w:p w14:paraId="05E895D4" w14:textId="66E0B709" w:rsidR="00707D05" w:rsidRDefault="00707D05" w:rsidP="00987389">
      <w:pPr>
        <w:spacing w:after="120" w:line="240" w:lineRule="auto"/>
        <w:rPr>
          <w:rFonts w:ascii="Arial" w:hAnsi="Arial" w:cs="Arial"/>
        </w:rPr>
      </w:pPr>
    </w:p>
    <w:p w14:paraId="55DAC27D" w14:textId="203A5636" w:rsidR="00707D05" w:rsidRDefault="00707D05" w:rsidP="00987389">
      <w:pPr>
        <w:spacing w:after="120" w:line="240" w:lineRule="auto"/>
        <w:rPr>
          <w:rFonts w:ascii="Arial" w:hAnsi="Arial" w:cs="Arial"/>
        </w:rPr>
      </w:pPr>
    </w:p>
    <w:p w14:paraId="790A0857" w14:textId="21674825" w:rsidR="00707D05" w:rsidRDefault="00707D05" w:rsidP="00987389">
      <w:pPr>
        <w:spacing w:after="120" w:line="240" w:lineRule="auto"/>
        <w:rPr>
          <w:rFonts w:ascii="Arial" w:hAnsi="Arial" w:cs="Arial"/>
        </w:rPr>
      </w:pPr>
    </w:p>
    <w:p w14:paraId="124786D7" w14:textId="67E86C2A" w:rsidR="00707D05" w:rsidRDefault="00707D05" w:rsidP="00987389">
      <w:pPr>
        <w:spacing w:after="120" w:line="240" w:lineRule="auto"/>
        <w:rPr>
          <w:rFonts w:ascii="Arial" w:hAnsi="Arial" w:cs="Arial"/>
        </w:rPr>
      </w:pPr>
    </w:p>
    <w:p w14:paraId="5A8A6A29" w14:textId="78C391C8" w:rsidR="00707D05" w:rsidRDefault="00707D05" w:rsidP="00987389">
      <w:pPr>
        <w:spacing w:after="120" w:line="240" w:lineRule="auto"/>
        <w:rPr>
          <w:rFonts w:ascii="Arial" w:hAnsi="Arial" w:cs="Arial"/>
        </w:rPr>
      </w:pPr>
    </w:p>
    <w:p w14:paraId="01BC8BCA" w14:textId="42A7F105" w:rsidR="00707D05" w:rsidRDefault="00707D05" w:rsidP="00987389">
      <w:pPr>
        <w:spacing w:after="120" w:line="240" w:lineRule="auto"/>
        <w:rPr>
          <w:rFonts w:ascii="Arial" w:hAnsi="Arial" w:cs="Arial"/>
        </w:rPr>
      </w:pPr>
    </w:p>
    <w:p w14:paraId="3FD62EF9" w14:textId="77777777" w:rsidR="00707D05" w:rsidRDefault="00707D05" w:rsidP="00987389">
      <w:pPr>
        <w:spacing w:after="120" w:line="240" w:lineRule="auto"/>
        <w:rPr>
          <w:rFonts w:ascii="Arial" w:hAnsi="Arial" w:cs="Arial"/>
        </w:rPr>
      </w:pPr>
    </w:p>
    <w:p w14:paraId="0F8B7674" w14:textId="4A138322" w:rsidR="00EE22A4" w:rsidRDefault="00EE22A4" w:rsidP="00987389">
      <w:pPr>
        <w:spacing w:after="120" w:line="240" w:lineRule="auto"/>
        <w:rPr>
          <w:rFonts w:ascii="Arial" w:hAnsi="Arial" w:cs="Arial"/>
        </w:rPr>
      </w:pPr>
    </w:p>
    <w:p w14:paraId="699A8D3C" w14:textId="275D7F6C" w:rsidR="00EE22A4" w:rsidRDefault="00EE22A4" w:rsidP="00987389">
      <w:pPr>
        <w:spacing w:after="120" w:line="240" w:lineRule="auto"/>
        <w:rPr>
          <w:rFonts w:ascii="Arial" w:hAnsi="Arial" w:cs="Arial"/>
        </w:rPr>
      </w:pPr>
    </w:p>
    <w:p w14:paraId="48EE1DB0" w14:textId="120A12D9" w:rsidR="00EE22A4" w:rsidRDefault="00EE22A4" w:rsidP="00987389">
      <w:pPr>
        <w:spacing w:after="120" w:line="240" w:lineRule="auto"/>
        <w:rPr>
          <w:rFonts w:ascii="Arial" w:hAnsi="Arial" w:cs="Arial"/>
        </w:rPr>
      </w:pPr>
    </w:p>
    <w:p w14:paraId="7EF7BB6D" w14:textId="7D3129FF" w:rsidR="00EE22A4" w:rsidRDefault="00194726" w:rsidP="00707D05">
      <w:pPr>
        <w:pStyle w:val="PasHeading1"/>
        <w:numPr>
          <w:ilvl w:val="0"/>
          <w:numId w:val="0"/>
        </w:numPr>
        <w:spacing w:before="0" w:after="160" w:line="276" w:lineRule="auto"/>
        <w:ind w:left="142"/>
        <w:jc w:val="right"/>
        <w:outlineLvl w:val="1"/>
        <w:rPr>
          <w:b/>
          <w:kern w:val="0"/>
          <w:szCs w:val="20"/>
          <w:lang w:eastAsia="en-US" w:bidi="en-US"/>
        </w:rPr>
      </w:pPr>
      <w:bookmarkStart w:id="327" w:name="_Toc78809234"/>
      <w:r>
        <w:rPr>
          <w:b/>
          <w:kern w:val="0"/>
          <w:szCs w:val="20"/>
          <w:lang w:eastAsia="en-US" w:bidi="en-US"/>
        </w:rPr>
        <w:t>Anexa nr.3</w:t>
      </w:r>
      <w:r w:rsidR="00EE22A4">
        <w:rPr>
          <w:b/>
          <w:kern w:val="0"/>
          <w:szCs w:val="20"/>
          <w:lang w:eastAsia="en-US" w:bidi="en-US"/>
        </w:rPr>
        <w:t xml:space="preserve"> – Raport </w:t>
      </w:r>
      <w:r w:rsidR="002F6EC9">
        <w:rPr>
          <w:b/>
          <w:kern w:val="0"/>
          <w:szCs w:val="20"/>
          <w:lang w:eastAsia="en-US" w:bidi="en-US"/>
        </w:rPr>
        <w:t xml:space="preserve">de analiză </w:t>
      </w:r>
      <w:r w:rsidR="00EE22A4">
        <w:rPr>
          <w:b/>
          <w:kern w:val="0"/>
          <w:szCs w:val="20"/>
          <w:lang w:eastAsia="en-US" w:bidi="en-US"/>
        </w:rPr>
        <w:t>post incident</w:t>
      </w:r>
      <w:bookmarkEnd w:id="327"/>
    </w:p>
    <w:tbl>
      <w:tblPr>
        <w:tblStyle w:val="afd"/>
        <w:tblW w:w="0" w:type="auto"/>
        <w:tblInd w:w="704" w:type="dxa"/>
        <w:tblLook w:val="04A0" w:firstRow="1" w:lastRow="0" w:firstColumn="1" w:lastColumn="0" w:noHBand="0" w:noVBand="1"/>
      </w:tblPr>
      <w:tblGrid>
        <w:gridCol w:w="606"/>
        <w:gridCol w:w="6136"/>
        <w:gridCol w:w="8248"/>
      </w:tblGrid>
      <w:tr w:rsidR="00F118C3" w14:paraId="0E4DCDB6" w14:textId="77777777" w:rsidTr="00013D2D">
        <w:tc>
          <w:tcPr>
            <w:tcW w:w="495" w:type="dxa"/>
            <w:shd w:val="clear" w:color="auto" w:fill="D9D9D9" w:themeFill="background1" w:themeFillShade="D9"/>
          </w:tcPr>
          <w:p w14:paraId="699EECE3" w14:textId="1263D9C2" w:rsidR="00F118C3" w:rsidRPr="00123A9F" w:rsidRDefault="00F118C3" w:rsidP="00987389">
            <w:pPr>
              <w:spacing w:after="90" w:line="240" w:lineRule="auto"/>
              <w:rPr>
                <w:rFonts w:ascii="Arial" w:hAnsi="Arial" w:cs="Arial"/>
              </w:rPr>
            </w:pPr>
            <w:r>
              <w:rPr>
                <w:rFonts w:ascii="Arial" w:hAnsi="Arial" w:cs="Arial"/>
              </w:rPr>
              <w:t>Nr.</w:t>
            </w:r>
          </w:p>
        </w:tc>
        <w:tc>
          <w:tcPr>
            <w:tcW w:w="6175" w:type="dxa"/>
            <w:shd w:val="clear" w:color="auto" w:fill="D9D9D9" w:themeFill="background1" w:themeFillShade="D9"/>
          </w:tcPr>
          <w:p w14:paraId="11B525B2" w14:textId="724CCFB4" w:rsidR="00F118C3" w:rsidRPr="00F118C3" w:rsidRDefault="00F118C3" w:rsidP="00987389">
            <w:pPr>
              <w:spacing w:after="90" w:line="240" w:lineRule="auto"/>
              <w:rPr>
                <w:rFonts w:ascii="Arial" w:hAnsi="Arial" w:cs="Arial"/>
              </w:rPr>
            </w:pPr>
          </w:p>
        </w:tc>
        <w:tc>
          <w:tcPr>
            <w:tcW w:w="8320" w:type="dxa"/>
            <w:shd w:val="clear" w:color="auto" w:fill="D9D9D9" w:themeFill="background1" w:themeFillShade="D9"/>
          </w:tcPr>
          <w:p w14:paraId="6D73CB5E" w14:textId="1C3A1B96" w:rsidR="00F118C3" w:rsidRDefault="00F118C3" w:rsidP="00013D2D">
            <w:pPr>
              <w:spacing w:after="90" w:line="240" w:lineRule="auto"/>
              <w:jc w:val="center"/>
              <w:rPr>
                <w:rFonts w:ascii="Arial" w:hAnsi="Arial" w:cs="Arial"/>
              </w:rPr>
            </w:pPr>
            <w:r>
              <w:rPr>
                <w:rFonts w:ascii="Arial" w:hAnsi="Arial" w:cs="Arial"/>
              </w:rPr>
              <w:t>Descriere</w:t>
            </w:r>
          </w:p>
        </w:tc>
      </w:tr>
      <w:tr w:rsidR="00F118C3" w14:paraId="4ED09B75" w14:textId="77777777" w:rsidTr="00013D2D">
        <w:tc>
          <w:tcPr>
            <w:tcW w:w="495" w:type="dxa"/>
            <w:shd w:val="clear" w:color="auto" w:fill="D9D9D9" w:themeFill="background1" w:themeFillShade="D9"/>
          </w:tcPr>
          <w:p w14:paraId="449D5FB7" w14:textId="48390818" w:rsidR="00F118C3" w:rsidRPr="00123A9F" w:rsidRDefault="008B676F" w:rsidP="00987389">
            <w:pPr>
              <w:spacing w:after="90" w:line="240" w:lineRule="auto"/>
              <w:rPr>
                <w:rFonts w:ascii="Arial" w:hAnsi="Arial" w:cs="Arial"/>
              </w:rPr>
            </w:pPr>
            <w:r>
              <w:rPr>
                <w:rFonts w:ascii="Arial" w:hAnsi="Arial" w:cs="Arial"/>
              </w:rPr>
              <w:t>1.</w:t>
            </w:r>
          </w:p>
        </w:tc>
        <w:tc>
          <w:tcPr>
            <w:tcW w:w="6175" w:type="dxa"/>
          </w:tcPr>
          <w:p w14:paraId="646DC87E" w14:textId="0041EA95" w:rsidR="00F118C3" w:rsidRPr="00123A9F" w:rsidRDefault="00F118C3" w:rsidP="00987389">
            <w:pPr>
              <w:spacing w:after="90" w:line="240" w:lineRule="auto"/>
              <w:rPr>
                <w:rFonts w:ascii="Arial" w:hAnsi="Arial" w:cs="Arial"/>
              </w:rPr>
            </w:pPr>
            <w:r w:rsidRPr="004D3001">
              <w:rPr>
                <w:rFonts w:ascii="Arial" w:hAnsi="Arial" w:cs="Arial"/>
              </w:rPr>
              <w:t>ID incident</w:t>
            </w:r>
          </w:p>
        </w:tc>
        <w:tc>
          <w:tcPr>
            <w:tcW w:w="8320" w:type="dxa"/>
          </w:tcPr>
          <w:p w14:paraId="62B181E2" w14:textId="77777777" w:rsidR="00F118C3" w:rsidRDefault="00F118C3" w:rsidP="00987389">
            <w:pPr>
              <w:spacing w:after="90" w:line="240" w:lineRule="auto"/>
              <w:rPr>
                <w:rFonts w:ascii="Arial" w:hAnsi="Arial" w:cs="Arial"/>
              </w:rPr>
            </w:pPr>
          </w:p>
        </w:tc>
      </w:tr>
      <w:tr w:rsidR="00F118C3" w14:paraId="462D33BD" w14:textId="77777777" w:rsidTr="00013D2D">
        <w:tc>
          <w:tcPr>
            <w:tcW w:w="495" w:type="dxa"/>
            <w:shd w:val="clear" w:color="auto" w:fill="D9D9D9" w:themeFill="background1" w:themeFillShade="D9"/>
          </w:tcPr>
          <w:p w14:paraId="48D0F495" w14:textId="113AFD7A" w:rsidR="00F118C3" w:rsidRPr="00123A9F" w:rsidRDefault="008B676F" w:rsidP="00987389">
            <w:pPr>
              <w:spacing w:after="90" w:line="240" w:lineRule="auto"/>
              <w:rPr>
                <w:rFonts w:ascii="Arial" w:hAnsi="Arial" w:cs="Arial"/>
              </w:rPr>
            </w:pPr>
            <w:r>
              <w:rPr>
                <w:rFonts w:ascii="Arial" w:hAnsi="Arial" w:cs="Arial"/>
              </w:rPr>
              <w:t>2.</w:t>
            </w:r>
          </w:p>
        </w:tc>
        <w:tc>
          <w:tcPr>
            <w:tcW w:w="6175" w:type="dxa"/>
          </w:tcPr>
          <w:p w14:paraId="078F3191" w14:textId="294D26FA" w:rsidR="00F118C3" w:rsidRPr="00F118C3" w:rsidRDefault="00F118C3" w:rsidP="00987389">
            <w:pPr>
              <w:spacing w:after="90" w:line="240" w:lineRule="auto"/>
              <w:rPr>
                <w:rFonts w:ascii="Arial" w:hAnsi="Arial" w:cs="Arial"/>
              </w:rPr>
            </w:pPr>
            <w:r w:rsidRPr="00F118C3">
              <w:rPr>
                <w:rFonts w:ascii="Arial" w:hAnsi="Arial" w:cs="Arial"/>
              </w:rPr>
              <w:t>D</w:t>
            </w:r>
            <w:r w:rsidR="002F6EC9">
              <w:rPr>
                <w:rFonts w:ascii="Arial" w:hAnsi="Arial" w:cs="Arial"/>
              </w:rPr>
              <w:t>ata</w:t>
            </w:r>
            <w:r w:rsidRPr="00F118C3">
              <w:rPr>
                <w:rFonts w:ascii="Arial" w:hAnsi="Arial" w:cs="Arial"/>
              </w:rPr>
              <w:t xml:space="preserve"> raportării</w:t>
            </w:r>
          </w:p>
        </w:tc>
        <w:tc>
          <w:tcPr>
            <w:tcW w:w="8320" w:type="dxa"/>
          </w:tcPr>
          <w:p w14:paraId="1B6D2B92" w14:textId="77777777" w:rsidR="00F118C3" w:rsidRDefault="00F118C3" w:rsidP="00987389">
            <w:pPr>
              <w:spacing w:after="90" w:line="240" w:lineRule="auto"/>
              <w:rPr>
                <w:rFonts w:ascii="Arial" w:hAnsi="Arial" w:cs="Arial"/>
              </w:rPr>
            </w:pPr>
          </w:p>
        </w:tc>
      </w:tr>
      <w:tr w:rsidR="00F118C3" w14:paraId="4157FF92" w14:textId="77777777" w:rsidTr="00013D2D">
        <w:tc>
          <w:tcPr>
            <w:tcW w:w="495" w:type="dxa"/>
            <w:shd w:val="clear" w:color="auto" w:fill="D9D9D9" w:themeFill="background1" w:themeFillShade="D9"/>
          </w:tcPr>
          <w:p w14:paraId="2B315066" w14:textId="6C1ACBF2" w:rsidR="00F118C3" w:rsidRPr="00123A9F" w:rsidRDefault="008B676F" w:rsidP="00987389">
            <w:pPr>
              <w:spacing w:after="90" w:line="240" w:lineRule="auto"/>
              <w:rPr>
                <w:rFonts w:ascii="Arial" w:hAnsi="Arial" w:cs="Arial"/>
              </w:rPr>
            </w:pPr>
            <w:r>
              <w:rPr>
                <w:rFonts w:ascii="Arial" w:hAnsi="Arial" w:cs="Arial"/>
              </w:rPr>
              <w:t>3.</w:t>
            </w:r>
          </w:p>
        </w:tc>
        <w:tc>
          <w:tcPr>
            <w:tcW w:w="6175" w:type="dxa"/>
          </w:tcPr>
          <w:p w14:paraId="1CA9B130" w14:textId="1343CD8D" w:rsidR="00F118C3" w:rsidRPr="00F118C3" w:rsidRDefault="00F118C3" w:rsidP="00987389">
            <w:pPr>
              <w:spacing w:after="90" w:line="240" w:lineRule="auto"/>
              <w:rPr>
                <w:rFonts w:ascii="Arial" w:hAnsi="Arial" w:cs="Arial"/>
              </w:rPr>
            </w:pPr>
            <w:r w:rsidRPr="00F118C3">
              <w:rPr>
                <w:rFonts w:ascii="Arial" w:hAnsi="Arial" w:cs="Arial"/>
              </w:rPr>
              <w:t>Categoria/Clasificarea incidentului</w:t>
            </w:r>
          </w:p>
        </w:tc>
        <w:tc>
          <w:tcPr>
            <w:tcW w:w="8320" w:type="dxa"/>
          </w:tcPr>
          <w:p w14:paraId="34FF4DCA" w14:textId="77777777" w:rsidR="00F118C3" w:rsidRDefault="00F118C3" w:rsidP="00987389">
            <w:pPr>
              <w:spacing w:after="90" w:line="240" w:lineRule="auto"/>
              <w:rPr>
                <w:rFonts w:ascii="Arial" w:hAnsi="Arial" w:cs="Arial"/>
              </w:rPr>
            </w:pPr>
          </w:p>
        </w:tc>
      </w:tr>
      <w:tr w:rsidR="00F118C3" w14:paraId="61EA3BD5" w14:textId="77777777" w:rsidTr="00013D2D">
        <w:tc>
          <w:tcPr>
            <w:tcW w:w="495" w:type="dxa"/>
            <w:shd w:val="clear" w:color="auto" w:fill="D9D9D9" w:themeFill="background1" w:themeFillShade="D9"/>
          </w:tcPr>
          <w:p w14:paraId="1F5B997C" w14:textId="3411287C" w:rsidR="00F118C3" w:rsidRPr="00123A9F" w:rsidRDefault="008B676F" w:rsidP="00987389">
            <w:pPr>
              <w:spacing w:after="90" w:line="240" w:lineRule="auto"/>
              <w:rPr>
                <w:rFonts w:ascii="Arial" w:hAnsi="Arial" w:cs="Arial"/>
              </w:rPr>
            </w:pPr>
            <w:r>
              <w:rPr>
                <w:rFonts w:ascii="Arial" w:hAnsi="Arial" w:cs="Arial"/>
              </w:rPr>
              <w:t>4.</w:t>
            </w:r>
          </w:p>
        </w:tc>
        <w:tc>
          <w:tcPr>
            <w:tcW w:w="6175" w:type="dxa"/>
          </w:tcPr>
          <w:p w14:paraId="24EA909A" w14:textId="1DE6190C" w:rsidR="00F118C3" w:rsidRPr="00F118C3" w:rsidRDefault="00F118C3" w:rsidP="00987389">
            <w:pPr>
              <w:spacing w:after="90" w:line="240" w:lineRule="auto"/>
              <w:rPr>
                <w:rFonts w:ascii="Arial" w:hAnsi="Arial" w:cs="Arial"/>
              </w:rPr>
            </w:pPr>
            <w:r w:rsidRPr="00F118C3">
              <w:rPr>
                <w:rFonts w:ascii="Arial" w:hAnsi="Arial" w:cs="Arial"/>
              </w:rPr>
              <w:t>Severitatea incidentului (impactul )</w:t>
            </w:r>
          </w:p>
        </w:tc>
        <w:tc>
          <w:tcPr>
            <w:tcW w:w="8320" w:type="dxa"/>
          </w:tcPr>
          <w:p w14:paraId="55BA2A01" w14:textId="77777777" w:rsidR="00F118C3" w:rsidRDefault="00F118C3" w:rsidP="00987389">
            <w:pPr>
              <w:spacing w:after="90" w:line="240" w:lineRule="auto"/>
              <w:rPr>
                <w:rFonts w:ascii="Arial" w:hAnsi="Arial" w:cs="Arial"/>
              </w:rPr>
            </w:pPr>
          </w:p>
        </w:tc>
      </w:tr>
      <w:tr w:rsidR="00F118C3" w14:paraId="5E4FC4DC" w14:textId="77777777" w:rsidTr="00013D2D">
        <w:tc>
          <w:tcPr>
            <w:tcW w:w="495" w:type="dxa"/>
            <w:shd w:val="clear" w:color="auto" w:fill="D9D9D9" w:themeFill="background1" w:themeFillShade="D9"/>
          </w:tcPr>
          <w:p w14:paraId="00560C1F" w14:textId="2520E386" w:rsidR="00F118C3" w:rsidRPr="00123A9F" w:rsidRDefault="008B676F" w:rsidP="00987389">
            <w:pPr>
              <w:spacing w:after="90" w:line="240" w:lineRule="auto"/>
              <w:rPr>
                <w:rFonts w:ascii="Arial" w:hAnsi="Arial" w:cs="Arial"/>
              </w:rPr>
            </w:pPr>
            <w:r>
              <w:rPr>
                <w:rFonts w:ascii="Arial" w:hAnsi="Arial" w:cs="Arial"/>
              </w:rPr>
              <w:t>5.</w:t>
            </w:r>
          </w:p>
        </w:tc>
        <w:tc>
          <w:tcPr>
            <w:tcW w:w="6175" w:type="dxa"/>
          </w:tcPr>
          <w:p w14:paraId="750DC2FE" w14:textId="181BDF66" w:rsidR="00F118C3" w:rsidRPr="00F118C3" w:rsidRDefault="00F118C3" w:rsidP="00987389">
            <w:pPr>
              <w:spacing w:after="90" w:line="240" w:lineRule="auto"/>
              <w:rPr>
                <w:rFonts w:ascii="Arial" w:hAnsi="Arial" w:cs="Arial"/>
              </w:rPr>
            </w:pPr>
            <w:r w:rsidRPr="00F118C3">
              <w:rPr>
                <w:rFonts w:ascii="Arial" w:hAnsi="Arial" w:cs="Arial"/>
              </w:rPr>
              <w:t>Resursa afectată</w:t>
            </w:r>
          </w:p>
        </w:tc>
        <w:tc>
          <w:tcPr>
            <w:tcW w:w="8320" w:type="dxa"/>
          </w:tcPr>
          <w:p w14:paraId="2BFE8562" w14:textId="77777777" w:rsidR="00F118C3" w:rsidRDefault="00F118C3" w:rsidP="00987389">
            <w:pPr>
              <w:spacing w:after="90" w:line="240" w:lineRule="auto"/>
              <w:rPr>
                <w:rFonts w:ascii="Arial" w:hAnsi="Arial" w:cs="Arial"/>
              </w:rPr>
            </w:pPr>
          </w:p>
        </w:tc>
      </w:tr>
      <w:tr w:rsidR="00F118C3" w14:paraId="6A16D1AE" w14:textId="77777777" w:rsidTr="00013D2D">
        <w:tc>
          <w:tcPr>
            <w:tcW w:w="495" w:type="dxa"/>
            <w:shd w:val="clear" w:color="auto" w:fill="D9D9D9" w:themeFill="background1" w:themeFillShade="D9"/>
          </w:tcPr>
          <w:p w14:paraId="43AF144A" w14:textId="438A29B9" w:rsidR="00F118C3" w:rsidRPr="00123A9F" w:rsidRDefault="008B676F" w:rsidP="00987389">
            <w:pPr>
              <w:spacing w:after="90" w:line="240" w:lineRule="auto"/>
              <w:rPr>
                <w:rFonts w:ascii="Arial" w:hAnsi="Arial" w:cs="Arial"/>
              </w:rPr>
            </w:pPr>
            <w:r>
              <w:rPr>
                <w:rFonts w:ascii="Arial" w:hAnsi="Arial" w:cs="Arial"/>
              </w:rPr>
              <w:t>6.</w:t>
            </w:r>
          </w:p>
        </w:tc>
        <w:tc>
          <w:tcPr>
            <w:tcW w:w="6175" w:type="dxa"/>
          </w:tcPr>
          <w:p w14:paraId="76E45C15" w14:textId="001BC05B" w:rsidR="00F118C3" w:rsidRPr="00F118C3" w:rsidRDefault="00F118C3" w:rsidP="00987389">
            <w:pPr>
              <w:spacing w:after="90" w:line="240" w:lineRule="auto"/>
              <w:rPr>
                <w:rFonts w:ascii="Arial" w:hAnsi="Arial" w:cs="Arial"/>
              </w:rPr>
            </w:pPr>
            <w:r w:rsidRPr="00F118C3">
              <w:rPr>
                <w:rFonts w:ascii="Arial" w:hAnsi="Arial" w:cs="Arial"/>
              </w:rPr>
              <w:t>Descrierea incidentului</w:t>
            </w:r>
          </w:p>
        </w:tc>
        <w:tc>
          <w:tcPr>
            <w:tcW w:w="8320" w:type="dxa"/>
          </w:tcPr>
          <w:p w14:paraId="31AD8D69" w14:textId="77777777" w:rsidR="00F118C3" w:rsidRDefault="00F118C3" w:rsidP="00987389">
            <w:pPr>
              <w:spacing w:after="90" w:line="240" w:lineRule="auto"/>
              <w:rPr>
                <w:rFonts w:ascii="Arial" w:hAnsi="Arial" w:cs="Arial"/>
              </w:rPr>
            </w:pPr>
          </w:p>
        </w:tc>
      </w:tr>
      <w:tr w:rsidR="00F118C3" w14:paraId="5658F7B7" w14:textId="77777777" w:rsidTr="00013D2D">
        <w:tc>
          <w:tcPr>
            <w:tcW w:w="495" w:type="dxa"/>
            <w:shd w:val="clear" w:color="auto" w:fill="D9D9D9" w:themeFill="background1" w:themeFillShade="D9"/>
          </w:tcPr>
          <w:p w14:paraId="510E692E" w14:textId="71473134" w:rsidR="00F118C3" w:rsidRPr="00123A9F" w:rsidRDefault="008B676F" w:rsidP="00987389">
            <w:pPr>
              <w:spacing w:after="90" w:line="240" w:lineRule="auto"/>
              <w:rPr>
                <w:rFonts w:ascii="Arial" w:hAnsi="Arial" w:cs="Arial"/>
              </w:rPr>
            </w:pPr>
            <w:r>
              <w:rPr>
                <w:rFonts w:ascii="Arial" w:hAnsi="Arial" w:cs="Arial"/>
              </w:rPr>
              <w:t>7.</w:t>
            </w:r>
          </w:p>
        </w:tc>
        <w:tc>
          <w:tcPr>
            <w:tcW w:w="6175" w:type="dxa"/>
          </w:tcPr>
          <w:p w14:paraId="547800CC" w14:textId="2EAA29B2" w:rsidR="00F118C3" w:rsidRPr="00F118C3" w:rsidRDefault="00F118C3" w:rsidP="00987389">
            <w:pPr>
              <w:spacing w:after="90" w:line="240" w:lineRule="auto"/>
              <w:rPr>
                <w:rFonts w:ascii="Arial" w:hAnsi="Arial" w:cs="Arial"/>
              </w:rPr>
            </w:pPr>
            <w:r w:rsidRPr="00F118C3">
              <w:rPr>
                <w:rFonts w:ascii="Arial" w:hAnsi="Arial" w:cs="Arial"/>
              </w:rPr>
              <w:t>Cauza incidentului</w:t>
            </w:r>
          </w:p>
        </w:tc>
        <w:tc>
          <w:tcPr>
            <w:tcW w:w="8320" w:type="dxa"/>
          </w:tcPr>
          <w:p w14:paraId="1AC36DD3" w14:textId="77777777" w:rsidR="00F118C3" w:rsidRDefault="00F118C3" w:rsidP="00987389">
            <w:pPr>
              <w:spacing w:after="90" w:line="240" w:lineRule="auto"/>
              <w:rPr>
                <w:rFonts w:ascii="Arial" w:hAnsi="Arial" w:cs="Arial"/>
              </w:rPr>
            </w:pPr>
          </w:p>
        </w:tc>
      </w:tr>
      <w:tr w:rsidR="00F118C3" w14:paraId="4BB3E1A1" w14:textId="77777777" w:rsidTr="00013D2D">
        <w:tc>
          <w:tcPr>
            <w:tcW w:w="495" w:type="dxa"/>
            <w:shd w:val="clear" w:color="auto" w:fill="D9D9D9" w:themeFill="background1" w:themeFillShade="D9"/>
          </w:tcPr>
          <w:p w14:paraId="7F3D5F8B" w14:textId="4F10B3FB" w:rsidR="00F118C3" w:rsidRPr="00123A9F" w:rsidRDefault="008B676F" w:rsidP="00987389">
            <w:pPr>
              <w:spacing w:after="90" w:line="240" w:lineRule="auto"/>
              <w:rPr>
                <w:rFonts w:ascii="Arial" w:hAnsi="Arial" w:cs="Arial"/>
              </w:rPr>
            </w:pPr>
            <w:r>
              <w:rPr>
                <w:rFonts w:ascii="Arial" w:hAnsi="Arial" w:cs="Arial"/>
              </w:rPr>
              <w:t>8.</w:t>
            </w:r>
          </w:p>
        </w:tc>
        <w:tc>
          <w:tcPr>
            <w:tcW w:w="6175" w:type="dxa"/>
          </w:tcPr>
          <w:p w14:paraId="3811046B" w14:textId="30E5E98C" w:rsidR="00F118C3" w:rsidRPr="00F118C3" w:rsidRDefault="00F118C3" w:rsidP="00987389">
            <w:pPr>
              <w:spacing w:after="90" w:line="240" w:lineRule="auto"/>
              <w:rPr>
                <w:rFonts w:ascii="Arial" w:hAnsi="Arial" w:cs="Arial"/>
              </w:rPr>
            </w:pPr>
            <w:r w:rsidRPr="00F118C3">
              <w:rPr>
                <w:rFonts w:ascii="Arial" w:hAnsi="Arial" w:cs="Arial"/>
              </w:rPr>
              <w:t>Acțiuni și măsuri întreprinse în vederea soluționării incidentului</w:t>
            </w:r>
          </w:p>
        </w:tc>
        <w:tc>
          <w:tcPr>
            <w:tcW w:w="8320" w:type="dxa"/>
          </w:tcPr>
          <w:p w14:paraId="7FE33D4E" w14:textId="77777777" w:rsidR="00F118C3" w:rsidRDefault="00F118C3" w:rsidP="00987389">
            <w:pPr>
              <w:spacing w:after="90" w:line="240" w:lineRule="auto"/>
              <w:rPr>
                <w:rFonts w:ascii="Arial" w:hAnsi="Arial" w:cs="Arial"/>
              </w:rPr>
            </w:pPr>
          </w:p>
        </w:tc>
      </w:tr>
      <w:tr w:rsidR="00B576C7" w14:paraId="25C0428B" w14:textId="77777777" w:rsidTr="0020049A">
        <w:tc>
          <w:tcPr>
            <w:tcW w:w="495" w:type="dxa"/>
            <w:shd w:val="clear" w:color="auto" w:fill="D9D9D9" w:themeFill="background1" w:themeFillShade="D9"/>
          </w:tcPr>
          <w:p w14:paraId="230875A5" w14:textId="00F35827" w:rsidR="00B576C7" w:rsidRDefault="00B576C7" w:rsidP="00987389">
            <w:pPr>
              <w:spacing w:after="90" w:line="240" w:lineRule="auto"/>
              <w:rPr>
                <w:rFonts w:ascii="Arial" w:hAnsi="Arial" w:cs="Arial"/>
              </w:rPr>
            </w:pPr>
            <w:r>
              <w:rPr>
                <w:rFonts w:ascii="Arial" w:hAnsi="Arial" w:cs="Arial"/>
              </w:rPr>
              <w:t>9.</w:t>
            </w:r>
          </w:p>
        </w:tc>
        <w:tc>
          <w:tcPr>
            <w:tcW w:w="6175" w:type="dxa"/>
          </w:tcPr>
          <w:p w14:paraId="37F8B67C" w14:textId="51B2B46C" w:rsidR="00B576C7" w:rsidRPr="00123A9F" w:rsidRDefault="00B576C7" w:rsidP="00987389">
            <w:pPr>
              <w:spacing w:after="90" w:line="240" w:lineRule="auto"/>
              <w:rPr>
                <w:rFonts w:ascii="Arial" w:hAnsi="Arial" w:cs="Arial"/>
                <w:lang w:val="ro-RO"/>
              </w:rPr>
            </w:pPr>
            <w:r>
              <w:rPr>
                <w:rFonts w:ascii="Arial" w:hAnsi="Arial" w:cs="Arial"/>
              </w:rPr>
              <w:t>Indicatori de performan</w:t>
            </w:r>
            <w:r>
              <w:rPr>
                <w:rFonts w:ascii="Arial" w:hAnsi="Arial" w:cs="Arial"/>
                <w:lang w:val="ro-RO"/>
              </w:rPr>
              <w:t>ță</w:t>
            </w:r>
            <w:r w:rsidR="0026622E">
              <w:rPr>
                <w:rFonts w:ascii="Arial" w:hAnsi="Arial" w:cs="Arial"/>
                <w:lang w:val="en-US"/>
              </w:rPr>
              <w:t>:</w:t>
            </w:r>
          </w:p>
          <w:p w14:paraId="28F03B61" w14:textId="173D2F5D" w:rsidR="0026622E" w:rsidRDefault="0026622E" w:rsidP="00987389">
            <w:pPr>
              <w:spacing w:after="90" w:line="240" w:lineRule="auto"/>
              <w:rPr>
                <w:rFonts w:ascii="Arial" w:hAnsi="Arial" w:cs="Arial"/>
                <w:lang w:val="ro-RO"/>
              </w:rPr>
            </w:pPr>
            <w:r>
              <w:rPr>
                <w:rFonts w:ascii="Arial" w:hAnsi="Arial" w:cs="Arial"/>
                <w:lang w:val="ro-RO"/>
              </w:rPr>
              <w:t>- timpul de identificare (analiză)</w:t>
            </w:r>
          </w:p>
          <w:p w14:paraId="1695EDF8" w14:textId="7AB77149" w:rsidR="0026622E" w:rsidRPr="00013D2D" w:rsidRDefault="0026622E" w:rsidP="00987389">
            <w:pPr>
              <w:spacing w:after="90" w:line="240" w:lineRule="auto"/>
              <w:rPr>
                <w:rFonts w:ascii="Arial" w:hAnsi="Arial" w:cs="Arial"/>
                <w:lang w:val="ro-RO"/>
              </w:rPr>
            </w:pPr>
            <w:r>
              <w:rPr>
                <w:rFonts w:ascii="Arial" w:hAnsi="Arial" w:cs="Arial"/>
                <w:lang w:val="ro-RO"/>
              </w:rPr>
              <w:t>- timpul de recuperare</w:t>
            </w:r>
          </w:p>
        </w:tc>
        <w:tc>
          <w:tcPr>
            <w:tcW w:w="8320" w:type="dxa"/>
          </w:tcPr>
          <w:p w14:paraId="10D71152" w14:textId="77777777" w:rsidR="00B576C7" w:rsidRDefault="00B576C7" w:rsidP="00987389">
            <w:pPr>
              <w:spacing w:after="90" w:line="240" w:lineRule="auto"/>
              <w:rPr>
                <w:rFonts w:ascii="Arial" w:hAnsi="Arial" w:cs="Arial"/>
              </w:rPr>
            </w:pPr>
          </w:p>
        </w:tc>
      </w:tr>
      <w:tr w:rsidR="00394FC8" w14:paraId="017AB685" w14:textId="77777777" w:rsidTr="0020049A">
        <w:trPr>
          <w:ins w:id="328" w:author="Rodica Dolghieru" w:date="2021-08-09T09:41:00Z"/>
        </w:trPr>
        <w:tc>
          <w:tcPr>
            <w:tcW w:w="495" w:type="dxa"/>
            <w:shd w:val="clear" w:color="auto" w:fill="D9D9D9" w:themeFill="background1" w:themeFillShade="D9"/>
          </w:tcPr>
          <w:p w14:paraId="00866F43" w14:textId="41AD82FA" w:rsidR="00394FC8" w:rsidRDefault="00394FC8" w:rsidP="00987389">
            <w:pPr>
              <w:spacing w:after="90" w:line="240" w:lineRule="auto"/>
              <w:rPr>
                <w:ins w:id="329" w:author="Rodica Dolghieru" w:date="2021-08-09T09:41:00Z"/>
                <w:rFonts w:ascii="Arial" w:hAnsi="Arial" w:cs="Arial"/>
              </w:rPr>
            </w:pPr>
            <w:ins w:id="330" w:author="Rodica Dolghieru" w:date="2021-08-09T09:41:00Z">
              <w:r>
                <w:rPr>
                  <w:rFonts w:ascii="Arial" w:hAnsi="Arial" w:cs="Arial"/>
                </w:rPr>
                <w:t>10.</w:t>
              </w:r>
            </w:ins>
          </w:p>
        </w:tc>
        <w:tc>
          <w:tcPr>
            <w:tcW w:w="6175" w:type="dxa"/>
          </w:tcPr>
          <w:p w14:paraId="40671430" w14:textId="74B83A92" w:rsidR="00394FC8" w:rsidRDefault="00394FC8" w:rsidP="00987389">
            <w:pPr>
              <w:spacing w:after="90" w:line="240" w:lineRule="auto"/>
              <w:rPr>
                <w:ins w:id="331" w:author="Rodica Dolghieru" w:date="2021-08-09T09:41:00Z"/>
                <w:rFonts w:ascii="Arial" w:hAnsi="Arial" w:cs="Arial"/>
              </w:rPr>
            </w:pPr>
            <w:ins w:id="332" w:author="Rodica Dolghieru" w:date="2021-08-09T09:41:00Z">
              <w:r>
                <w:rPr>
                  <w:rFonts w:ascii="Arial" w:hAnsi="Arial" w:cs="Arial"/>
                </w:rPr>
                <w:t>Risc rezidual</w:t>
              </w:r>
            </w:ins>
          </w:p>
        </w:tc>
        <w:tc>
          <w:tcPr>
            <w:tcW w:w="8320" w:type="dxa"/>
          </w:tcPr>
          <w:p w14:paraId="4D7E4DC7" w14:textId="77777777" w:rsidR="00394FC8" w:rsidRDefault="00394FC8" w:rsidP="00987389">
            <w:pPr>
              <w:spacing w:after="90" w:line="240" w:lineRule="auto"/>
              <w:rPr>
                <w:ins w:id="333" w:author="Rodica Dolghieru" w:date="2021-08-09T09:41:00Z"/>
                <w:rFonts w:ascii="Arial" w:hAnsi="Arial" w:cs="Arial"/>
              </w:rPr>
            </w:pPr>
          </w:p>
        </w:tc>
      </w:tr>
      <w:tr w:rsidR="00F118C3" w14:paraId="1FE1BDE0" w14:textId="77777777" w:rsidTr="00013D2D">
        <w:tc>
          <w:tcPr>
            <w:tcW w:w="495" w:type="dxa"/>
            <w:shd w:val="clear" w:color="auto" w:fill="D9D9D9" w:themeFill="background1" w:themeFillShade="D9"/>
          </w:tcPr>
          <w:p w14:paraId="1580E5A7" w14:textId="3C1841BB" w:rsidR="00F118C3" w:rsidRPr="00123A9F" w:rsidRDefault="00B576C7" w:rsidP="00987389">
            <w:pPr>
              <w:spacing w:after="90" w:line="240" w:lineRule="auto"/>
              <w:rPr>
                <w:rFonts w:ascii="Arial" w:hAnsi="Arial" w:cs="Arial"/>
              </w:rPr>
            </w:pPr>
            <w:r>
              <w:rPr>
                <w:rFonts w:ascii="Arial" w:hAnsi="Arial" w:cs="Arial"/>
              </w:rPr>
              <w:t>1</w:t>
            </w:r>
            <w:ins w:id="334" w:author="Rodica Dolghieru" w:date="2021-08-09T09:42:00Z">
              <w:r w:rsidR="00394FC8">
                <w:rPr>
                  <w:rFonts w:ascii="Arial" w:hAnsi="Arial" w:cs="Arial"/>
                </w:rPr>
                <w:t>1</w:t>
              </w:r>
            </w:ins>
            <w:del w:id="335" w:author="Rodica Dolghieru" w:date="2021-08-09T09:42:00Z">
              <w:r w:rsidDel="00394FC8">
                <w:rPr>
                  <w:rFonts w:ascii="Arial" w:hAnsi="Arial" w:cs="Arial"/>
                </w:rPr>
                <w:delText>0</w:delText>
              </w:r>
            </w:del>
            <w:r>
              <w:rPr>
                <w:rFonts w:ascii="Arial" w:hAnsi="Arial" w:cs="Arial"/>
              </w:rPr>
              <w:t>.</w:t>
            </w:r>
          </w:p>
        </w:tc>
        <w:tc>
          <w:tcPr>
            <w:tcW w:w="6175" w:type="dxa"/>
          </w:tcPr>
          <w:p w14:paraId="20E91884" w14:textId="3E9F64F8" w:rsidR="00F118C3" w:rsidRPr="00123A9F" w:rsidRDefault="00F118C3" w:rsidP="00987389">
            <w:pPr>
              <w:spacing w:after="90" w:line="240" w:lineRule="auto"/>
              <w:rPr>
                <w:rFonts w:ascii="Arial" w:hAnsi="Arial" w:cs="Arial"/>
              </w:rPr>
            </w:pPr>
            <w:r w:rsidRPr="00123A9F">
              <w:rPr>
                <w:rFonts w:ascii="Arial" w:hAnsi="Arial" w:cs="Arial"/>
              </w:rPr>
              <w:t>A</w:t>
            </w:r>
            <w:r w:rsidRPr="00F118C3">
              <w:rPr>
                <w:rFonts w:ascii="Arial" w:hAnsi="Arial" w:cs="Arial"/>
              </w:rPr>
              <w:t>cțiuni corective ce pot preveni</w:t>
            </w:r>
            <w:r w:rsidR="008B676F">
              <w:rPr>
                <w:rFonts w:ascii="Arial" w:hAnsi="Arial" w:cs="Arial"/>
              </w:rPr>
              <w:t xml:space="preserve"> incidente similare</w:t>
            </w:r>
            <w:r w:rsidR="002F6EC9">
              <w:rPr>
                <w:rFonts w:ascii="Arial" w:hAnsi="Arial" w:cs="Arial"/>
              </w:rPr>
              <w:t xml:space="preserve"> în viitor</w:t>
            </w:r>
          </w:p>
        </w:tc>
        <w:tc>
          <w:tcPr>
            <w:tcW w:w="8320" w:type="dxa"/>
          </w:tcPr>
          <w:p w14:paraId="295E409E" w14:textId="77777777" w:rsidR="00F118C3" w:rsidRDefault="00F118C3" w:rsidP="00987389">
            <w:pPr>
              <w:spacing w:after="90" w:line="240" w:lineRule="auto"/>
              <w:rPr>
                <w:rFonts w:ascii="Arial" w:hAnsi="Arial" w:cs="Arial"/>
              </w:rPr>
            </w:pPr>
          </w:p>
        </w:tc>
      </w:tr>
    </w:tbl>
    <w:p w14:paraId="31A1948C" w14:textId="77715D40" w:rsidR="00EE22A4" w:rsidRPr="00AD623E" w:rsidRDefault="00EE22A4" w:rsidP="00987389">
      <w:pPr>
        <w:spacing w:after="120" w:line="240" w:lineRule="auto"/>
        <w:rPr>
          <w:rFonts w:ascii="Arial" w:hAnsi="Arial" w:cs="Arial"/>
        </w:rPr>
      </w:pPr>
    </w:p>
    <w:p w14:paraId="72836E45" w14:textId="77777777" w:rsidR="00170766" w:rsidRPr="00031F1D" w:rsidRDefault="00170766" w:rsidP="00031F1D">
      <w:pPr>
        <w:rPr>
          <w:rFonts w:ascii="Arial" w:hAnsi="Arial" w:cs="Arial"/>
        </w:rPr>
      </w:pPr>
    </w:p>
    <w:p w14:paraId="404C4EAA" w14:textId="77777777" w:rsidR="009A4C18" w:rsidRPr="009A4C18" w:rsidRDefault="009A4C18" w:rsidP="002C7A73">
      <w:pPr>
        <w:rPr>
          <w:rFonts w:ascii="Arial" w:hAnsi="Arial" w:cs="Arial"/>
        </w:rPr>
      </w:pPr>
    </w:p>
    <w:p w14:paraId="3DB0928B" w14:textId="77777777" w:rsidR="001427C5" w:rsidRDefault="001427C5" w:rsidP="001427C5">
      <w:pPr>
        <w:rPr>
          <w:rFonts w:ascii="Arial" w:hAnsi="Arial" w:cs="Arial"/>
        </w:rPr>
      </w:pPr>
    </w:p>
    <w:p w14:paraId="5FF3E486" w14:textId="77777777" w:rsidR="001427C5" w:rsidRPr="00AD623E" w:rsidRDefault="001427C5" w:rsidP="009D11DB">
      <w:pPr>
        <w:rPr>
          <w:rFonts w:ascii="Arial" w:hAnsi="Arial" w:cs="Arial"/>
        </w:rPr>
      </w:pPr>
    </w:p>
    <w:p w14:paraId="5A8C51A6" w14:textId="7540A8D1" w:rsidR="001427C5" w:rsidRPr="008612B1" w:rsidDel="000830DA" w:rsidRDefault="001427C5" w:rsidP="00493AB1">
      <w:pPr>
        <w:rPr>
          <w:del w:id="336" w:author="Rodica Dolghieru" w:date="2021-08-20T14:22:00Z"/>
          <w:rFonts w:ascii="Arial" w:hAnsi="Arial" w:cs="Arial"/>
        </w:rPr>
      </w:pPr>
    </w:p>
    <w:p w14:paraId="654CBA6D" w14:textId="63F71D60" w:rsidR="00711B6D" w:rsidRPr="00AF0200" w:rsidDel="000830DA" w:rsidRDefault="00711B6D" w:rsidP="00025337">
      <w:pPr>
        <w:pStyle w:val="PasHeading3"/>
        <w:numPr>
          <w:ilvl w:val="0"/>
          <w:numId w:val="0"/>
        </w:numPr>
        <w:spacing w:line="240" w:lineRule="auto"/>
        <w:jc w:val="both"/>
        <w:outlineLvl w:val="9"/>
        <w:rPr>
          <w:del w:id="337" w:author="Rodica Dolghieru" w:date="2021-08-20T14:22:00Z"/>
          <w:lang w:val="ro-RO"/>
        </w:rPr>
      </w:pPr>
    </w:p>
    <w:bookmarkEnd w:id="60"/>
    <w:bookmarkEnd w:id="61"/>
    <w:bookmarkEnd w:id="16"/>
    <w:p w14:paraId="62503924" w14:textId="2A7835CD" w:rsidR="001C019F" w:rsidRPr="00CD6A48" w:rsidRDefault="001C019F" w:rsidP="00711B6D">
      <w:pPr>
        <w:pStyle w:val="PasHeading2"/>
        <w:numPr>
          <w:ilvl w:val="0"/>
          <w:numId w:val="0"/>
        </w:numPr>
        <w:spacing w:before="0"/>
        <w:jc w:val="both"/>
        <w:outlineLvl w:val="9"/>
      </w:pPr>
    </w:p>
    <w:sectPr w:rsidR="001C019F" w:rsidRPr="00CD6A48" w:rsidSect="00EF0911">
      <w:headerReference w:type="even" r:id="rId19"/>
      <w:headerReference w:type="default" r:id="rId20"/>
      <w:headerReference w:type="first" r:id="rId21"/>
      <w:pgSz w:w="16839" w:h="11907" w:orient="landscape" w:code="9"/>
      <w:pgMar w:top="1418" w:right="851" w:bottom="851" w:left="284" w:header="425" w:footer="57"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4" w:author="Cristalina Dima" w:date="2021-09-21T17:11:00Z" w:initials="CD">
    <w:p w14:paraId="1E70199A" w14:textId="0F40EBCB" w:rsidR="00C247BB" w:rsidRDefault="00C247BB">
      <w:pPr>
        <w:pStyle w:val="aff2"/>
      </w:pPr>
      <w:r>
        <w:rPr>
          <w:rStyle w:val="aff1"/>
        </w:rPr>
        <w:annotationRef/>
      </w:r>
      <w:r>
        <w:t>Pe textul DNI este utilizată și si</w:t>
      </w:r>
      <w:r w:rsidR="00494FCE">
        <w:t xml:space="preserve">ntagma </w:t>
      </w:r>
      <w:r w:rsidR="00494FCE">
        <w:rPr>
          <w:lang w:val="en-US"/>
        </w:rPr>
        <w:t>“</w:t>
      </w:r>
      <w:r w:rsidR="00494FCE">
        <w:t>echipa de intervenție”... diferă de echipa de reacție?</w:t>
      </w:r>
    </w:p>
  </w:comment>
  <w:comment w:id="111" w:author="Cristalina Dima" w:date="2021-09-21T17:28:00Z" w:initials="CD">
    <w:p w14:paraId="6C5EC0A9" w14:textId="22C79210" w:rsidR="00DE6B0C" w:rsidRDefault="00DE6B0C">
      <w:pPr>
        <w:pStyle w:val="aff2"/>
      </w:pPr>
      <w:r>
        <w:rPr>
          <w:rStyle w:val="aff1"/>
        </w:rPr>
        <w:annotationRef/>
      </w:r>
      <w:r>
        <w:t xml:space="preserve">Se propune utilizarea </w:t>
      </w:r>
      <w:r w:rsidR="00CD329A">
        <w:t xml:space="preserve">doar a </w:t>
      </w:r>
      <w:r>
        <w:t>unuia</w:t>
      </w:r>
      <w:r w:rsidR="00CD329A">
        <w:t xml:space="preserve"> din termeni (angajați/salariați); recomandăm salariați, conform Codului muncii</w:t>
      </w:r>
    </w:p>
  </w:comment>
  <w:comment w:id="128" w:author="Cristalina Dima" w:date="2021-09-21T16:57:00Z" w:initials="CD">
    <w:p w14:paraId="0AE71617" w14:textId="77777777" w:rsidR="00C80EC1" w:rsidRDefault="00C80EC1" w:rsidP="00C80EC1">
      <w:pPr>
        <w:pStyle w:val="aff2"/>
      </w:pPr>
      <w:r>
        <w:rPr>
          <w:rStyle w:val="aff1"/>
        </w:rPr>
        <w:annotationRef/>
      </w:r>
      <w:r>
        <w:rPr>
          <w:rStyle w:val="aff1"/>
        </w:rPr>
        <w:annotationRef/>
      </w:r>
      <w:r>
        <w:t xml:space="preserve">propun de înlocuit cu </w:t>
      </w:r>
      <w:r>
        <w:rPr>
          <w:rStyle w:val="aff1"/>
        </w:rPr>
        <w:annotationRef/>
      </w:r>
      <w:r>
        <w:t>Procedura internă de alertă</w:t>
      </w:r>
    </w:p>
    <w:p w14:paraId="500DB1FF" w14:textId="1CB9470A" w:rsidR="00C80EC1" w:rsidRDefault="00C80EC1" w:rsidP="00C80EC1">
      <w:pPr>
        <w:pStyle w:val="aff2"/>
      </w:pPr>
      <w:r>
        <w:t xml:space="preserve"> </w:t>
      </w:r>
    </w:p>
    <w:p w14:paraId="736E3F96" w14:textId="77777777" w:rsidR="00C80EC1" w:rsidRDefault="00C80EC1" w:rsidP="00C80EC1">
      <w:pPr>
        <w:pStyle w:val="aff2"/>
      </w:pPr>
    </w:p>
    <w:p w14:paraId="1C8A3949" w14:textId="7DC46BF3" w:rsidR="00C80EC1" w:rsidRDefault="00C80EC1">
      <w:pPr>
        <w:pStyle w:val="aff2"/>
      </w:pPr>
    </w:p>
  </w:comment>
  <w:comment w:id="148" w:author="Cristalina Dima" w:date="2021-09-21T17:02:00Z" w:initials="CD">
    <w:p w14:paraId="458CB5FD" w14:textId="7A2DED8D" w:rsidR="00E55F92" w:rsidRDefault="00E55F92">
      <w:pPr>
        <w:pStyle w:val="aff2"/>
      </w:pPr>
      <w:r>
        <w:rPr>
          <w:rStyle w:val="aff1"/>
        </w:rPr>
        <w:annotationRef/>
      </w:r>
    </w:p>
  </w:comment>
  <w:comment w:id="226" w:author="Cristalina Dima" w:date="2021-09-21T17:10:00Z" w:initials="CD">
    <w:p w14:paraId="3B0070A3" w14:textId="5AAA55E9" w:rsidR="00E55F92" w:rsidRDefault="00E55F92">
      <w:pPr>
        <w:pStyle w:val="aff2"/>
      </w:pPr>
      <w:r>
        <w:rPr>
          <w:rStyle w:val="aff1"/>
        </w:rPr>
        <w:annotationRef/>
      </w:r>
      <w:r>
        <w:t>Verificați numerotarea!</w:t>
      </w:r>
    </w:p>
  </w:comment>
  <w:comment w:id="232" w:author="Cristalina Dima" w:date="2021-09-21T17:15:00Z" w:initials="CD">
    <w:p w14:paraId="77D8D592" w14:textId="1678F54B" w:rsidR="00494FCE" w:rsidRDefault="00494FCE">
      <w:pPr>
        <w:pStyle w:val="aff2"/>
      </w:pPr>
      <w:r>
        <w:rPr>
          <w:rStyle w:val="aff1"/>
        </w:rPr>
        <w:annotationRef/>
      </w:r>
      <w:r>
        <w:t>Conform structurii organizatorice în vigoare din 01.09.2021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E70199A" w15:done="0"/>
  <w15:commentEx w15:paraId="6C5EC0A9" w15:done="0"/>
  <w15:commentEx w15:paraId="1C8A3949" w15:done="0"/>
  <w15:commentEx w15:paraId="458CB5FD" w15:done="0"/>
  <w15:commentEx w15:paraId="3B0070A3" w15:done="0"/>
  <w15:commentEx w15:paraId="77D8D59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B4572" w14:textId="77777777" w:rsidR="00C80EC1" w:rsidRDefault="00C80EC1" w:rsidP="00531BC9">
      <w:pPr>
        <w:spacing w:after="0" w:line="240" w:lineRule="auto"/>
      </w:pPr>
      <w:r>
        <w:separator/>
      </w:r>
    </w:p>
  </w:endnote>
  <w:endnote w:type="continuationSeparator" w:id="0">
    <w:p w14:paraId="7CBF7BB3" w14:textId="77777777" w:rsidR="00C80EC1" w:rsidRDefault="00C80EC1" w:rsidP="00531B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EYInterstate Light">
    <w:altName w:val="Times New Roman"/>
    <w:charset w:val="CC"/>
    <w:family w:val="auto"/>
    <w:pitch w:val="variable"/>
    <w:sig w:usb0="A00002AF" w:usb1="5000206A"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26B0E" w14:textId="5E3BAACE" w:rsidR="00C80EC1" w:rsidRDefault="00C80EC1">
    <w:pPr>
      <w:pStyle w:val="af8"/>
      <w:spacing w:after="0"/>
      <w:jc w:val="center"/>
    </w:pPr>
    <w:bookmarkStart w:id="282" w:name="MarcajFooter2FooterEvenPages"/>
  </w:p>
  <w:p w14:paraId="321497F9" w14:textId="77777777" w:rsidR="00C80EC1" w:rsidRDefault="00C80EC1" w:rsidP="00827D69">
    <w:pPr>
      <w:pStyle w:val="af8"/>
      <w:spacing w:after="0"/>
      <w:jc w:val="center"/>
    </w:pPr>
  </w:p>
  <w:bookmarkEnd w:id="282"/>
  <w:p w14:paraId="1E87D807" w14:textId="655D672A" w:rsidR="00C80EC1" w:rsidRDefault="00C80EC1" w:rsidP="004E53FA">
    <w:pPr>
      <w:pStyle w:val="af8"/>
      <w:spacing w:after="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BECAC" w14:textId="77EABD87" w:rsidR="00C80EC1" w:rsidRDefault="00C80EC1">
    <w:pPr>
      <w:pStyle w:val="af6"/>
      <w:pBdr>
        <w:bottom w:val="single" w:sz="4" w:space="1" w:color="auto"/>
      </w:pBdr>
      <w:spacing w:after="0"/>
      <w:jc w:val="center"/>
      <w:rPr>
        <w:b/>
      </w:rPr>
    </w:pPr>
    <w:bookmarkStart w:id="283" w:name="MarcajFooter2FooterPrimary"/>
  </w:p>
  <w:p w14:paraId="0375DE2E" w14:textId="77777777" w:rsidR="00C80EC1" w:rsidRDefault="00C80EC1">
    <w:pPr>
      <w:pStyle w:val="af6"/>
      <w:pBdr>
        <w:bottom w:val="single" w:sz="4" w:space="1" w:color="auto"/>
      </w:pBdr>
      <w:spacing w:after="0"/>
      <w:jc w:val="center"/>
      <w:rPr>
        <w:b/>
      </w:rPr>
    </w:pPr>
  </w:p>
  <w:p w14:paraId="07AB4977" w14:textId="77777777" w:rsidR="00C80EC1" w:rsidRDefault="00C80EC1" w:rsidP="004E53FA">
    <w:pPr>
      <w:pStyle w:val="af6"/>
      <w:pBdr>
        <w:bottom w:val="single" w:sz="4" w:space="1" w:color="auto"/>
      </w:pBdr>
      <w:spacing w:after="0"/>
      <w:rPr>
        <w:b/>
      </w:rPr>
    </w:pPr>
    <w:bookmarkStart w:id="284" w:name="MarcajFooter1FooterPrimary"/>
    <w:bookmarkEnd w:id="283"/>
  </w:p>
  <w:bookmarkEnd w:id="284"/>
  <w:p w14:paraId="28735462" w14:textId="4F338CBF" w:rsidR="00C80EC1" w:rsidRDefault="00C80EC1" w:rsidP="004E53FA">
    <w:pPr>
      <w:pStyle w:val="af6"/>
      <w:pBdr>
        <w:bottom w:val="single" w:sz="4" w:space="1" w:color="auto"/>
      </w:pBdr>
      <w:spacing w:after="0"/>
      <w:rPr>
        <w:rStyle w:val="afc"/>
      </w:rPr>
    </w:pPr>
    <w:r>
      <w:rPr>
        <w:b/>
      </w:rPr>
      <w:tab/>
    </w:r>
    <w:r>
      <w:rPr>
        <w:b/>
      </w:rPr>
      <w:tab/>
      <w:t xml:space="preserve">   </w:t>
    </w:r>
    <w:r>
      <w:rPr>
        <w:rStyle w:val="afc"/>
      </w:rPr>
      <w:t xml:space="preserve">    </w:t>
    </w:r>
  </w:p>
  <w:p w14:paraId="6B78FB88" w14:textId="77777777" w:rsidR="00C80EC1" w:rsidRDefault="00C80EC1">
    <w:pPr>
      <w:pStyle w:val="af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376AE" w14:textId="77777777" w:rsidR="00C80EC1" w:rsidRDefault="00C80EC1" w:rsidP="004E53FA">
    <w:pPr>
      <w:pStyle w:val="af8"/>
      <w:spacing w:after="0"/>
      <w:jc w:val="center"/>
    </w:pPr>
    <w:bookmarkStart w:id="286" w:name="MarcajFooter1FooterFirstPage"/>
  </w:p>
  <w:bookmarkEnd w:id="286"/>
  <w:p w14:paraId="6BBB47E5" w14:textId="74B32EFD" w:rsidR="00C80EC1" w:rsidRDefault="00EE268B" w:rsidP="004E53FA">
    <w:pPr>
      <w:pStyle w:val="af8"/>
      <w:spacing w:after="0"/>
      <w:jc w:val="right"/>
    </w:pPr>
    <w:sdt>
      <w:sdtPr>
        <w:id w:val="-2032871016"/>
        <w:docPartObj>
          <w:docPartGallery w:val="Page Numbers (Bottom of Page)"/>
          <w:docPartUnique/>
        </w:docPartObj>
      </w:sdtPr>
      <w:sdtEndPr/>
      <w:sdtContent>
        <w:r w:rsidR="00C80EC1">
          <w:fldChar w:fldCharType="begin"/>
        </w:r>
        <w:r w:rsidR="00C80EC1">
          <w:instrText>PAGE   \* MERGEFORMAT</w:instrText>
        </w:r>
        <w:r w:rsidR="00C80EC1">
          <w:fldChar w:fldCharType="separate"/>
        </w:r>
        <w:r w:rsidRPr="00EE268B">
          <w:rPr>
            <w:noProof/>
            <w:lang w:val="ru-RU"/>
          </w:rPr>
          <w:t>13</w:t>
        </w:r>
        <w:r w:rsidR="00C80EC1">
          <w:fldChar w:fldCharType="end"/>
        </w:r>
      </w:sdtContent>
    </w:sdt>
  </w:p>
  <w:p w14:paraId="73331393" w14:textId="53973AE5" w:rsidR="00C80EC1" w:rsidRDefault="00C80EC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BCB09" w14:textId="77777777" w:rsidR="00C80EC1" w:rsidRDefault="00C80EC1" w:rsidP="00531BC9">
      <w:pPr>
        <w:spacing w:after="0" w:line="240" w:lineRule="auto"/>
      </w:pPr>
      <w:r>
        <w:separator/>
      </w:r>
    </w:p>
  </w:footnote>
  <w:footnote w:type="continuationSeparator" w:id="0">
    <w:p w14:paraId="380A79CD" w14:textId="77777777" w:rsidR="00C80EC1" w:rsidRDefault="00C80EC1" w:rsidP="00531B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8F4CA" w14:textId="568185E3" w:rsidR="00C80EC1" w:rsidRDefault="00C80EC1" w:rsidP="00013D2D">
    <w:pPr>
      <w:pBdr>
        <w:bottom w:val="single" w:sz="4" w:space="1" w:color="auto"/>
      </w:pBdr>
      <w:tabs>
        <w:tab w:val="center" w:pos="4677"/>
        <w:tab w:val="right" w:pos="9355"/>
      </w:tabs>
      <w:spacing w:after="0" w:line="240" w:lineRule="auto"/>
      <w:jc w:val="right"/>
      <w:rPr>
        <w:rFonts w:ascii="Arial" w:hAnsi="Arial" w:cs="Arial"/>
        <w:b/>
        <w:sz w:val="16"/>
        <w:szCs w:val="16"/>
        <w:lang w:val="ro-RO" w:eastAsia="ru-RU" w:bidi="ar-SA"/>
      </w:rPr>
    </w:pPr>
    <w:bookmarkStart w:id="280" w:name="MarcajHeader1HeaderEvenPages"/>
    <w:r w:rsidRPr="00013D2D">
      <w:rPr>
        <w:rFonts w:ascii="Arial" w:hAnsi="Arial" w:cs="Arial"/>
        <w:b/>
        <w:color w:val="000000"/>
        <w:szCs w:val="16"/>
        <w:lang w:val="ro-RO" w:eastAsia="ru-RU" w:bidi="ar-SA"/>
      </w:rPr>
      <w:t>C-3 Uz Intern</w:t>
    </w:r>
  </w:p>
  <w:bookmarkEnd w:id="280"/>
  <w:p w14:paraId="212467AD" w14:textId="5E1138BD" w:rsidR="00C80EC1" w:rsidRPr="002F4456" w:rsidRDefault="00C80EC1" w:rsidP="00123A9F">
    <w:pPr>
      <w:pBdr>
        <w:bottom w:val="single" w:sz="4" w:space="1" w:color="auto"/>
      </w:pBdr>
      <w:tabs>
        <w:tab w:val="center" w:pos="4677"/>
        <w:tab w:val="right" w:pos="9355"/>
      </w:tabs>
      <w:spacing w:after="0" w:line="240" w:lineRule="auto"/>
      <w:jc w:val="left"/>
      <w:rPr>
        <w:rFonts w:ascii="Arial" w:hAnsi="Arial" w:cs="Arial"/>
        <w:b/>
        <w:sz w:val="16"/>
        <w:szCs w:val="16"/>
        <w:lang w:val="ro-RO" w:eastAsia="ru-RU" w:bidi="ar-SA"/>
      </w:rPr>
    </w:pPr>
    <w:r w:rsidRPr="002F4456">
      <w:rPr>
        <w:rFonts w:ascii="Arial" w:hAnsi="Arial" w:cs="Arial"/>
        <w:b/>
        <w:sz w:val="16"/>
        <w:szCs w:val="16"/>
        <w:lang w:val="ro-RO" w:eastAsia="ru-RU" w:bidi="ar-SA"/>
      </w:rPr>
      <w:t>BC „Moldindconbank” S.A.</w:t>
    </w:r>
    <w:r w:rsidRPr="002F4456">
      <w:rPr>
        <w:rFonts w:ascii="Arial" w:hAnsi="Arial" w:cs="Arial"/>
        <w:b/>
        <w:sz w:val="16"/>
        <w:szCs w:val="16"/>
        <w:lang w:val="ro-RO" w:eastAsia="ru-RU" w:bidi="ar-SA"/>
      </w:rPr>
      <w:tab/>
    </w:r>
    <w:r w:rsidRPr="002F4456">
      <w:rPr>
        <w:rFonts w:ascii="Arial" w:hAnsi="Arial" w:cs="Arial"/>
        <w:b/>
        <w:sz w:val="16"/>
        <w:szCs w:val="16"/>
        <w:lang w:val="ro-RO" w:eastAsia="ru-RU" w:bidi="ar-SA"/>
      </w:rPr>
      <w:tab/>
    </w:r>
    <w:r w:rsidRPr="002F4456">
      <w:rPr>
        <w:rFonts w:ascii="Arial" w:hAnsi="Arial" w:cs="Arial"/>
        <w:sz w:val="16"/>
        <w:szCs w:val="16"/>
        <w:lang w:val="ro-RO" w:eastAsia="ru-RU" w:bidi="ar-SA"/>
      </w:rPr>
      <w:fldChar w:fldCharType="begin"/>
    </w:r>
    <w:r w:rsidRPr="002F4456">
      <w:rPr>
        <w:rFonts w:ascii="Arial" w:hAnsi="Arial" w:cs="Arial"/>
        <w:sz w:val="16"/>
        <w:szCs w:val="16"/>
        <w:lang w:val="ro-RO" w:eastAsia="ru-RU" w:bidi="ar-SA"/>
      </w:rPr>
      <w:instrText xml:space="preserve"> PAGE </w:instrText>
    </w:r>
    <w:r w:rsidRPr="002F4456">
      <w:rPr>
        <w:rFonts w:ascii="Arial" w:hAnsi="Arial" w:cs="Arial"/>
        <w:sz w:val="16"/>
        <w:szCs w:val="16"/>
        <w:lang w:val="ro-RO" w:eastAsia="ru-RU" w:bidi="ar-SA"/>
      </w:rPr>
      <w:fldChar w:fldCharType="separate"/>
    </w:r>
    <w:r w:rsidR="00EE268B">
      <w:rPr>
        <w:rFonts w:ascii="Arial" w:hAnsi="Arial" w:cs="Arial"/>
        <w:noProof/>
        <w:sz w:val="16"/>
        <w:szCs w:val="16"/>
        <w:lang w:val="ro-RO" w:eastAsia="ru-RU" w:bidi="ar-SA"/>
      </w:rPr>
      <w:t>12</w:t>
    </w:r>
    <w:r w:rsidRPr="002F4456">
      <w:rPr>
        <w:rFonts w:ascii="Arial" w:hAnsi="Arial" w:cs="Arial"/>
        <w:sz w:val="16"/>
        <w:szCs w:val="16"/>
        <w:lang w:val="ro-RO" w:eastAsia="ru-RU" w:bidi="ar-SA"/>
      </w:rPr>
      <w:fldChar w:fldCharType="end"/>
    </w:r>
    <w:r w:rsidRPr="002F4456">
      <w:rPr>
        <w:rFonts w:ascii="Arial" w:hAnsi="Arial" w:cs="Arial"/>
        <w:sz w:val="16"/>
        <w:szCs w:val="16"/>
        <w:lang w:val="ro-RO" w:eastAsia="ru-RU" w:bidi="ar-SA"/>
      </w:rPr>
      <w:t>/</w:t>
    </w:r>
    <w:r w:rsidRPr="002F4456">
      <w:rPr>
        <w:rFonts w:ascii="Arial" w:hAnsi="Arial" w:cs="Arial"/>
        <w:sz w:val="16"/>
        <w:szCs w:val="16"/>
        <w:lang w:val="ro-RO" w:eastAsia="ru-RU" w:bidi="ar-SA"/>
      </w:rPr>
      <w:fldChar w:fldCharType="begin"/>
    </w:r>
    <w:r w:rsidRPr="002F4456">
      <w:rPr>
        <w:rFonts w:ascii="Arial" w:hAnsi="Arial" w:cs="Arial"/>
        <w:sz w:val="16"/>
        <w:szCs w:val="16"/>
        <w:lang w:val="ro-RO" w:eastAsia="ru-RU" w:bidi="ar-SA"/>
      </w:rPr>
      <w:instrText xml:space="preserve"> NUMPAGES </w:instrText>
    </w:r>
    <w:r w:rsidRPr="002F4456">
      <w:rPr>
        <w:rFonts w:ascii="Arial" w:hAnsi="Arial" w:cs="Arial"/>
        <w:sz w:val="16"/>
        <w:szCs w:val="16"/>
        <w:lang w:val="ro-RO" w:eastAsia="ru-RU" w:bidi="ar-SA"/>
      </w:rPr>
      <w:fldChar w:fldCharType="separate"/>
    </w:r>
    <w:r w:rsidR="00EE268B">
      <w:rPr>
        <w:rFonts w:ascii="Arial" w:hAnsi="Arial" w:cs="Arial"/>
        <w:noProof/>
        <w:sz w:val="16"/>
        <w:szCs w:val="16"/>
        <w:lang w:val="ro-RO" w:eastAsia="ru-RU" w:bidi="ar-SA"/>
      </w:rPr>
      <w:t>16</w:t>
    </w:r>
    <w:r w:rsidRPr="002F4456">
      <w:rPr>
        <w:rFonts w:ascii="Arial" w:hAnsi="Arial" w:cs="Arial"/>
        <w:sz w:val="16"/>
        <w:szCs w:val="16"/>
        <w:lang w:val="ro-RO" w:eastAsia="ru-RU" w:bidi="ar-SA"/>
      </w:rPr>
      <w:fldChar w:fldCharType="end"/>
    </w:r>
  </w:p>
  <w:p w14:paraId="6F45537B" w14:textId="77777777" w:rsidR="00C80EC1" w:rsidRPr="00745A63" w:rsidRDefault="00C80EC1" w:rsidP="00745A63">
    <w:pPr>
      <w:pStyle w:val="af6"/>
      <w:spacing w:after="0"/>
      <w:jc w:val="left"/>
      <w:outlineLvl w:val="0"/>
      <w:rPr>
        <w:rFonts w:ascii="Arial" w:hAnsi="Arial" w:cs="Arial"/>
        <w:b/>
        <w:sz w:val="16"/>
        <w:szCs w:val="16"/>
        <w:lang w:val="ro-RO"/>
      </w:rPr>
    </w:pPr>
    <w:r>
      <w:rPr>
        <w:rFonts w:ascii="Arial" w:hAnsi="Arial" w:cs="Arial"/>
        <w:b/>
        <w:sz w:val="16"/>
        <w:szCs w:val="16"/>
        <w:lang w:val="ro-RO"/>
      </w:rPr>
      <w:t xml:space="preserve">Procedura </w:t>
    </w:r>
    <w:r w:rsidRPr="00745A63">
      <w:rPr>
        <w:rFonts w:ascii="Arial" w:hAnsi="Arial" w:cs="Arial"/>
        <w:b/>
        <w:sz w:val="16"/>
        <w:szCs w:val="16"/>
        <w:lang w:val="ro-RO"/>
      </w:rPr>
      <w:t>cu privire la managementul incidentelor de securitate a informației</w:t>
    </w:r>
  </w:p>
  <w:p w14:paraId="746CCAB5" w14:textId="77777777" w:rsidR="00C80EC1" w:rsidRPr="002F4456" w:rsidRDefault="00C80EC1" w:rsidP="00CF5056">
    <w:pPr>
      <w:pStyle w:val="af6"/>
      <w:spacing w:after="0"/>
      <w:jc w:val="left"/>
      <w:outlineLvl w:val="0"/>
      <w:rPr>
        <w:rFonts w:ascii="Arial" w:hAnsi="Arial" w:cs="Arial"/>
        <w:b/>
        <w:sz w:val="16"/>
        <w:szCs w:val="16"/>
        <w:lang w:val="ro-RO"/>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9D91B" w14:textId="5E07D5D0" w:rsidR="00C80EC1" w:rsidRDefault="00C80EC1" w:rsidP="00013D2D">
    <w:pPr>
      <w:pBdr>
        <w:bottom w:val="single" w:sz="4" w:space="1" w:color="auto"/>
      </w:pBdr>
      <w:tabs>
        <w:tab w:val="center" w:pos="4677"/>
        <w:tab w:val="right" w:pos="9355"/>
      </w:tabs>
      <w:spacing w:after="0" w:line="240" w:lineRule="auto"/>
      <w:jc w:val="right"/>
      <w:rPr>
        <w:rFonts w:ascii="Arial" w:hAnsi="Arial" w:cs="Arial"/>
        <w:b/>
        <w:sz w:val="16"/>
        <w:szCs w:val="16"/>
        <w:lang w:val="ro-RO" w:eastAsia="ru-RU" w:bidi="ar-SA"/>
      </w:rPr>
    </w:pPr>
    <w:bookmarkStart w:id="281" w:name="MarcajHeader1HeaderPrimary"/>
    <w:r w:rsidRPr="00013D2D">
      <w:rPr>
        <w:rFonts w:ascii="Arial" w:hAnsi="Arial" w:cs="Arial"/>
        <w:b/>
        <w:color w:val="000000"/>
        <w:szCs w:val="16"/>
        <w:lang w:val="ro-RO" w:eastAsia="ru-RU" w:bidi="ar-SA"/>
      </w:rPr>
      <w:t>C-3 Uz Intern</w:t>
    </w:r>
  </w:p>
  <w:bookmarkEnd w:id="281"/>
  <w:p w14:paraId="2B05CE8F" w14:textId="4FE3654E" w:rsidR="00C80EC1" w:rsidRPr="002F4456" w:rsidRDefault="00C80EC1" w:rsidP="00123A9F">
    <w:pPr>
      <w:pBdr>
        <w:bottom w:val="single" w:sz="4" w:space="1" w:color="auto"/>
      </w:pBdr>
      <w:tabs>
        <w:tab w:val="center" w:pos="4677"/>
        <w:tab w:val="right" w:pos="9355"/>
      </w:tabs>
      <w:spacing w:after="0" w:line="240" w:lineRule="auto"/>
      <w:jc w:val="left"/>
      <w:rPr>
        <w:rFonts w:ascii="Arial" w:hAnsi="Arial" w:cs="Arial"/>
        <w:b/>
        <w:sz w:val="16"/>
        <w:szCs w:val="16"/>
        <w:lang w:val="ro-RO" w:eastAsia="ru-RU" w:bidi="ar-SA"/>
      </w:rPr>
    </w:pPr>
    <w:r w:rsidRPr="002F4456">
      <w:rPr>
        <w:rFonts w:ascii="Arial" w:hAnsi="Arial" w:cs="Arial"/>
        <w:b/>
        <w:sz w:val="16"/>
        <w:szCs w:val="16"/>
        <w:lang w:val="ro-RO" w:eastAsia="ru-RU" w:bidi="ar-SA"/>
      </w:rPr>
      <w:t>BC „Moldindconbank” S.A.</w:t>
    </w:r>
    <w:r w:rsidRPr="002F4456">
      <w:rPr>
        <w:rFonts w:ascii="Arial" w:hAnsi="Arial" w:cs="Arial"/>
        <w:b/>
        <w:sz w:val="16"/>
        <w:szCs w:val="16"/>
        <w:lang w:val="ro-RO" w:eastAsia="ru-RU" w:bidi="ar-SA"/>
      </w:rPr>
      <w:tab/>
    </w:r>
    <w:r w:rsidRPr="002F4456">
      <w:rPr>
        <w:rFonts w:ascii="Arial" w:hAnsi="Arial" w:cs="Arial"/>
        <w:b/>
        <w:sz w:val="16"/>
        <w:szCs w:val="16"/>
        <w:lang w:val="ro-RO" w:eastAsia="ru-RU" w:bidi="ar-SA"/>
      </w:rPr>
      <w:tab/>
    </w:r>
    <w:r w:rsidRPr="002F4456">
      <w:rPr>
        <w:rFonts w:ascii="Arial" w:hAnsi="Arial" w:cs="Arial"/>
        <w:sz w:val="16"/>
        <w:szCs w:val="16"/>
        <w:lang w:val="ro-RO" w:eastAsia="ru-RU" w:bidi="ar-SA"/>
      </w:rPr>
      <w:fldChar w:fldCharType="begin"/>
    </w:r>
    <w:r w:rsidRPr="002F4456">
      <w:rPr>
        <w:rFonts w:ascii="Arial" w:hAnsi="Arial" w:cs="Arial"/>
        <w:sz w:val="16"/>
        <w:szCs w:val="16"/>
        <w:lang w:val="ro-RO" w:eastAsia="ru-RU" w:bidi="ar-SA"/>
      </w:rPr>
      <w:instrText xml:space="preserve"> PAGE </w:instrText>
    </w:r>
    <w:r w:rsidRPr="002F4456">
      <w:rPr>
        <w:rFonts w:ascii="Arial" w:hAnsi="Arial" w:cs="Arial"/>
        <w:sz w:val="16"/>
        <w:szCs w:val="16"/>
        <w:lang w:val="ro-RO" w:eastAsia="ru-RU" w:bidi="ar-SA"/>
      </w:rPr>
      <w:fldChar w:fldCharType="separate"/>
    </w:r>
    <w:r w:rsidR="00EE268B">
      <w:rPr>
        <w:rFonts w:ascii="Arial" w:hAnsi="Arial" w:cs="Arial"/>
        <w:noProof/>
        <w:sz w:val="16"/>
        <w:szCs w:val="16"/>
        <w:lang w:val="ro-RO" w:eastAsia="ru-RU" w:bidi="ar-SA"/>
      </w:rPr>
      <w:t>11</w:t>
    </w:r>
    <w:r w:rsidRPr="002F4456">
      <w:rPr>
        <w:rFonts w:ascii="Arial" w:hAnsi="Arial" w:cs="Arial"/>
        <w:sz w:val="16"/>
        <w:szCs w:val="16"/>
        <w:lang w:val="ro-RO" w:eastAsia="ru-RU" w:bidi="ar-SA"/>
      </w:rPr>
      <w:fldChar w:fldCharType="end"/>
    </w:r>
    <w:r w:rsidRPr="002F4456">
      <w:rPr>
        <w:rFonts w:ascii="Arial" w:hAnsi="Arial" w:cs="Arial"/>
        <w:sz w:val="16"/>
        <w:szCs w:val="16"/>
        <w:lang w:val="ro-RO" w:eastAsia="ru-RU" w:bidi="ar-SA"/>
      </w:rPr>
      <w:t>/</w:t>
    </w:r>
    <w:r w:rsidRPr="002F4456">
      <w:rPr>
        <w:rFonts w:ascii="Arial" w:hAnsi="Arial" w:cs="Arial"/>
        <w:sz w:val="16"/>
        <w:szCs w:val="16"/>
        <w:lang w:val="ro-RO" w:eastAsia="ru-RU" w:bidi="ar-SA"/>
      </w:rPr>
      <w:fldChar w:fldCharType="begin"/>
    </w:r>
    <w:r w:rsidRPr="002F4456">
      <w:rPr>
        <w:rFonts w:ascii="Arial" w:hAnsi="Arial" w:cs="Arial"/>
        <w:sz w:val="16"/>
        <w:szCs w:val="16"/>
        <w:lang w:val="ro-RO" w:eastAsia="ru-RU" w:bidi="ar-SA"/>
      </w:rPr>
      <w:instrText xml:space="preserve"> NUMPAGES </w:instrText>
    </w:r>
    <w:r w:rsidRPr="002F4456">
      <w:rPr>
        <w:rFonts w:ascii="Arial" w:hAnsi="Arial" w:cs="Arial"/>
        <w:sz w:val="16"/>
        <w:szCs w:val="16"/>
        <w:lang w:val="ro-RO" w:eastAsia="ru-RU" w:bidi="ar-SA"/>
      </w:rPr>
      <w:fldChar w:fldCharType="separate"/>
    </w:r>
    <w:r w:rsidR="00EE268B">
      <w:rPr>
        <w:rFonts w:ascii="Arial" w:hAnsi="Arial" w:cs="Arial"/>
        <w:noProof/>
        <w:sz w:val="16"/>
        <w:szCs w:val="16"/>
        <w:lang w:val="ro-RO" w:eastAsia="ru-RU" w:bidi="ar-SA"/>
      </w:rPr>
      <w:t>16</w:t>
    </w:r>
    <w:r w:rsidRPr="002F4456">
      <w:rPr>
        <w:rFonts w:ascii="Arial" w:hAnsi="Arial" w:cs="Arial"/>
        <w:sz w:val="16"/>
        <w:szCs w:val="16"/>
        <w:lang w:val="ro-RO" w:eastAsia="ru-RU" w:bidi="ar-SA"/>
      </w:rPr>
      <w:fldChar w:fldCharType="end"/>
    </w:r>
  </w:p>
  <w:p w14:paraId="382259BE" w14:textId="77777777" w:rsidR="00C80EC1" w:rsidRPr="00745A63" w:rsidRDefault="00C80EC1" w:rsidP="00745A63">
    <w:pPr>
      <w:pStyle w:val="af6"/>
      <w:spacing w:after="0"/>
      <w:jc w:val="left"/>
      <w:outlineLvl w:val="0"/>
      <w:rPr>
        <w:rFonts w:ascii="Arial" w:hAnsi="Arial" w:cs="Arial"/>
        <w:b/>
        <w:sz w:val="16"/>
        <w:szCs w:val="16"/>
        <w:lang w:val="ro-RO"/>
      </w:rPr>
    </w:pPr>
    <w:r>
      <w:rPr>
        <w:rFonts w:ascii="Arial" w:hAnsi="Arial" w:cs="Arial"/>
        <w:b/>
        <w:sz w:val="16"/>
        <w:szCs w:val="16"/>
        <w:lang w:val="ro-RO"/>
      </w:rPr>
      <w:t xml:space="preserve">Procedura </w:t>
    </w:r>
    <w:r w:rsidRPr="00745A63">
      <w:rPr>
        <w:rFonts w:ascii="Arial" w:hAnsi="Arial" w:cs="Arial"/>
        <w:b/>
        <w:sz w:val="16"/>
        <w:szCs w:val="16"/>
        <w:lang w:val="ro-RO"/>
      </w:rPr>
      <w:t>cu privire la managementul incidentelor de securitate a informației</w:t>
    </w:r>
  </w:p>
  <w:p w14:paraId="4E9CEDC3" w14:textId="77777777" w:rsidR="00C80EC1" w:rsidRPr="002F4456" w:rsidRDefault="00C80EC1" w:rsidP="00CE3538">
    <w:pPr>
      <w:pStyle w:val="af6"/>
      <w:spacing w:after="0"/>
      <w:jc w:val="left"/>
      <w:outlineLvl w:val="0"/>
      <w:rPr>
        <w:rFonts w:ascii="Arial" w:hAnsi="Arial" w:cs="Arial"/>
        <w:b/>
        <w:sz w:val="16"/>
        <w:szCs w:val="16"/>
        <w:lang w:val="ro-RO"/>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2606F" w14:textId="0B5BAA40" w:rsidR="00C80EC1" w:rsidRDefault="00C80EC1" w:rsidP="00013D2D">
    <w:pPr>
      <w:pBdr>
        <w:bottom w:val="single" w:sz="4" w:space="1" w:color="auto"/>
      </w:pBdr>
      <w:tabs>
        <w:tab w:val="center" w:pos="4677"/>
        <w:tab w:val="left" w:pos="8556"/>
        <w:tab w:val="right" w:pos="9355"/>
      </w:tabs>
      <w:spacing w:after="0" w:line="240" w:lineRule="auto"/>
      <w:jc w:val="right"/>
      <w:rPr>
        <w:rFonts w:ascii="Arial" w:hAnsi="Arial" w:cs="Arial"/>
        <w:b/>
        <w:sz w:val="16"/>
        <w:szCs w:val="16"/>
        <w:lang w:val="ro-RO" w:eastAsia="ru-RU" w:bidi="ar-SA"/>
      </w:rPr>
    </w:pPr>
    <w:bookmarkStart w:id="285" w:name="MarcajHeader1HeaderFirstPage"/>
    <w:r w:rsidRPr="00013D2D">
      <w:rPr>
        <w:rFonts w:ascii="Arial" w:hAnsi="Arial" w:cs="Arial"/>
        <w:b/>
        <w:color w:val="000000"/>
        <w:szCs w:val="16"/>
        <w:lang w:val="ro-RO" w:eastAsia="ru-RU" w:bidi="ar-SA"/>
      </w:rPr>
      <w:t>C-3 Uz Intern</w:t>
    </w:r>
  </w:p>
  <w:bookmarkEnd w:id="285"/>
  <w:p w14:paraId="4DF1C637" w14:textId="4A53BD4F" w:rsidR="00C80EC1" w:rsidRPr="000707B5" w:rsidRDefault="00C80EC1" w:rsidP="00123A9F">
    <w:pPr>
      <w:pBdr>
        <w:bottom w:val="single" w:sz="4" w:space="1" w:color="auto"/>
      </w:pBdr>
      <w:tabs>
        <w:tab w:val="center" w:pos="4677"/>
        <w:tab w:val="left" w:pos="8556"/>
        <w:tab w:val="right" w:pos="9355"/>
      </w:tabs>
      <w:spacing w:after="0" w:line="240" w:lineRule="auto"/>
      <w:jc w:val="left"/>
      <w:rPr>
        <w:rFonts w:ascii="Arial" w:hAnsi="Arial" w:cs="Arial"/>
        <w:b/>
        <w:sz w:val="16"/>
        <w:szCs w:val="16"/>
        <w:lang w:val="ro-RO" w:eastAsia="ru-RU" w:bidi="ar-SA"/>
      </w:rPr>
    </w:pPr>
    <w:r w:rsidRPr="001D5ADF">
      <w:rPr>
        <w:rFonts w:ascii="Arial" w:hAnsi="Arial" w:cs="Arial"/>
        <w:b/>
        <w:sz w:val="16"/>
        <w:szCs w:val="16"/>
        <w:lang w:val="ro-RO" w:eastAsia="ru-RU" w:bidi="ar-SA"/>
      </w:rPr>
      <w:t>BC „Moldindconbank” S.A.</w:t>
    </w:r>
    <w:r w:rsidRPr="001D5ADF">
      <w:rPr>
        <w:rFonts w:ascii="Arial" w:hAnsi="Arial" w:cs="Arial"/>
        <w:b/>
        <w:sz w:val="16"/>
        <w:szCs w:val="16"/>
        <w:lang w:val="ro-RO" w:eastAsia="ru-RU" w:bidi="ar-SA"/>
      </w:rPr>
      <w:tab/>
    </w:r>
    <w:r w:rsidRPr="001D5ADF">
      <w:rPr>
        <w:rFonts w:ascii="Arial" w:hAnsi="Arial" w:cs="Arial"/>
        <w:b/>
        <w:sz w:val="16"/>
        <w:szCs w:val="16"/>
        <w:lang w:val="ro-RO" w:eastAsia="ru-RU" w:bidi="ar-SA"/>
      </w:rPr>
      <w:tab/>
    </w:r>
    <w:r w:rsidRPr="001D5ADF">
      <w:rPr>
        <w:rFonts w:ascii="Arial" w:hAnsi="Arial" w:cs="Arial"/>
        <w:b/>
        <w:sz w:val="16"/>
        <w:szCs w:val="16"/>
        <w:lang w:val="ro-RO" w:eastAsia="ru-RU" w:bidi="ar-SA"/>
      </w:rPr>
      <w:tab/>
    </w:r>
  </w:p>
  <w:p w14:paraId="01EE3C2F" w14:textId="522AF047" w:rsidR="00C80EC1" w:rsidRPr="00745A63" w:rsidRDefault="00C80EC1" w:rsidP="00745A63">
    <w:pPr>
      <w:pStyle w:val="af6"/>
      <w:spacing w:after="0"/>
      <w:jc w:val="left"/>
      <w:outlineLvl w:val="0"/>
      <w:rPr>
        <w:rFonts w:ascii="Arial" w:hAnsi="Arial" w:cs="Arial"/>
        <w:b/>
        <w:sz w:val="16"/>
        <w:szCs w:val="16"/>
        <w:lang w:val="ro-RO"/>
      </w:rPr>
    </w:pPr>
    <w:r>
      <w:rPr>
        <w:rFonts w:ascii="Arial" w:hAnsi="Arial" w:cs="Arial"/>
        <w:b/>
        <w:sz w:val="16"/>
        <w:szCs w:val="16"/>
        <w:lang w:val="ro-RO"/>
      </w:rPr>
      <w:t xml:space="preserve">Procedura </w:t>
    </w:r>
    <w:r w:rsidRPr="00745A63">
      <w:rPr>
        <w:rFonts w:ascii="Arial" w:hAnsi="Arial" w:cs="Arial"/>
        <w:b/>
        <w:sz w:val="16"/>
        <w:szCs w:val="16"/>
        <w:lang w:val="ro-RO"/>
      </w:rPr>
      <w:t>cu privire la managementul incidentelor de securitate a informației</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99263" w14:textId="49D1B682" w:rsidR="00C80EC1" w:rsidRDefault="00C80EC1" w:rsidP="00013D2D">
    <w:pPr>
      <w:pBdr>
        <w:bottom w:val="single" w:sz="4" w:space="1" w:color="auto"/>
      </w:pBdr>
      <w:tabs>
        <w:tab w:val="center" w:pos="4677"/>
        <w:tab w:val="right" w:pos="9355"/>
      </w:tabs>
      <w:spacing w:after="0" w:line="240" w:lineRule="auto"/>
      <w:jc w:val="right"/>
      <w:rPr>
        <w:rFonts w:ascii="Arial" w:hAnsi="Arial" w:cs="Arial"/>
        <w:b/>
        <w:sz w:val="16"/>
        <w:szCs w:val="16"/>
        <w:lang w:val="ro-RO" w:eastAsia="ru-RU" w:bidi="ar-SA"/>
      </w:rPr>
    </w:pPr>
    <w:bookmarkStart w:id="338" w:name="MarcajHeader2HeaderEvenPages"/>
    <w:r w:rsidRPr="00013D2D">
      <w:rPr>
        <w:rFonts w:ascii="Arial" w:hAnsi="Arial" w:cs="Arial"/>
        <w:b/>
        <w:color w:val="000000"/>
        <w:szCs w:val="16"/>
        <w:lang w:val="ro-RO" w:eastAsia="ru-RU" w:bidi="ar-SA"/>
      </w:rPr>
      <w:t>C-3 Uz Intern</w:t>
    </w:r>
  </w:p>
  <w:bookmarkEnd w:id="338"/>
  <w:p w14:paraId="6DEBF605" w14:textId="4F2B7551" w:rsidR="00C80EC1" w:rsidRPr="002F4456" w:rsidRDefault="00C80EC1" w:rsidP="00123A9F">
    <w:pPr>
      <w:pBdr>
        <w:bottom w:val="single" w:sz="4" w:space="1" w:color="auto"/>
      </w:pBdr>
      <w:tabs>
        <w:tab w:val="center" w:pos="4677"/>
        <w:tab w:val="right" w:pos="9355"/>
      </w:tabs>
      <w:spacing w:after="0" w:line="240" w:lineRule="auto"/>
      <w:jc w:val="left"/>
      <w:rPr>
        <w:rFonts w:ascii="Arial" w:hAnsi="Arial" w:cs="Arial"/>
        <w:b/>
        <w:sz w:val="16"/>
        <w:szCs w:val="16"/>
        <w:lang w:val="ro-RO" w:eastAsia="ru-RU" w:bidi="ar-SA"/>
      </w:rPr>
    </w:pPr>
    <w:r w:rsidRPr="002F4456">
      <w:rPr>
        <w:rFonts w:ascii="Arial" w:hAnsi="Arial" w:cs="Arial"/>
        <w:b/>
        <w:sz w:val="16"/>
        <w:szCs w:val="16"/>
        <w:lang w:val="ro-RO" w:eastAsia="ru-RU" w:bidi="ar-SA"/>
      </w:rPr>
      <w:t>BC „Moldindconbank” S.A.</w:t>
    </w:r>
    <w:r w:rsidRPr="002F4456">
      <w:rPr>
        <w:rFonts w:ascii="Arial" w:hAnsi="Arial" w:cs="Arial"/>
        <w:b/>
        <w:sz w:val="16"/>
        <w:szCs w:val="16"/>
        <w:lang w:val="ro-RO" w:eastAsia="ru-RU" w:bidi="ar-SA"/>
      </w:rPr>
      <w:tab/>
    </w:r>
    <w:r w:rsidRPr="002F4456">
      <w:rPr>
        <w:rFonts w:ascii="Arial" w:hAnsi="Arial" w:cs="Arial"/>
        <w:b/>
        <w:sz w:val="16"/>
        <w:szCs w:val="16"/>
        <w:lang w:val="ro-RO" w:eastAsia="ru-RU" w:bidi="ar-SA"/>
      </w:rPr>
      <w:tab/>
    </w:r>
    <w:r w:rsidRPr="002F4456">
      <w:rPr>
        <w:rFonts w:ascii="Arial" w:hAnsi="Arial" w:cs="Arial"/>
        <w:sz w:val="16"/>
        <w:szCs w:val="16"/>
        <w:lang w:val="ro-RO" w:eastAsia="ru-RU" w:bidi="ar-SA"/>
      </w:rPr>
      <w:fldChar w:fldCharType="begin"/>
    </w:r>
    <w:r w:rsidRPr="002F4456">
      <w:rPr>
        <w:rFonts w:ascii="Arial" w:hAnsi="Arial" w:cs="Arial"/>
        <w:sz w:val="16"/>
        <w:szCs w:val="16"/>
        <w:lang w:val="ro-RO" w:eastAsia="ru-RU" w:bidi="ar-SA"/>
      </w:rPr>
      <w:instrText xml:space="preserve"> PAGE </w:instrText>
    </w:r>
    <w:r w:rsidRPr="002F4456">
      <w:rPr>
        <w:rFonts w:ascii="Arial" w:hAnsi="Arial" w:cs="Arial"/>
        <w:sz w:val="16"/>
        <w:szCs w:val="16"/>
        <w:lang w:val="ro-RO" w:eastAsia="ru-RU" w:bidi="ar-SA"/>
      </w:rPr>
      <w:fldChar w:fldCharType="separate"/>
    </w:r>
    <w:r w:rsidR="00EE268B">
      <w:rPr>
        <w:rFonts w:ascii="Arial" w:hAnsi="Arial" w:cs="Arial"/>
        <w:noProof/>
        <w:sz w:val="16"/>
        <w:szCs w:val="16"/>
        <w:lang w:val="ro-RO" w:eastAsia="ru-RU" w:bidi="ar-SA"/>
      </w:rPr>
      <w:t>16</w:t>
    </w:r>
    <w:r w:rsidRPr="002F4456">
      <w:rPr>
        <w:rFonts w:ascii="Arial" w:hAnsi="Arial" w:cs="Arial"/>
        <w:sz w:val="16"/>
        <w:szCs w:val="16"/>
        <w:lang w:val="ro-RO" w:eastAsia="ru-RU" w:bidi="ar-SA"/>
      </w:rPr>
      <w:fldChar w:fldCharType="end"/>
    </w:r>
    <w:r w:rsidRPr="002F4456">
      <w:rPr>
        <w:rFonts w:ascii="Arial" w:hAnsi="Arial" w:cs="Arial"/>
        <w:sz w:val="16"/>
        <w:szCs w:val="16"/>
        <w:lang w:val="ro-RO" w:eastAsia="ru-RU" w:bidi="ar-SA"/>
      </w:rPr>
      <w:t>/</w:t>
    </w:r>
    <w:r w:rsidRPr="002F4456">
      <w:rPr>
        <w:rFonts w:ascii="Arial" w:hAnsi="Arial" w:cs="Arial"/>
        <w:sz w:val="16"/>
        <w:szCs w:val="16"/>
        <w:lang w:val="ro-RO" w:eastAsia="ru-RU" w:bidi="ar-SA"/>
      </w:rPr>
      <w:fldChar w:fldCharType="begin"/>
    </w:r>
    <w:r w:rsidRPr="002F4456">
      <w:rPr>
        <w:rFonts w:ascii="Arial" w:hAnsi="Arial" w:cs="Arial"/>
        <w:sz w:val="16"/>
        <w:szCs w:val="16"/>
        <w:lang w:val="ro-RO" w:eastAsia="ru-RU" w:bidi="ar-SA"/>
      </w:rPr>
      <w:instrText xml:space="preserve"> NUMPAGES </w:instrText>
    </w:r>
    <w:r w:rsidRPr="002F4456">
      <w:rPr>
        <w:rFonts w:ascii="Arial" w:hAnsi="Arial" w:cs="Arial"/>
        <w:sz w:val="16"/>
        <w:szCs w:val="16"/>
        <w:lang w:val="ro-RO" w:eastAsia="ru-RU" w:bidi="ar-SA"/>
      </w:rPr>
      <w:fldChar w:fldCharType="separate"/>
    </w:r>
    <w:r w:rsidR="00EE268B">
      <w:rPr>
        <w:rFonts w:ascii="Arial" w:hAnsi="Arial" w:cs="Arial"/>
        <w:noProof/>
        <w:sz w:val="16"/>
        <w:szCs w:val="16"/>
        <w:lang w:val="ro-RO" w:eastAsia="ru-RU" w:bidi="ar-SA"/>
      </w:rPr>
      <w:t>16</w:t>
    </w:r>
    <w:r w:rsidRPr="002F4456">
      <w:rPr>
        <w:rFonts w:ascii="Arial" w:hAnsi="Arial" w:cs="Arial"/>
        <w:sz w:val="16"/>
        <w:szCs w:val="16"/>
        <w:lang w:val="ro-RO" w:eastAsia="ru-RU" w:bidi="ar-SA"/>
      </w:rPr>
      <w:fldChar w:fldCharType="end"/>
    </w:r>
  </w:p>
  <w:p w14:paraId="1049FE54" w14:textId="77777777" w:rsidR="00C80EC1" w:rsidRPr="00745A63" w:rsidRDefault="00C80EC1" w:rsidP="00745A63">
    <w:pPr>
      <w:pStyle w:val="af6"/>
      <w:spacing w:after="0"/>
      <w:jc w:val="left"/>
      <w:outlineLvl w:val="0"/>
      <w:rPr>
        <w:rFonts w:ascii="Arial" w:hAnsi="Arial" w:cs="Arial"/>
        <w:b/>
        <w:sz w:val="16"/>
        <w:szCs w:val="16"/>
        <w:lang w:val="ro-RO"/>
      </w:rPr>
    </w:pPr>
    <w:r>
      <w:rPr>
        <w:rFonts w:ascii="Arial" w:hAnsi="Arial" w:cs="Arial"/>
        <w:b/>
        <w:sz w:val="16"/>
        <w:szCs w:val="16"/>
        <w:lang w:val="ro-RO"/>
      </w:rPr>
      <w:t xml:space="preserve">Procedura </w:t>
    </w:r>
    <w:r w:rsidRPr="00745A63">
      <w:rPr>
        <w:rFonts w:ascii="Arial" w:hAnsi="Arial" w:cs="Arial"/>
        <w:b/>
        <w:sz w:val="16"/>
        <w:szCs w:val="16"/>
        <w:lang w:val="ro-RO"/>
      </w:rPr>
      <w:t>cu privire la managementul incidentelor de securitate a informației</w:t>
    </w:r>
  </w:p>
  <w:p w14:paraId="01AE8E32" w14:textId="77777777" w:rsidR="00C80EC1" w:rsidRPr="002F4456" w:rsidRDefault="00C80EC1" w:rsidP="00CF5056">
    <w:pPr>
      <w:pStyle w:val="af6"/>
      <w:spacing w:after="0"/>
      <w:jc w:val="left"/>
      <w:outlineLvl w:val="0"/>
      <w:rPr>
        <w:rFonts w:ascii="Arial" w:hAnsi="Arial" w:cs="Arial"/>
        <w:b/>
        <w:sz w:val="16"/>
        <w:szCs w:val="16"/>
        <w:lang w:val="ro-RO"/>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2D4DF" w14:textId="676D6B77" w:rsidR="00C80EC1" w:rsidRDefault="00C80EC1" w:rsidP="00013D2D">
    <w:pPr>
      <w:pBdr>
        <w:bottom w:val="single" w:sz="4" w:space="1" w:color="auto"/>
      </w:pBdr>
      <w:tabs>
        <w:tab w:val="center" w:pos="4677"/>
        <w:tab w:val="right" w:pos="9355"/>
      </w:tabs>
      <w:spacing w:after="0" w:line="240" w:lineRule="auto"/>
      <w:jc w:val="right"/>
      <w:rPr>
        <w:rFonts w:ascii="Arial" w:hAnsi="Arial" w:cs="Arial"/>
        <w:b/>
        <w:sz w:val="16"/>
        <w:szCs w:val="16"/>
        <w:lang w:val="ro-RO" w:eastAsia="ru-RU" w:bidi="ar-SA"/>
      </w:rPr>
    </w:pPr>
    <w:bookmarkStart w:id="339" w:name="MarcajHeader2HeaderPrimary"/>
    <w:r w:rsidRPr="00013D2D">
      <w:rPr>
        <w:rFonts w:ascii="Arial" w:hAnsi="Arial" w:cs="Arial"/>
        <w:b/>
        <w:color w:val="000000"/>
        <w:szCs w:val="16"/>
        <w:lang w:val="ro-RO" w:eastAsia="ru-RU" w:bidi="ar-SA"/>
      </w:rPr>
      <w:t>C-3 Uz Intern</w:t>
    </w:r>
  </w:p>
  <w:bookmarkEnd w:id="339"/>
  <w:p w14:paraId="6D843B78" w14:textId="3CE92465" w:rsidR="00C80EC1" w:rsidRPr="002F4456" w:rsidRDefault="00C80EC1" w:rsidP="00123A9F">
    <w:pPr>
      <w:pBdr>
        <w:bottom w:val="single" w:sz="4" w:space="1" w:color="auto"/>
      </w:pBdr>
      <w:tabs>
        <w:tab w:val="center" w:pos="4677"/>
        <w:tab w:val="right" w:pos="9355"/>
      </w:tabs>
      <w:spacing w:after="0" w:line="240" w:lineRule="auto"/>
      <w:jc w:val="left"/>
      <w:rPr>
        <w:rFonts w:ascii="Arial" w:hAnsi="Arial" w:cs="Arial"/>
        <w:b/>
        <w:sz w:val="16"/>
        <w:szCs w:val="16"/>
        <w:lang w:val="ro-RO" w:eastAsia="ru-RU" w:bidi="ar-SA"/>
      </w:rPr>
    </w:pPr>
    <w:r w:rsidRPr="002F4456">
      <w:rPr>
        <w:rFonts w:ascii="Arial" w:hAnsi="Arial" w:cs="Arial"/>
        <w:b/>
        <w:sz w:val="16"/>
        <w:szCs w:val="16"/>
        <w:lang w:val="ro-RO" w:eastAsia="ru-RU" w:bidi="ar-SA"/>
      </w:rPr>
      <w:t>BC „Moldindconbank” S.A.</w:t>
    </w:r>
    <w:r w:rsidRPr="002F4456">
      <w:rPr>
        <w:rFonts w:ascii="Arial" w:hAnsi="Arial" w:cs="Arial"/>
        <w:b/>
        <w:sz w:val="16"/>
        <w:szCs w:val="16"/>
        <w:lang w:val="ro-RO" w:eastAsia="ru-RU" w:bidi="ar-SA"/>
      </w:rPr>
      <w:tab/>
    </w:r>
    <w:r w:rsidRPr="002F4456">
      <w:rPr>
        <w:rFonts w:ascii="Arial" w:hAnsi="Arial" w:cs="Arial"/>
        <w:b/>
        <w:sz w:val="16"/>
        <w:szCs w:val="16"/>
        <w:lang w:val="ro-RO" w:eastAsia="ru-RU" w:bidi="ar-SA"/>
      </w:rPr>
      <w:tab/>
    </w:r>
    <w:r w:rsidRPr="002F4456">
      <w:rPr>
        <w:rFonts w:ascii="Arial" w:hAnsi="Arial" w:cs="Arial"/>
        <w:sz w:val="16"/>
        <w:szCs w:val="16"/>
        <w:lang w:val="ro-RO" w:eastAsia="ru-RU" w:bidi="ar-SA"/>
      </w:rPr>
      <w:fldChar w:fldCharType="begin"/>
    </w:r>
    <w:r w:rsidRPr="002F4456">
      <w:rPr>
        <w:rFonts w:ascii="Arial" w:hAnsi="Arial" w:cs="Arial"/>
        <w:sz w:val="16"/>
        <w:szCs w:val="16"/>
        <w:lang w:val="ro-RO" w:eastAsia="ru-RU" w:bidi="ar-SA"/>
      </w:rPr>
      <w:instrText xml:space="preserve"> PAGE </w:instrText>
    </w:r>
    <w:r w:rsidRPr="002F4456">
      <w:rPr>
        <w:rFonts w:ascii="Arial" w:hAnsi="Arial" w:cs="Arial"/>
        <w:sz w:val="16"/>
        <w:szCs w:val="16"/>
        <w:lang w:val="ro-RO" w:eastAsia="ru-RU" w:bidi="ar-SA"/>
      </w:rPr>
      <w:fldChar w:fldCharType="separate"/>
    </w:r>
    <w:r w:rsidR="00EE268B">
      <w:rPr>
        <w:rFonts w:ascii="Arial" w:hAnsi="Arial" w:cs="Arial"/>
        <w:noProof/>
        <w:sz w:val="16"/>
        <w:szCs w:val="16"/>
        <w:lang w:val="ro-RO" w:eastAsia="ru-RU" w:bidi="ar-SA"/>
      </w:rPr>
      <w:t>15</w:t>
    </w:r>
    <w:r w:rsidRPr="002F4456">
      <w:rPr>
        <w:rFonts w:ascii="Arial" w:hAnsi="Arial" w:cs="Arial"/>
        <w:sz w:val="16"/>
        <w:szCs w:val="16"/>
        <w:lang w:val="ro-RO" w:eastAsia="ru-RU" w:bidi="ar-SA"/>
      </w:rPr>
      <w:fldChar w:fldCharType="end"/>
    </w:r>
    <w:r w:rsidRPr="002F4456">
      <w:rPr>
        <w:rFonts w:ascii="Arial" w:hAnsi="Arial" w:cs="Arial"/>
        <w:sz w:val="16"/>
        <w:szCs w:val="16"/>
        <w:lang w:val="ro-RO" w:eastAsia="ru-RU" w:bidi="ar-SA"/>
      </w:rPr>
      <w:t>/</w:t>
    </w:r>
    <w:r w:rsidRPr="002F4456">
      <w:rPr>
        <w:rFonts w:ascii="Arial" w:hAnsi="Arial" w:cs="Arial"/>
        <w:sz w:val="16"/>
        <w:szCs w:val="16"/>
        <w:lang w:val="ro-RO" w:eastAsia="ru-RU" w:bidi="ar-SA"/>
      </w:rPr>
      <w:fldChar w:fldCharType="begin"/>
    </w:r>
    <w:r w:rsidRPr="002F4456">
      <w:rPr>
        <w:rFonts w:ascii="Arial" w:hAnsi="Arial" w:cs="Arial"/>
        <w:sz w:val="16"/>
        <w:szCs w:val="16"/>
        <w:lang w:val="ro-RO" w:eastAsia="ru-RU" w:bidi="ar-SA"/>
      </w:rPr>
      <w:instrText xml:space="preserve"> NUMPAGES </w:instrText>
    </w:r>
    <w:r w:rsidRPr="002F4456">
      <w:rPr>
        <w:rFonts w:ascii="Arial" w:hAnsi="Arial" w:cs="Arial"/>
        <w:sz w:val="16"/>
        <w:szCs w:val="16"/>
        <w:lang w:val="ro-RO" w:eastAsia="ru-RU" w:bidi="ar-SA"/>
      </w:rPr>
      <w:fldChar w:fldCharType="separate"/>
    </w:r>
    <w:r w:rsidR="00EE268B">
      <w:rPr>
        <w:rFonts w:ascii="Arial" w:hAnsi="Arial" w:cs="Arial"/>
        <w:noProof/>
        <w:sz w:val="16"/>
        <w:szCs w:val="16"/>
        <w:lang w:val="ro-RO" w:eastAsia="ru-RU" w:bidi="ar-SA"/>
      </w:rPr>
      <w:t>16</w:t>
    </w:r>
    <w:r w:rsidRPr="002F4456">
      <w:rPr>
        <w:rFonts w:ascii="Arial" w:hAnsi="Arial" w:cs="Arial"/>
        <w:sz w:val="16"/>
        <w:szCs w:val="16"/>
        <w:lang w:val="ro-RO" w:eastAsia="ru-RU" w:bidi="ar-SA"/>
      </w:rPr>
      <w:fldChar w:fldCharType="end"/>
    </w:r>
  </w:p>
  <w:p w14:paraId="04EA5658" w14:textId="77777777" w:rsidR="00C80EC1" w:rsidRPr="00745A63" w:rsidRDefault="00C80EC1" w:rsidP="00745A63">
    <w:pPr>
      <w:pStyle w:val="af6"/>
      <w:spacing w:after="0"/>
      <w:jc w:val="left"/>
      <w:outlineLvl w:val="0"/>
      <w:rPr>
        <w:rFonts w:ascii="Arial" w:hAnsi="Arial" w:cs="Arial"/>
        <w:b/>
        <w:sz w:val="16"/>
        <w:szCs w:val="16"/>
        <w:lang w:val="ro-RO"/>
      </w:rPr>
    </w:pPr>
    <w:r>
      <w:rPr>
        <w:rFonts w:ascii="Arial" w:hAnsi="Arial" w:cs="Arial"/>
        <w:b/>
        <w:sz w:val="16"/>
        <w:szCs w:val="16"/>
        <w:lang w:val="ro-RO"/>
      </w:rPr>
      <w:t xml:space="preserve">Procedura </w:t>
    </w:r>
    <w:r w:rsidRPr="00745A63">
      <w:rPr>
        <w:rFonts w:ascii="Arial" w:hAnsi="Arial" w:cs="Arial"/>
        <w:b/>
        <w:sz w:val="16"/>
        <w:szCs w:val="16"/>
        <w:lang w:val="ro-RO"/>
      </w:rPr>
      <w:t>cu privire la managementul incidentelor de securitate a informației</w:t>
    </w:r>
  </w:p>
  <w:p w14:paraId="2CFF293D" w14:textId="77777777" w:rsidR="00C80EC1" w:rsidRPr="002F4456" w:rsidRDefault="00C80EC1" w:rsidP="00CE3538">
    <w:pPr>
      <w:pStyle w:val="af6"/>
      <w:spacing w:after="0"/>
      <w:jc w:val="left"/>
      <w:outlineLvl w:val="0"/>
      <w:rPr>
        <w:rFonts w:ascii="Arial" w:hAnsi="Arial" w:cs="Arial"/>
        <w:b/>
        <w:sz w:val="16"/>
        <w:szCs w:val="16"/>
        <w:lang w:val="ro-RO"/>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F1E29" w14:textId="17D50D7F" w:rsidR="00C80EC1" w:rsidRDefault="00C80EC1" w:rsidP="00013D2D">
    <w:pPr>
      <w:pBdr>
        <w:bottom w:val="single" w:sz="4" w:space="1" w:color="auto"/>
      </w:pBdr>
      <w:tabs>
        <w:tab w:val="center" w:pos="4677"/>
        <w:tab w:val="left" w:pos="8556"/>
        <w:tab w:val="right" w:pos="9355"/>
      </w:tabs>
      <w:spacing w:after="0" w:line="240" w:lineRule="auto"/>
      <w:jc w:val="right"/>
      <w:rPr>
        <w:rFonts w:ascii="Arial" w:hAnsi="Arial" w:cs="Arial"/>
        <w:b/>
        <w:sz w:val="16"/>
        <w:szCs w:val="16"/>
        <w:lang w:val="ro-RO" w:eastAsia="ru-RU" w:bidi="ar-SA"/>
      </w:rPr>
    </w:pPr>
    <w:bookmarkStart w:id="340" w:name="MarcajHeader2HeaderFirstPage"/>
    <w:r w:rsidRPr="00013D2D">
      <w:rPr>
        <w:rFonts w:ascii="Arial" w:hAnsi="Arial" w:cs="Arial"/>
        <w:b/>
        <w:color w:val="000000"/>
        <w:szCs w:val="16"/>
        <w:lang w:val="ro-RO" w:eastAsia="ru-RU" w:bidi="ar-SA"/>
      </w:rPr>
      <w:t>C-3 Uz Intern</w:t>
    </w:r>
  </w:p>
  <w:bookmarkEnd w:id="340"/>
  <w:p w14:paraId="6C0D1333" w14:textId="0E83BE10" w:rsidR="00C80EC1" w:rsidRPr="000707B5" w:rsidRDefault="00C80EC1" w:rsidP="00123A9F">
    <w:pPr>
      <w:pBdr>
        <w:bottom w:val="single" w:sz="4" w:space="1" w:color="auto"/>
      </w:pBdr>
      <w:tabs>
        <w:tab w:val="center" w:pos="4677"/>
        <w:tab w:val="left" w:pos="8556"/>
        <w:tab w:val="right" w:pos="9355"/>
      </w:tabs>
      <w:spacing w:after="0" w:line="240" w:lineRule="auto"/>
      <w:jc w:val="left"/>
      <w:rPr>
        <w:rFonts w:ascii="Arial" w:hAnsi="Arial" w:cs="Arial"/>
        <w:b/>
        <w:sz w:val="16"/>
        <w:szCs w:val="16"/>
        <w:lang w:val="ro-RO" w:eastAsia="ru-RU" w:bidi="ar-SA"/>
      </w:rPr>
    </w:pPr>
    <w:r w:rsidRPr="001D5ADF">
      <w:rPr>
        <w:rFonts w:ascii="Arial" w:hAnsi="Arial" w:cs="Arial"/>
        <w:b/>
        <w:sz w:val="16"/>
        <w:szCs w:val="16"/>
        <w:lang w:val="ro-RO" w:eastAsia="ru-RU" w:bidi="ar-SA"/>
      </w:rPr>
      <w:t>BC „Moldindconbank” S.A.</w:t>
    </w:r>
    <w:r w:rsidRPr="001D5ADF">
      <w:rPr>
        <w:rFonts w:ascii="Arial" w:hAnsi="Arial" w:cs="Arial"/>
        <w:b/>
        <w:sz w:val="16"/>
        <w:szCs w:val="16"/>
        <w:lang w:val="ro-RO" w:eastAsia="ru-RU" w:bidi="ar-SA"/>
      </w:rPr>
      <w:tab/>
    </w:r>
    <w:r w:rsidRPr="001D5ADF">
      <w:rPr>
        <w:rFonts w:ascii="Arial" w:hAnsi="Arial" w:cs="Arial"/>
        <w:b/>
        <w:sz w:val="16"/>
        <w:szCs w:val="16"/>
        <w:lang w:val="ro-RO" w:eastAsia="ru-RU" w:bidi="ar-SA"/>
      </w:rPr>
      <w:tab/>
    </w:r>
    <w:r w:rsidRPr="001D5ADF">
      <w:rPr>
        <w:rFonts w:ascii="Arial" w:hAnsi="Arial" w:cs="Arial"/>
        <w:b/>
        <w:sz w:val="16"/>
        <w:szCs w:val="16"/>
        <w:lang w:val="ro-RO" w:eastAsia="ru-RU" w:bidi="ar-SA"/>
      </w:rPr>
      <w:tab/>
    </w:r>
  </w:p>
  <w:p w14:paraId="4CA67759" w14:textId="77777777" w:rsidR="00C80EC1" w:rsidRPr="00745A63" w:rsidRDefault="00C80EC1" w:rsidP="00745A63">
    <w:pPr>
      <w:pStyle w:val="af6"/>
      <w:spacing w:after="0"/>
      <w:jc w:val="left"/>
      <w:outlineLvl w:val="0"/>
      <w:rPr>
        <w:rFonts w:ascii="Arial" w:hAnsi="Arial" w:cs="Arial"/>
        <w:b/>
        <w:sz w:val="16"/>
        <w:szCs w:val="16"/>
        <w:lang w:val="ro-RO"/>
      </w:rPr>
    </w:pPr>
    <w:r>
      <w:rPr>
        <w:rFonts w:ascii="Arial" w:hAnsi="Arial" w:cs="Arial"/>
        <w:b/>
        <w:sz w:val="16"/>
        <w:szCs w:val="16"/>
        <w:lang w:val="ro-RO"/>
      </w:rPr>
      <w:t xml:space="preserve">Procedura </w:t>
    </w:r>
    <w:r w:rsidRPr="00745A63">
      <w:rPr>
        <w:rFonts w:ascii="Arial" w:hAnsi="Arial" w:cs="Arial"/>
        <w:b/>
        <w:sz w:val="16"/>
        <w:szCs w:val="16"/>
        <w:lang w:val="ro-RO"/>
      </w:rPr>
      <w:t>cu privire la managementul incidentelor de securitate a informației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1315B"/>
    <w:multiLevelType w:val="multilevel"/>
    <w:tmpl w:val="F9AA7FD2"/>
    <w:lvl w:ilvl="0">
      <w:start w:val="1"/>
      <w:numFmt w:val="decimal"/>
      <w:pStyle w:val="PasStyleLevel1"/>
      <w:suff w:val="space"/>
      <w:lvlText w:val="%1."/>
      <w:lvlJc w:val="left"/>
      <w:pPr>
        <w:ind w:left="340" w:hanging="340"/>
      </w:pPr>
      <w:rPr>
        <w:rFonts w:hint="default"/>
        <w:b w:val="0"/>
        <w:i w:val="0"/>
        <w:sz w:val="20"/>
      </w:rPr>
    </w:lvl>
    <w:lvl w:ilvl="1">
      <w:start w:val="1"/>
      <w:numFmt w:val="decimal"/>
      <w:lvlText w:val="%1.%2."/>
      <w:lvlJc w:val="left"/>
      <w:pPr>
        <w:tabs>
          <w:tab w:val="num" w:pos="1440"/>
        </w:tabs>
        <w:ind w:left="792" w:hanging="432"/>
      </w:pPr>
      <w:rPr>
        <w:rFonts w:hint="default"/>
        <w:b w:val="0"/>
        <w:sz w:val="20"/>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 w15:restartNumberingAfterBreak="0">
    <w:nsid w:val="013C1853"/>
    <w:multiLevelType w:val="hybridMultilevel"/>
    <w:tmpl w:val="B4301DE0"/>
    <w:lvl w:ilvl="0" w:tplc="D3D6525E">
      <w:start w:val="1"/>
      <w:numFmt w:val="bullet"/>
      <w:lvlText w:val="–"/>
      <w:lvlJc w:val="left"/>
      <w:pPr>
        <w:tabs>
          <w:tab w:val="num" w:pos="900"/>
        </w:tabs>
        <w:ind w:left="900" w:hanging="360"/>
      </w:pPr>
      <w:rPr>
        <w:rFonts w:ascii="Courier New" w:hAnsi="Courier New"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049B59FD"/>
    <w:multiLevelType w:val="hybridMultilevel"/>
    <w:tmpl w:val="DB40A8E8"/>
    <w:lvl w:ilvl="0" w:tplc="3F72714C">
      <w:start w:val="1"/>
      <w:numFmt w:val="bullet"/>
      <w:lvlText w:val="-"/>
      <w:lvlJc w:val="left"/>
      <w:pPr>
        <w:ind w:left="720" w:hanging="360"/>
      </w:pPr>
      <w:rPr>
        <w:rFonts w:ascii="Arial" w:eastAsia="Times New Roman"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E95A3A"/>
    <w:multiLevelType w:val="multilevel"/>
    <w:tmpl w:val="EFB6ABC0"/>
    <w:styleLink w:val="PasSpicok"/>
    <w:lvl w:ilvl="0">
      <w:start w:val="1"/>
      <w:numFmt w:val="decimal"/>
      <w:suff w:val="space"/>
      <w:lvlText w:val="%1."/>
      <w:lvlJc w:val="left"/>
      <w:pPr>
        <w:ind w:left="0" w:firstLine="0"/>
      </w:pPr>
      <w:rPr>
        <w:rFonts w:hint="default"/>
        <w:b w:val="0"/>
        <w:i w:val="0"/>
        <w:sz w:val="20"/>
      </w:rPr>
    </w:lvl>
    <w:lvl w:ilvl="1">
      <w:start w:val="1"/>
      <w:numFmt w:val="decimal"/>
      <w:lvlRestart w:val="0"/>
      <w:suff w:val="space"/>
      <w:lvlText w:val="%1.%2."/>
      <w:lvlJc w:val="left"/>
      <w:pPr>
        <w:ind w:left="0" w:firstLine="0"/>
      </w:pPr>
      <w:rPr>
        <w:rFonts w:hint="default"/>
        <w:b w:val="0"/>
        <w:sz w:val="20"/>
      </w:rPr>
    </w:lvl>
    <w:lvl w:ilvl="2">
      <w:start w:val="1"/>
      <w:numFmt w:val="decimal"/>
      <w:lvlRestart w:val="0"/>
      <w:suff w:val="space"/>
      <w:lvlText w:val="%1.%2.%3."/>
      <w:lvlJc w:val="left"/>
      <w:pPr>
        <w:ind w:left="0" w:firstLine="0"/>
      </w:pPr>
      <w:rPr>
        <w:rFonts w:hint="default"/>
        <w:b w:val="0"/>
        <w:i w:val="0"/>
        <w:sz w:val="20"/>
      </w:rPr>
    </w:lvl>
    <w:lvl w:ilvl="3">
      <w:start w:val="1"/>
      <w:numFmt w:val="decimal"/>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4" w15:restartNumberingAfterBreak="0">
    <w:nsid w:val="0E3709F4"/>
    <w:multiLevelType w:val="hybridMultilevel"/>
    <w:tmpl w:val="2E34F646"/>
    <w:lvl w:ilvl="0" w:tplc="D3D6525E">
      <w:start w:val="1"/>
      <w:numFmt w:val="bullet"/>
      <w:lvlText w:val="–"/>
      <w:lvlJc w:val="left"/>
      <w:pPr>
        <w:ind w:left="1080" w:hanging="360"/>
      </w:pPr>
      <w:rPr>
        <w:rFonts w:ascii="Courier New" w:hAnsi="Courier New"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15:restartNumberingAfterBreak="0">
    <w:nsid w:val="0E690EDD"/>
    <w:multiLevelType w:val="hybridMultilevel"/>
    <w:tmpl w:val="EBC815E4"/>
    <w:lvl w:ilvl="0" w:tplc="D3D6525E">
      <w:start w:val="1"/>
      <w:numFmt w:val="bullet"/>
      <w:lvlText w:val="–"/>
      <w:lvlJc w:val="left"/>
      <w:pPr>
        <w:ind w:left="1637" w:hanging="360"/>
      </w:pPr>
      <w:rPr>
        <w:rFonts w:ascii="Courier New" w:hAnsi="Courier New" w:hint="default"/>
      </w:rPr>
    </w:lvl>
    <w:lvl w:ilvl="1" w:tplc="04180003" w:tentative="1">
      <w:start w:val="1"/>
      <w:numFmt w:val="bullet"/>
      <w:lvlText w:val="o"/>
      <w:lvlJc w:val="left"/>
      <w:pPr>
        <w:ind w:left="2357" w:hanging="360"/>
      </w:pPr>
      <w:rPr>
        <w:rFonts w:ascii="Courier New" w:hAnsi="Courier New" w:cs="Courier New" w:hint="default"/>
      </w:rPr>
    </w:lvl>
    <w:lvl w:ilvl="2" w:tplc="04180005" w:tentative="1">
      <w:start w:val="1"/>
      <w:numFmt w:val="bullet"/>
      <w:lvlText w:val=""/>
      <w:lvlJc w:val="left"/>
      <w:pPr>
        <w:ind w:left="3077" w:hanging="360"/>
      </w:pPr>
      <w:rPr>
        <w:rFonts w:ascii="Wingdings" w:hAnsi="Wingdings" w:hint="default"/>
      </w:rPr>
    </w:lvl>
    <w:lvl w:ilvl="3" w:tplc="04180001" w:tentative="1">
      <w:start w:val="1"/>
      <w:numFmt w:val="bullet"/>
      <w:lvlText w:val=""/>
      <w:lvlJc w:val="left"/>
      <w:pPr>
        <w:ind w:left="3797" w:hanging="360"/>
      </w:pPr>
      <w:rPr>
        <w:rFonts w:ascii="Symbol" w:hAnsi="Symbol" w:hint="default"/>
      </w:rPr>
    </w:lvl>
    <w:lvl w:ilvl="4" w:tplc="04180003" w:tentative="1">
      <w:start w:val="1"/>
      <w:numFmt w:val="bullet"/>
      <w:lvlText w:val="o"/>
      <w:lvlJc w:val="left"/>
      <w:pPr>
        <w:ind w:left="4517" w:hanging="360"/>
      </w:pPr>
      <w:rPr>
        <w:rFonts w:ascii="Courier New" w:hAnsi="Courier New" w:cs="Courier New" w:hint="default"/>
      </w:rPr>
    </w:lvl>
    <w:lvl w:ilvl="5" w:tplc="04180005" w:tentative="1">
      <w:start w:val="1"/>
      <w:numFmt w:val="bullet"/>
      <w:lvlText w:val=""/>
      <w:lvlJc w:val="left"/>
      <w:pPr>
        <w:ind w:left="5237" w:hanging="360"/>
      </w:pPr>
      <w:rPr>
        <w:rFonts w:ascii="Wingdings" w:hAnsi="Wingdings" w:hint="default"/>
      </w:rPr>
    </w:lvl>
    <w:lvl w:ilvl="6" w:tplc="04180001" w:tentative="1">
      <w:start w:val="1"/>
      <w:numFmt w:val="bullet"/>
      <w:lvlText w:val=""/>
      <w:lvlJc w:val="left"/>
      <w:pPr>
        <w:ind w:left="5957" w:hanging="360"/>
      </w:pPr>
      <w:rPr>
        <w:rFonts w:ascii="Symbol" w:hAnsi="Symbol" w:hint="default"/>
      </w:rPr>
    </w:lvl>
    <w:lvl w:ilvl="7" w:tplc="04180003" w:tentative="1">
      <w:start w:val="1"/>
      <w:numFmt w:val="bullet"/>
      <w:lvlText w:val="o"/>
      <w:lvlJc w:val="left"/>
      <w:pPr>
        <w:ind w:left="6677" w:hanging="360"/>
      </w:pPr>
      <w:rPr>
        <w:rFonts w:ascii="Courier New" w:hAnsi="Courier New" w:cs="Courier New" w:hint="default"/>
      </w:rPr>
    </w:lvl>
    <w:lvl w:ilvl="8" w:tplc="04180005" w:tentative="1">
      <w:start w:val="1"/>
      <w:numFmt w:val="bullet"/>
      <w:lvlText w:val=""/>
      <w:lvlJc w:val="left"/>
      <w:pPr>
        <w:ind w:left="7397" w:hanging="360"/>
      </w:pPr>
      <w:rPr>
        <w:rFonts w:ascii="Wingdings" w:hAnsi="Wingdings" w:hint="default"/>
      </w:rPr>
    </w:lvl>
  </w:abstractNum>
  <w:abstractNum w:abstractNumId="6" w15:restartNumberingAfterBreak="0">
    <w:nsid w:val="108E505C"/>
    <w:multiLevelType w:val="hybridMultilevel"/>
    <w:tmpl w:val="196A7480"/>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268528B"/>
    <w:multiLevelType w:val="multilevel"/>
    <w:tmpl w:val="C1683094"/>
    <w:lvl w:ilvl="0">
      <w:start w:val="8"/>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8" w15:restartNumberingAfterBreak="0">
    <w:nsid w:val="12D231E0"/>
    <w:multiLevelType w:val="multilevel"/>
    <w:tmpl w:val="B4E69182"/>
    <w:lvl w:ilvl="0">
      <w:start w:val="1"/>
      <w:numFmt w:val="decimal"/>
      <w:pStyle w:val="PasStyleLevel2"/>
      <w:lvlText w:val="%1."/>
      <w:lvlJc w:val="left"/>
      <w:pPr>
        <w:tabs>
          <w:tab w:val="num" w:pos="360"/>
        </w:tabs>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9A17BBD"/>
    <w:multiLevelType w:val="multilevel"/>
    <w:tmpl w:val="349A52FE"/>
    <w:lvl w:ilvl="0">
      <w:start w:val="1"/>
      <w:numFmt w:val="decimal"/>
      <w:pStyle w:val="SerovLevel1"/>
      <w:lvlText w:val="%1."/>
      <w:lvlJc w:val="left"/>
      <w:pPr>
        <w:tabs>
          <w:tab w:val="num" w:pos="720"/>
        </w:tabs>
        <w:ind w:left="720" w:hanging="360"/>
      </w:pPr>
      <w:rPr>
        <w:rFonts w:hint="default"/>
      </w:rPr>
    </w:lvl>
    <w:lvl w:ilvl="1">
      <w:start w:val="1"/>
      <w:numFmt w:val="lowerLetter"/>
      <w:lvlText w:val="%2)"/>
      <w:lvlJc w:val="left"/>
      <w:pPr>
        <w:tabs>
          <w:tab w:val="num" w:pos="786"/>
        </w:tabs>
        <w:ind w:left="786" w:hanging="360"/>
      </w:pPr>
      <w:rPr>
        <w:rFonts w:hint="default"/>
      </w:rPr>
    </w:lvl>
    <w:lvl w:ilvl="2">
      <w:start w:val="4"/>
      <w:numFmt w:val="upperLetter"/>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26430684"/>
    <w:multiLevelType w:val="hybridMultilevel"/>
    <w:tmpl w:val="664C0F8C"/>
    <w:lvl w:ilvl="0" w:tplc="D3D6525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D8F7712"/>
    <w:multiLevelType w:val="hybridMultilevel"/>
    <w:tmpl w:val="6D2A68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05E3C2E"/>
    <w:multiLevelType w:val="hybridMultilevel"/>
    <w:tmpl w:val="7390C90C"/>
    <w:lvl w:ilvl="0" w:tplc="3F72714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3079F"/>
    <w:multiLevelType w:val="hybridMultilevel"/>
    <w:tmpl w:val="21D661BA"/>
    <w:lvl w:ilvl="0" w:tplc="848E9F72">
      <w:start w:val="4"/>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6A523F0"/>
    <w:multiLevelType w:val="hybridMultilevel"/>
    <w:tmpl w:val="B6AC56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C066FC"/>
    <w:multiLevelType w:val="hybridMultilevel"/>
    <w:tmpl w:val="618A7F72"/>
    <w:lvl w:ilvl="0" w:tplc="D3D6525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1DC5136"/>
    <w:multiLevelType w:val="hybridMultilevel"/>
    <w:tmpl w:val="945CF9AE"/>
    <w:lvl w:ilvl="0" w:tplc="D3D6525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3FA0033"/>
    <w:multiLevelType w:val="hybridMultilevel"/>
    <w:tmpl w:val="317252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FB7E85"/>
    <w:multiLevelType w:val="hybridMultilevel"/>
    <w:tmpl w:val="F76C9B56"/>
    <w:lvl w:ilvl="0" w:tplc="E16C8B98">
      <w:start w:val="1"/>
      <w:numFmt w:val="bullet"/>
      <w:pStyle w:val="EYBulletcopy"/>
      <w:lvlText w:val="►"/>
      <w:lvlJc w:val="left"/>
      <w:pPr>
        <w:tabs>
          <w:tab w:val="num" w:pos="340"/>
        </w:tabs>
        <w:ind w:left="340" w:hanging="170"/>
      </w:pPr>
      <w:rPr>
        <w:rFonts w:ascii="Arial" w:hAnsi="Arial" w:hint="default"/>
        <w:b w:val="0"/>
        <w:i w:val="0"/>
        <w:color w:val="auto"/>
        <w:sz w:val="14"/>
        <w:szCs w:val="14"/>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9162C7"/>
    <w:multiLevelType w:val="hybridMultilevel"/>
    <w:tmpl w:val="4B080392"/>
    <w:lvl w:ilvl="0" w:tplc="D3D6525E">
      <w:start w:val="1"/>
      <w:numFmt w:val="bullet"/>
      <w:lvlText w:val="–"/>
      <w:lvlJc w:val="left"/>
      <w:pPr>
        <w:ind w:left="1080" w:hanging="360"/>
      </w:pPr>
      <w:rPr>
        <w:rFonts w:ascii="Courier New" w:hAnsi="Courier New"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0" w15:restartNumberingAfterBreak="0">
    <w:nsid w:val="48E244A1"/>
    <w:multiLevelType w:val="multilevel"/>
    <w:tmpl w:val="38BA9D1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52240143"/>
    <w:multiLevelType w:val="multilevel"/>
    <w:tmpl w:val="7DC09F46"/>
    <w:styleLink w:val="PasMultiLevelNumberingListVer01"/>
    <w:lvl w:ilvl="0">
      <w:start w:val="1"/>
      <w:numFmt w:val="decimal"/>
      <w:pStyle w:val="PasHeading1"/>
      <w:suff w:val="space"/>
      <w:lvlText w:val="%1."/>
      <w:lvlJc w:val="left"/>
      <w:pPr>
        <w:ind w:left="142" w:firstLine="0"/>
      </w:pPr>
      <w:rPr>
        <w:rFonts w:ascii="Arial" w:hAnsi="Arial" w:hint="default"/>
        <w:b w:val="0"/>
        <w:i w:val="0"/>
        <w:sz w:val="20"/>
      </w:rPr>
    </w:lvl>
    <w:lvl w:ilvl="1">
      <w:start w:val="1"/>
      <w:numFmt w:val="decimal"/>
      <w:pStyle w:val="PasHeading2"/>
      <w:suff w:val="space"/>
      <w:lvlText w:val="%1.%2."/>
      <w:lvlJc w:val="left"/>
      <w:pPr>
        <w:ind w:left="0" w:firstLine="0"/>
      </w:pPr>
      <w:rPr>
        <w:rFonts w:ascii="Arial" w:hAnsi="Arial" w:hint="default"/>
        <w:b w:val="0"/>
        <w:i w:val="0"/>
        <w:sz w:val="20"/>
      </w:rPr>
    </w:lvl>
    <w:lvl w:ilvl="2">
      <w:start w:val="1"/>
      <w:numFmt w:val="decimal"/>
      <w:pStyle w:val="PasHeading3"/>
      <w:suff w:val="space"/>
      <w:lvlText w:val="%1.%2.%3."/>
      <w:lvlJc w:val="left"/>
      <w:pPr>
        <w:ind w:left="3403" w:firstLine="0"/>
      </w:pPr>
      <w:rPr>
        <w:rFonts w:ascii="Arial" w:hAnsi="Arial" w:hint="default"/>
        <w:b w:val="0"/>
        <w:i w:val="0"/>
        <w:sz w:val="20"/>
      </w:rPr>
    </w:lvl>
    <w:lvl w:ilvl="3">
      <w:start w:val="1"/>
      <w:numFmt w:val="decimal"/>
      <w:pStyle w:val="PasHeading4"/>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22" w15:restartNumberingAfterBreak="0">
    <w:nsid w:val="55752770"/>
    <w:multiLevelType w:val="multilevel"/>
    <w:tmpl w:val="D8D6428E"/>
    <w:lvl w:ilvl="0">
      <w:start w:val="1"/>
      <w:numFmt w:val="decimal"/>
      <w:pStyle w:val="DNIhead1"/>
      <w:lvlText w:val="%1"/>
      <w:lvlJc w:val="left"/>
      <w:pPr>
        <w:tabs>
          <w:tab w:val="num" w:pos="360"/>
        </w:tabs>
        <w:ind w:left="360"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NIlevel1"/>
      <w:lvlText w:val="%1.%2"/>
      <w:lvlJc w:val="left"/>
      <w:pPr>
        <w:tabs>
          <w:tab w:val="num" w:pos="1637"/>
        </w:tabs>
        <w:ind w:left="1637" w:hanging="360"/>
      </w:pPr>
      <w:rPr>
        <w:rFonts w:cs="Times New Roman" w:hint="default"/>
      </w:rPr>
    </w:lvl>
    <w:lvl w:ilvl="2">
      <w:start w:val="1"/>
      <w:numFmt w:val="decimal"/>
      <w:pStyle w:val="DNIlevel2"/>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57622D1"/>
    <w:multiLevelType w:val="multilevel"/>
    <w:tmpl w:val="98905CF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0F39F5"/>
    <w:multiLevelType w:val="multilevel"/>
    <w:tmpl w:val="825C8AF0"/>
    <w:lvl w:ilvl="0">
      <w:start w:val="4"/>
      <w:numFmt w:val="decimal"/>
      <w:lvlText w:val="%1."/>
      <w:lvlJc w:val="left"/>
      <w:pPr>
        <w:ind w:left="495" w:hanging="495"/>
      </w:pPr>
      <w:rPr>
        <w:rFonts w:hint="default"/>
        <w:b/>
      </w:rPr>
    </w:lvl>
    <w:lvl w:ilvl="1">
      <w:start w:val="1"/>
      <w:numFmt w:val="decimal"/>
      <w:lvlText w:val="%1.%2."/>
      <w:lvlJc w:val="left"/>
      <w:pPr>
        <w:ind w:left="675" w:hanging="495"/>
      </w:pPr>
      <w:rPr>
        <w:rFonts w:hint="default"/>
        <w:b w:val="0"/>
      </w:rPr>
    </w:lvl>
    <w:lvl w:ilvl="2">
      <w:start w:val="1"/>
      <w:numFmt w:val="decimal"/>
      <w:lvlText w:val="%1.%2.%3."/>
      <w:lvlJc w:val="left"/>
      <w:pPr>
        <w:ind w:left="126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6E847BF7"/>
    <w:multiLevelType w:val="multilevel"/>
    <w:tmpl w:val="2DD0D0F0"/>
    <w:lvl w:ilvl="0">
      <w:start w:val="10"/>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71F33E18"/>
    <w:multiLevelType w:val="multilevel"/>
    <w:tmpl w:val="B1B88BE4"/>
    <w:lvl w:ilvl="0">
      <w:start w:val="11"/>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7A29554B"/>
    <w:multiLevelType w:val="multilevel"/>
    <w:tmpl w:val="8042E85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D627768"/>
    <w:multiLevelType w:val="hybridMultilevel"/>
    <w:tmpl w:val="50CE67FA"/>
    <w:lvl w:ilvl="0" w:tplc="D3D6525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21"/>
  </w:num>
  <w:num w:numId="3">
    <w:abstractNumId w:val="22"/>
  </w:num>
  <w:num w:numId="4">
    <w:abstractNumId w:val="21"/>
    <w:lvlOverride w:ilvl="0">
      <w:lvl w:ilvl="0">
        <w:start w:val="1"/>
        <w:numFmt w:val="decimal"/>
        <w:pStyle w:val="PasHeading1"/>
        <w:suff w:val="space"/>
        <w:lvlText w:val="%1."/>
        <w:lvlJc w:val="left"/>
        <w:pPr>
          <w:ind w:left="142" w:firstLine="0"/>
        </w:pPr>
        <w:rPr>
          <w:rFonts w:ascii="Arial" w:hAnsi="Arial" w:hint="default"/>
          <w:b/>
          <w:i w:val="0"/>
          <w:sz w:val="24"/>
          <w:lang w:val="ro-MD"/>
        </w:rPr>
      </w:lvl>
    </w:lvlOverride>
    <w:lvlOverride w:ilvl="1">
      <w:lvl w:ilvl="1">
        <w:start w:val="1"/>
        <w:numFmt w:val="decimal"/>
        <w:pStyle w:val="PasHeading2"/>
        <w:suff w:val="space"/>
        <w:lvlText w:val="%1.%2."/>
        <w:lvlJc w:val="left"/>
        <w:pPr>
          <w:ind w:left="9073" w:firstLine="0"/>
        </w:pPr>
        <w:rPr>
          <w:rFonts w:ascii="Arial" w:hAnsi="Arial" w:hint="default"/>
          <w:b/>
          <w:i w:val="0"/>
          <w:sz w:val="20"/>
        </w:rPr>
      </w:lvl>
    </w:lvlOverride>
  </w:num>
  <w:num w:numId="5">
    <w:abstractNumId w:val="3"/>
  </w:num>
  <w:num w:numId="6">
    <w:abstractNumId w:val="0"/>
  </w:num>
  <w:num w:numId="7">
    <w:abstractNumId w:val="8"/>
  </w:num>
  <w:num w:numId="8">
    <w:abstractNumId w:val="9"/>
  </w:num>
  <w:num w:numId="9">
    <w:abstractNumId w:val="20"/>
  </w:num>
  <w:num w:numId="10">
    <w:abstractNumId w:val="2"/>
  </w:num>
  <w:num w:numId="11">
    <w:abstractNumId w:val="5"/>
  </w:num>
  <w:num w:numId="12">
    <w:abstractNumId w:val="19"/>
  </w:num>
  <w:num w:numId="13">
    <w:abstractNumId w:val="6"/>
  </w:num>
  <w:num w:numId="14">
    <w:abstractNumId w:val="24"/>
  </w:num>
  <w:num w:numId="15">
    <w:abstractNumId w:val="13"/>
  </w:num>
  <w:num w:numId="16">
    <w:abstractNumId w:val="21"/>
    <w:lvlOverride w:ilvl="0">
      <w:lvl w:ilvl="0">
        <w:start w:val="1"/>
        <w:numFmt w:val="decimal"/>
        <w:pStyle w:val="PasHeading1"/>
        <w:suff w:val="space"/>
        <w:lvlText w:val="%1."/>
        <w:lvlJc w:val="left"/>
        <w:pPr>
          <w:ind w:left="142" w:firstLine="0"/>
        </w:pPr>
        <w:rPr>
          <w:rFonts w:ascii="Arial" w:hAnsi="Arial" w:hint="default"/>
          <w:b/>
          <w:i w:val="0"/>
          <w:sz w:val="24"/>
        </w:rPr>
      </w:lvl>
    </w:lvlOverride>
    <w:lvlOverride w:ilvl="1">
      <w:lvl w:ilvl="1">
        <w:start w:val="1"/>
        <w:numFmt w:val="decimal"/>
        <w:pStyle w:val="PasHeading2"/>
        <w:suff w:val="space"/>
        <w:lvlText w:val="%1.%2."/>
        <w:lvlJc w:val="left"/>
        <w:pPr>
          <w:ind w:left="9073" w:firstLine="0"/>
        </w:pPr>
        <w:rPr>
          <w:rFonts w:ascii="Arial" w:hAnsi="Arial" w:hint="default"/>
          <w:b/>
          <w:i w:val="0"/>
          <w:sz w:val="20"/>
        </w:rPr>
      </w:lvl>
    </w:lvlOverride>
  </w:num>
  <w:num w:numId="17">
    <w:abstractNumId w:val="11"/>
  </w:num>
  <w:num w:numId="18">
    <w:abstractNumId w:val="28"/>
  </w:num>
  <w:num w:numId="19">
    <w:abstractNumId w:val="21"/>
    <w:lvlOverride w:ilvl="0">
      <w:lvl w:ilvl="0">
        <w:start w:val="1"/>
        <w:numFmt w:val="decimal"/>
        <w:pStyle w:val="PasHeading1"/>
        <w:suff w:val="space"/>
        <w:lvlText w:val="%1."/>
        <w:lvlJc w:val="left"/>
        <w:pPr>
          <w:ind w:left="142" w:firstLine="0"/>
        </w:pPr>
        <w:rPr>
          <w:rFonts w:ascii="Arial" w:hAnsi="Arial" w:hint="default"/>
          <w:b/>
          <w:i w:val="0"/>
          <w:sz w:val="24"/>
        </w:rPr>
      </w:lvl>
    </w:lvlOverride>
    <w:lvlOverride w:ilvl="1">
      <w:lvl w:ilvl="1">
        <w:start w:val="1"/>
        <w:numFmt w:val="decimal"/>
        <w:pStyle w:val="PasHeading2"/>
        <w:suff w:val="space"/>
        <w:lvlText w:val="%1.%2."/>
        <w:lvlJc w:val="left"/>
        <w:pPr>
          <w:ind w:left="9073" w:firstLine="0"/>
        </w:pPr>
        <w:rPr>
          <w:rFonts w:ascii="Arial" w:hAnsi="Arial" w:hint="default"/>
          <w:b/>
          <w:i w:val="0"/>
          <w:sz w:val="20"/>
        </w:rPr>
      </w:lvl>
    </w:lvlOverride>
  </w:num>
  <w:num w:numId="20">
    <w:abstractNumId w:val="4"/>
  </w:num>
  <w:num w:numId="21">
    <w:abstractNumId w:val="27"/>
  </w:num>
  <w:num w:numId="22">
    <w:abstractNumId w:val="21"/>
    <w:lvlOverride w:ilvl="0">
      <w:lvl w:ilvl="0">
        <w:start w:val="1"/>
        <w:numFmt w:val="decimal"/>
        <w:pStyle w:val="PasHeading1"/>
        <w:suff w:val="space"/>
        <w:lvlText w:val="%1."/>
        <w:lvlJc w:val="left"/>
        <w:pPr>
          <w:ind w:left="142" w:firstLine="0"/>
        </w:pPr>
        <w:rPr>
          <w:rFonts w:ascii="Arial" w:hAnsi="Arial" w:hint="default"/>
          <w:b/>
          <w:i w:val="0"/>
          <w:sz w:val="24"/>
        </w:rPr>
      </w:lvl>
    </w:lvlOverride>
    <w:lvlOverride w:ilvl="1">
      <w:lvl w:ilvl="1">
        <w:start w:val="1"/>
        <w:numFmt w:val="decimal"/>
        <w:pStyle w:val="PasHeading2"/>
        <w:suff w:val="space"/>
        <w:lvlText w:val="%1.%2."/>
        <w:lvlJc w:val="left"/>
        <w:pPr>
          <w:ind w:left="9073" w:firstLine="0"/>
        </w:pPr>
        <w:rPr>
          <w:rFonts w:ascii="Arial" w:hAnsi="Arial" w:hint="default"/>
          <w:b/>
          <w:i w:val="0"/>
          <w:sz w:val="20"/>
        </w:rPr>
      </w:lvl>
    </w:lvlOverride>
  </w:num>
  <w:num w:numId="23">
    <w:abstractNumId w:val="21"/>
    <w:lvlOverride w:ilvl="0">
      <w:lvl w:ilvl="0">
        <w:start w:val="1"/>
        <w:numFmt w:val="decimal"/>
        <w:pStyle w:val="PasHeading1"/>
        <w:suff w:val="space"/>
        <w:lvlText w:val="%1."/>
        <w:lvlJc w:val="left"/>
        <w:pPr>
          <w:ind w:left="142" w:firstLine="0"/>
        </w:pPr>
        <w:rPr>
          <w:rFonts w:ascii="Arial" w:hAnsi="Arial" w:hint="default"/>
          <w:b/>
          <w:i w:val="0"/>
          <w:sz w:val="24"/>
        </w:rPr>
      </w:lvl>
    </w:lvlOverride>
    <w:lvlOverride w:ilvl="1">
      <w:lvl w:ilvl="1">
        <w:start w:val="1"/>
        <w:numFmt w:val="decimal"/>
        <w:pStyle w:val="PasHeading2"/>
        <w:suff w:val="space"/>
        <w:lvlText w:val="%1.%2."/>
        <w:lvlJc w:val="left"/>
        <w:pPr>
          <w:ind w:left="9073" w:firstLine="0"/>
        </w:pPr>
        <w:rPr>
          <w:rFonts w:ascii="Arial" w:hAnsi="Arial" w:hint="default"/>
          <w:b/>
          <w:i w:val="0"/>
          <w:sz w:val="20"/>
        </w:rPr>
      </w:lvl>
    </w:lvlOverride>
  </w:num>
  <w:num w:numId="24">
    <w:abstractNumId w:val="21"/>
    <w:lvlOverride w:ilvl="0">
      <w:lvl w:ilvl="0">
        <w:start w:val="1"/>
        <w:numFmt w:val="decimal"/>
        <w:pStyle w:val="PasHeading1"/>
        <w:suff w:val="space"/>
        <w:lvlText w:val="%1."/>
        <w:lvlJc w:val="left"/>
        <w:pPr>
          <w:ind w:left="142" w:firstLine="0"/>
        </w:pPr>
        <w:rPr>
          <w:rFonts w:ascii="Arial" w:hAnsi="Arial" w:hint="default"/>
          <w:b/>
          <w:i w:val="0"/>
          <w:sz w:val="24"/>
        </w:rPr>
      </w:lvl>
    </w:lvlOverride>
    <w:lvlOverride w:ilvl="1">
      <w:lvl w:ilvl="1">
        <w:start w:val="1"/>
        <w:numFmt w:val="decimal"/>
        <w:pStyle w:val="PasHeading2"/>
        <w:suff w:val="space"/>
        <w:lvlText w:val="%1.%2."/>
        <w:lvlJc w:val="left"/>
        <w:pPr>
          <w:ind w:left="9073" w:firstLine="0"/>
        </w:pPr>
        <w:rPr>
          <w:rFonts w:ascii="Arial" w:hAnsi="Arial" w:hint="default"/>
          <w:b/>
          <w:i w:val="0"/>
          <w:sz w:val="20"/>
        </w:rPr>
      </w:lvl>
    </w:lvlOverride>
  </w:num>
  <w:num w:numId="25">
    <w:abstractNumId w:val="7"/>
  </w:num>
  <w:num w:numId="26">
    <w:abstractNumId w:val="10"/>
  </w:num>
  <w:num w:numId="27">
    <w:abstractNumId w:val="15"/>
  </w:num>
  <w:num w:numId="28">
    <w:abstractNumId w:val="1"/>
  </w:num>
  <w:num w:numId="29">
    <w:abstractNumId w:val="16"/>
  </w:num>
  <w:num w:numId="30">
    <w:abstractNumId w:val="21"/>
    <w:lvlOverride w:ilvl="0">
      <w:lvl w:ilvl="0">
        <w:start w:val="1"/>
        <w:numFmt w:val="decimal"/>
        <w:pStyle w:val="PasHeading1"/>
        <w:suff w:val="space"/>
        <w:lvlText w:val="%1."/>
        <w:lvlJc w:val="left"/>
        <w:pPr>
          <w:ind w:left="142" w:firstLine="0"/>
        </w:pPr>
        <w:rPr>
          <w:rFonts w:ascii="Arial" w:hAnsi="Arial" w:hint="default"/>
          <w:b/>
          <w:i w:val="0"/>
          <w:sz w:val="24"/>
        </w:rPr>
      </w:lvl>
    </w:lvlOverride>
    <w:lvlOverride w:ilvl="1">
      <w:lvl w:ilvl="1">
        <w:start w:val="1"/>
        <w:numFmt w:val="decimal"/>
        <w:pStyle w:val="PasHeading2"/>
        <w:suff w:val="space"/>
        <w:lvlText w:val="%1.%2."/>
        <w:lvlJc w:val="left"/>
        <w:pPr>
          <w:ind w:left="9073" w:firstLine="0"/>
        </w:pPr>
        <w:rPr>
          <w:rFonts w:ascii="Arial" w:hAnsi="Arial" w:hint="default"/>
          <w:b/>
          <w:i w:val="0"/>
          <w:sz w:val="20"/>
        </w:rPr>
      </w:lvl>
    </w:lvlOverride>
  </w:num>
  <w:num w:numId="31">
    <w:abstractNumId w:val="21"/>
    <w:lvlOverride w:ilvl="0">
      <w:lvl w:ilvl="0">
        <w:start w:val="1"/>
        <w:numFmt w:val="decimal"/>
        <w:pStyle w:val="PasHeading1"/>
        <w:suff w:val="space"/>
        <w:lvlText w:val="%1."/>
        <w:lvlJc w:val="left"/>
        <w:pPr>
          <w:ind w:left="1222" w:firstLine="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pStyle w:val="PasHeading2"/>
        <w:suff w:val="space"/>
        <w:lvlText w:val="%1.%2."/>
        <w:lvlJc w:val="left"/>
        <w:pPr>
          <w:ind w:left="10153" w:firstLine="0"/>
        </w:pPr>
        <w:rPr>
          <w:rFonts w:ascii="Arial" w:hAnsi="Arial" w:hint="default"/>
          <w:b/>
          <w:i w:val="0"/>
          <w:sz w:val="20"/>
        </w:rPr>
      </w:lvl>
    </w:lvlOverride>
  </w:num>
  <w:num w:numId="32">
    <w:abstractNumId w:val="23"/>
  </w:num>
  <w:num w:numId="33">
    <w:abstractNumId w:val="25"/>
  </w:num>
  <w:num w:numId="34">
    <w:abstractNumId w:val="26"/>
  </w:num>
  <w:num w:numId="35">
    <w:abstractNumId w:val="12"/>
  </w:num>
  <w:num w:numId="36">
    <w:abstractNumId w:val="21"/>
    <w:lvlOverride w:ilvl="0">
      <w:lvl w:ilvl="0">
        <w:start w:val="1"/>
        <w:numFmt w:val="decimal"/>
        <w:pStyle w:val="PasHeading1"/>
        <w:suff w:val="space"/>
        <w:lvlText w:val="%1."/>
        <w:lvlJc w:val="left"/>
        <w:pPr>
          <w:ind w:left="142" w:firstLine="0"/>
        </w:pPr>
        <w:rPr>
          <w:rFonts w:ascii="Arial" w:hAnsi="Arial" w:hint="default"/>
          <w:b/>
          <w:i w:val="0"/>
          <w:sz w:val="24"/>
          <w:lang w:val="ro-MD"/>
        </w:rPr>
      </w:lvl>
    </w:lvlOverride>
    <w:lvlOverride w:ilvl="1">
      <w:lvl w:ilvl="1">
        <w:start w:val="1"/>
        <w:numFmt w:val="decimal"/>
        <w:pStyle w:val="PasHeading2"/>
        <w:suff w:val="space"/>
        <w:lvlText w:val="%1.%2."/>
        <w:lvlJc w:val="left"/>
        <w:pPr>
          <w:ind w:left="9073" w:firstLine="0"/>
        </w:pPr>
        <w:rPr>
          <w:rFonts w:ascii="Arial" w:hAnsi="Arial" w:hint="default"/>
          <w:b/>
          <w:i w:val="0"/>
          <w:sz w:val="20"/>
        </w:rPr>
      </w:lvl>
    </w:lvlOverride>
  </w:num>
  <w:num w:numId="37">
    <w:abstractNumId w:val="21"/>
    <w:lvlOverride w:ilvl="0">
      <w:lvl w:ilvl="0">
        <w:start w:val="1"/>
        <w:numFmt w:val="decimal"/>
        <w:pStyle w:val="PasHeading1"/>
        <w:suff w:val="space"/>
        <w:lvlText w:val="%1."/>
        <w:lvlJc w:val="left"/>
        <w:pPr>
          <w:ind w:left="142" w:firstLine="0"/>
        </w:pPr>
        <w:rPr>
          <w:rFonts w:ascii="Arial" w:hAnsi="Arial" w:hint="default"/>
          <w:b/>
          <w:i w:val="0"/>
          <w:sz w:val="24"/>
          <w:lang w:val="ro-MD"/>
        </w:rPr>
      </w:lvl>
    </w:lvlOverride>
    <w:lvlOverride w:ilvl="1">
      <w:lvl w:ilvl="1">
        <w:start w:val="1"/>
        <w:numFmt w:val="decimal"/>
        <w:pStyle w:val="PasHeading2"/>
        <w:suff w:val="space"/>
        <w:lvlText w:val="%1.%2."/>
        <w:lvlJc w:val="left"/>
        <w:pPr>
          <w:ind w:left="9073" w:firstLine="0"/>
        </w:pPr>
        <w:rPr>
          <w:rFonts w:ascii="Arial" w:hAnsi="Arial" w:hint="default"/>
          <w:b/>
          <w:i w:val="0"/>
          <w:sz w:val="20"/>
        </w:rPr>
      </w:lvl>
    </w:lvlOverride>
  </w:num>
  <w:num w:numId="38">
    <w:abstractNumId w:val="17"/>
  </w:num>
  <w:num w:numId="39">
    <w:abstractNumId w:val="14"/>
  </w:num>
  <w:num w:numId="40">
    <w:abstractNumId w:val="21"/>
    <w:lvlOverride w:ilvl="0">
      <w:lvl w:ilvl="0">
        <w:start w:val="1"/>
        <w:numFmt w:val="decimal"/>
        <w:pStyle w:val="PasHeading1"/>
        <w:suff w:val="space"/>
        <w:lvlText w:val="%1."/>
        <w:lvlJc w:val="left"/>
        <w:pPr>
          <w:ind w:left="142" w:firstLine="0"/>
        </w:pPr>
        <w:rPr>
          <w:rFonts w:ascii="Arial" w:hAnsi="Arial" w:hint="default"/>
          <w:b/>
          <w:i w:val="0"/>
          <w:sz w:val="24"/>
          <w:lang w:val="ro-MD"/>
        </w:rPr>
      </w:lvl>
    </w:lvlOverride>
    <w:lvlOverride w:ilvl="1">
      <w:lvl w:ilvl="1">
        <w:start w:val="1"/>
        <w:numFmt w:val="decimal"/>
        <w:pStyle w:val="PasHeading2"/>
        <w:suff w:val="space"/>
        <w:lvlText w:val="%1.%2."/>
        <w:lvlJc w:val="left"/>
        <w:pPr>
          <w:ind w:left="9073" w:firstLine="0"/>
        </w:pPr>
        <w:rPr>
          <w:rFonts w:ascii="Arial" w:hAnsi="Arial" w:hint="default"/>
          <w:b/>
          <w:i w:val="0"/>
          <w:sz w:val="20"/>
        </w:rPr>
      </w:lvl>
    </w:lvlOverride>
  </w:num>
  <w:num w:numId="41">
    <w:abstractNumId w:val="21"/>
    <w:lvlOverride w:ilvl="0">
      <w:lvl w:ilvl="0">
        <w:start w:val="1"/>
        <w:numFmt w:val="decimal"/>
        <w:pStyle w:val="PasHeading1"/>
        <w:suff w:val="space"/>
        <w:lvlText w:val="%1."/>
        <w:lvlJc w:val="left"/>
        <w:pPr>
          <w:ind w:left="142" w:firstLine="0"/>
        </w:pPr>
        <w:rPr>
          <w:rFonts w:ascii="Arial" w:hAnsi="Arial" w:hint="default"/>
          <w:b/>
          <w:i w:val="0"/>
          <w:sz w:val="24"/>
          <w:lang w:val="ro-MD"/>
        </w:rPr>
      </w:lvl>
    </w:lvlOverride>
    <w:lvlOverride w:ilvl="1">
      <w:lvl w:ilvl="1">
        <w:start w:val="1"/>
        <w:numFmt w:val="decimal"/>
        <w:pStyle w:val="PasHeading2"/>
        <w:suff w:val="space"/>
        <w:lvlText w:val="%1.%2."/>
        <w:lvlJc w:val="left"/>
        <w:pPr>
          <w:ind w:left="9073" w:firstLine="0"/>
        </w:pPr>
        <w:rPr>
          <w:rFonts w:ascii="Arial" w:hAnsi="Arial" w:hint="default"/>
          <w:b/>
          <w:i w:val="0"/>
          <w:sz w:val="20"/>
        </w:rPr>
      </w:lvl>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dica Dolghieru">
    <w15:presenceInfo w15:providerId="None" w15:userId="Rodica Dolghieru"/>
  </w15:person>
  <w15:person w15:author="Nicolai Romanschi">
    <w15:presenceInfo w15:providerId="AD" w15:userId="S-1-5-21-1830315512-1406676061-1850952788-10740"/>
  </w15:person>
  <w15:person w15:author="Daniela Bumbac">
    <w15:presenceInfo w15:providerId="AD" w15:userId="S-1-5-21-1830315512-1406676061-1850952788-17838"/>
  </w15:person>
  <w15:person w15:author="Cristalina Dima">
    <w15:presenceInfo w15:providerId="AD" w15:userId="S-1-5-21-1830315512-1406676061-1850952788-12116"/>
  </w15:person>
  <w15:person w15:author="Mihai Ursu">
    <w15:presenceInfo w15:providerId="AD" w15:userId="S-1-5-21-1830315512-1406676061-1850952788-12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hideSpellingErrors/>
  <w:hideGrammaticalErrors/>
  <w:activeWritingStyle w:appName="MSWord" w:lang="ru-RU" w:vendorID="64" w:dllVersion="131078" w:nlCheck="1" w:checkStyle="0"/>
  <w:activeWritingStyle w:appName="MSWord" w:lang="en-US" w:vendorID="64" w:dllVersion="131078" w:nlCheck="1" w:checkStyle="1"/>
  <w:trackRevisions/>
  <w:defaultTabStop w:val="708"/>
  <w:hyphenationZone w:val="425"/>
  <w:evenAndOddHeaders/>
  <w:drawingGridHorizontalSpacing w:val="102"/>
  <w:drawingGridVerticalSpacing w:val="181"/>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DCB"/>
    <w:rsid w:val="0000010D"/>
    <w:rsid w:val="000034FA"/>
    <w:rsid w:val="0000516C"/>
    <w:rsid w:val="000052AA"/>
    <w:rsid w:val="00005486"/>
    <w:rsid w:val="00006CC7"/>
    <w:rsid w:val="00010280"/>
    <w:rsid w:val="000104E2"/>
    <w:rsid w:val="00013A5E"/>
    <w:rsid w:val="00013D2D"/>
    <w:rsid w:val="00014198"/>
    <w:rsid w:val="0001425A"/>
    <w:rsid w:val="00014494"/>
    <w:rsid w:val="00017645"/>
    <w:rsid w:val="00017F5B"/>
    <w:rsid w:val="00017F98"/>
    <w:rsid w:val="00023031"/>
    <w:rsid w:val="00025337"/>
    <w:rsid w:val="00025930"/>
    <w:rsid w:val="00027710"/>
    <w:rsid w:val="00031F1D"/>
    <w:rsid w:val="0003367B"/>
    <w:rsid w:val="00034BB5"/>
    <w:rsid w:val="00035672"/>
    <w:rsid w:val="000357EF"/>
    <w:rsid w:val="000376B3"/>
    <w:rsid w:val="00037B01"/>
    <w:rsid w:val="000402C3"/>
    <w:rsid w:val="0004158D"/>
    <w:rsid w:val="000417D0"/>
    <w:rsid w:val="00041BB0"/>
    <w:rsid w:val="00042AF9"/>
    <w:rsid w:val="00045444"/>
    <w:rsid w:val="00045652"/>
    <w:rsid w:val="00046243"/>
    <w:rsid w:val="0004660D"/>
    <w:rsid w:val="00046E68"/>
    <w:rsid w:val="00047F90"/>
    <w:rsid w:val="00051BCD"/>
    <w:rsid w:val="0005223D"/>
    <w:rsid w:val="0005356A"/>
    <w:rsid w:val="000543F5"/>
    <w:rsid w:val="0005572B"/>
    <w:rsid w:val="00056BCD"/>
    <w:rsid w:val="00056D13"/>
    <w:rsid w:val="0006043C"/>
    <w:rsid w:val="00062E6C"/>
    <w:rsid w:val="000644F3"/>
    <w:rsid w:val="000707B5"/>
    <w:rsid w:val="00071325"/>
    <w:rsid w:val="00071AD8"/>
    <w:rsid w:val="00073599"/>
    <w:rsid w:val="00073DAD"/>
    <w:rsid w:val="00075A34"/>
    <w:rsid w:val="00077155"/>
    <w:rsid w:val="000830DA"/>
    <w:rsid w:val="000831A6"/>
    <w:rsid w:val="000842F8"/>
    <w:rsid w:val="0008441A"/>
    <w:rsid w:val="00085CB0"/>
    <w:rsid w:val="000868BB"/>
    <w:rsid w:val="00086E79"/>
    <w:rsid w:val="00087930"/>
    <w:rsid w:val="00090330"/>
    <w:rsid w:val="000908AE"/>
    <w:rsid w:val="000918B3"/>
    <w:rsid w:val="00091A90"/>
    <w:rsid w:val="00092350"/>
    <w:rsid w:val="00093E73"/>
    <w:rsid w:val="00095805"/>
    <w:rsid w:val="00096483"/>
    <w:rsid w:val="00097168"/>
    <w:rsid w:val="000973B3"/>
    <w:rsid w:val="00097F5D"/>
    <w:rsid w:val="000A0723"/>
    <w:rsid w:val="000A16F8"/>
    <w:rsid w:val="000A1FD3"/>
    <w:rsid w:val="000A43C8"/>
    <w:rsid w:val="000A47DA"/>
    <w:rsid w:val="000A5764"/>
    <w:rsid w:val="000A7FBB"/>
    <w:rsid w:val="000B23DD"/>
    <w:rsid w:val="000B26FC"/>
    <w:rsid w:val="000B2B30"/>
    <w:rsid w:val="000B558A"/>
    <w:rsid w:val="000B5EE7"/>
    <w:rsid w:val="000B6135"/>
    <w:rsid w:val="000B61A2"/>
    <w:rsid w:val="000B6B01"/>
    <w:rsid w:val="000C2AD4"/>
    <w:rsid w:val="000C42F9"/>
    <w:rsid w:val="000C45C9"/>
    <w:rsid w:val="000D0572"/>
    <w:rsid w:val="000D2298"/>
    <w:rsid w:val="000D298E"/>
    <w:rsid w:val="000D5E4D"/>
    <w:rsid w:val="000E0B0E"/>
    <w:rsid w:val="000E0CC8"/>
    <w:rsid w:val="000E0F0D"/>
    <w:rsid w:val="000E1760"/>
    <w:rsid w:val="000E331D"/>
    <w:rsid w:val="000E3A56"/>
    <w:rsid w:val="000E4965"/>
    <w:rsid w:val="000E55AA"/>
    <w:rsid w:val="000E55C2"/>
    <w:rsid w:val="000E62DD"/>
    <w:rsid w:val="000E6A4B"/>
    <w:rsid w:val="000E6C95"/>
    <w:rsid w:val="000F039F"/>
    <w:rsid w:val="000F10BD"/>
    <w:rsid w:val="000F14C9"/>
    <w:rsid w:val="000F1A19"/>
    <w:rsid w:val="000F260B"/>
    <w:rsid w:val="000F5FB0"/>
    <w:rsid w:val="0010055D"/>
    <w:rsid w:val="00101AE9"/>
    <w:rsid w:val="00101EB1"/>
    <w:rsid w:val="00101FFA"/>
    <w:rsid w:val="001020CF"/>
    <w:rsid w:val="001025AF"/>
    <w:rsid w:val="00102CD7"/>
    <w:rsid w:val="001039B7"/>
    <w:rsid w:val="0010504E"/>
    <w:rsid w:val="0010520A"/>
    <w:rsid w:val="0010696C"/>
    <w:rsid w:val="00110CCE"/>
    <w:rsid w:val="0011367A"/>
    <w:rsid w:val="001157E2"/>
    <w:rsid w:val="001171BD"/>
    <w:rsid w:val="00120529"/>
    <w:rsid w:val="00121FF1"/>
    <w:rsid w:val="001224E2"/>
    <w:rsid w:val="00122905"/>
    <w:rsid w:val="00123100"/>
    <w:rsid w:val="00123A9F"/>
    <w:rsid w:val="00123B4C"/>
    <w:rsid w:val="001259A4"/>
    <w:rsid w:val="001269C4"/>
    <w:rsid w:val="0013177D"/>
    <w:rsid w:val="00132CB2"/>
    <w:rsid w:val="00133390"/>
    <w:rsid w:val="00133470"/>
    <w:rsid w:val="00135890"/>
    <w:rsid w:val="00136316"/>
    <w:rsid w:val="001427C5"/>
    <w:rsid w:val="0014341D"/>
    <w:rsid w:val="00144CE8"/>
    <w:rsid w:val="001470E2"/>
    <w:rsid w:val="001474A2"/>
    <w:rsid w:val="00150CAB"/>
    <w:rsid w:val="00151356"/>
    <w:rsid w:val="0015327C"/>
    <w:rsid w:val="00153701"/>
    <w:rsid w:val="001538C1"/>
    <w:rsid w:val="00154304"/>
    <w:rsid w:val="0015534B"/>
    <w:rsid w:val="00156888"/>
    <w:rsid w:val="001569F4"/>
    <w:rsid w:val="00157540"/>
    <w:rsid w:val="0016336C"/>
    <w:rsid w:val="00163740"/>
    <w:rsid w:val="00163804"/>
    <w:rsid w:val="00166047"/>
    <w:rsid w:val="00166B8F"/>
    <w:rsid w:val="00170766"/>
    <w:rsid w:val="0017113D"/>
    <w:rsid w:val="00172C66"/>
    <w:rsid w:val="001740A3"/>
    <w:rsid w:val="001758CC"/>
    <w:rsid w:val="00176E7E"/>
    <w:rsid w:val="001772C0"/>
    <w:rsid w:val="00177558"/>
    <w:rsid w:val="001809B5"/>
    <w:rsid w:val="00180B0C"/>
    <w:rsid w:val="00181453"/>
    <w:rsid w:val="00182D51"/>
    <w:rsid w:val="00183A59"/>
    <w:rsid w:val="0018557C"/>
    <w:rsid w:val="00185DB1"/>
    <w:rsid w:val="001866F1"/>
    <w:rsid w:val="00187220"/>
    <w:rsid w:val="00187A37"/>
    <w:rsid w:val="00190C92"/>
    <w:rsid w:val="001917A0"/>
    <w:rsid w:val="00191F6F"/>
    <w:rsid w:val="001936B9"/>
    <w:rsid w:val="00194098"/>
    <w:rsid w:val="00194726"/>
    <w:rsid w:val="00194AF3"/>
    <w:rsid w:val="001973A4"/>
    <w:rsid w:val="001A07E2"/>
    <w:rsid w:val="001A1225"/>
    <w:rsid w:val="001A201B"/>
    <w:rsid w:val="001A291F"/>
    <w:rsid w:val="001A4089"/>
    <w:rsid w:val="001A42CC"/>
    <w:rsid w:val="001A63A0"/>
    <w:rsid w:val="001A7B11"/>
    <w:rsid w:val="001B26B5"/>
    <w:rsid w:val="001B2A66"/>
    <w:rsid w:val="001B6025"/>
    <w:rsid w:val="001B64A9"/>
    <w:rsid w:val="001B687A"/>
    <w:rsid w:val="001B6CE1"/>
    <w:rsid w:val="001B7B63"/>
    <w:rsid w:val="001C019F"/>
    <w:rsid w:val="001C08E2"/>
    <w:rsid w:val="001C3A59"/>
    <w:rsid w:val="001C5BF4"/>
    <w:rsid w:val="001C6672"/>
    <w:rsid w:val="001D0470"/>
    <w:rsid w:val="001D2A9D"/>
    <w:rsid w:val="001D3823"/>
    <w:rsid w:val="001D4125"/>
    <w:rsid w:val="001D46A8"/>
    <w:rsid w:val="001D5ADF"/>
    <w:rsid w:val="001D5B6C"/>
    <w:rsid w:val="001E0017"/>
    <w:rsid w:val="001E18EB"/>
    <w:rsid w:val="001E4133"/>
    <w:rsid w:val="001E7B37"/>
    <w:rsid w:val="001E7FC4"/>
    <w:rsid w:val="001F25B7"/>
    <w:rsid w:val="001F2A7E"/>
    <w:rsid w:val="001F5836"/>
    <w:rsid w:val="001F6C52"/>
    <w:rsid w:val="001F7592"/>
    <w:rsid w:val="001F77E4"/>
    <w:rsid w:val="0020049A"/>
    <w:rsid w:val="00200D9B"/>
    <w:rsid w:val="002017DC"/>
    <w:rsid w:val="0020494F"/>
    <w:rsid w:val="00204AF3"/>
    <w:rsid w:val="00206733"/>
    <w:rsid w:val="00206DBA"/>
    <w:rsid w:val="00207730"/>
    <w:rsid w:val="00207B1D"/>
    <w:rsid w:val="00210DC4"/>
    <w:rsid w:val="002115F2"/>
    <w:rsid w:val="0021212E"/>
    <w:rsid w:val="002131BF"/>
    <w:rsid w:val="00214C3D"/>
    <w:rsid w:val="0021534D"/>
    <w:rsid w:val="00216846"/>
    <w:rsid w:val="00216C87"/>
    <w:rsid w:val="002176A2"/>
    <w:rsid w:val="00220094"/>
    <w:rsid w:val="00220AB0"/>
    <w:rsid w:val="0022119D"/>
    <w:rsid w:val="00222146"/>
    <w:rsid w:val="002233B4"/>
    <w:rsid w:val="00223DDC"/>
    <w:rsid w:val="00224911"/>
    <w:rsid w:val="00224A4F"/>
    <w:rsid w:val="002267DA"/>
    <w:rsid w:val="002316FE"/>
    <w:rsid w:val="0023184A"/>
    <w:rsid w:val="002328E5"/>
    <w:rsid w:val="00233279"/>
    <w:rsid w:val="002335C6"/>
    <w:rsid w:val="002338DB"/>
    <w:rsid w:val="00234130"/>
    <w:rsid w:val="00234927"/>
    <w:rsid w:val="00235455"/>
    <w:rsid w:val="002365C5"/>
    <w:rsid w:val="0023760A"/>
    <w:rsid w:val="00240CC9"/>
    <w:rsid w:val="00241339"/>
    <w:rsid w:val="00242473"/>
    <w:rsid w:val="002434AB"/>
    <w:rsid w:val="00243BAB"/>
    <w:rsid w:val="00244DDB"/>
    <w:rsid w:val="002458DB"/>
    <w:rsid w:val="00246A07"/>
    <w:rsid w:val="0025129F"/>
    <w:rsid w:val="002512FA"/>
    <w:rsid w:val="00253803"/>
    <w:rsid w:val="00253D0D"/>
    <w:rsid w:val="0026153E"/>
    <w:rsid w:val="00262005"/>
    <w:rsid w:val="00265BB9"/>
    <w:rsid w:val="00266137"/>
    <w:rsid w:val="0026622E"/>
    <w:rsid w:val="002675DA"/>
    <w:rsid w:val="00270E90"/>
    <w:rsid w:val="002719D8"/>
    <w:rsid w:val="00271E60"/>
    <w:rsid w:val="002726DE"/>
    <w:rsid w:val="002726ED"/>
    <w:rsid w:val="002731BB"/>
    <w:rsid w:val="00276022"/>
    <w:rsid w:val="00276AFF"/>
    <w:rsid w:val="00277090"/>
    <w:rsid w:val="00280BC8"/>
    <w:rsid w:val="0028268E"/>
    <w:rsid w:val="002844F1"/>
    <w:rsid w:val="00285F8F"/>
    <w:rsid w:val="00286096"/>
    <w:rsid w:val="002867A9"/>
    <w:rsid w:val="00291C2D"/>
    <w:rsid w:val="00291E4C"/>
    <w:rsid w:val="00293E00"/>
    <w:rsid w:val="00297610"/>
    <w:rsid w:val="002A0A91"/>
    <w:rsid w:val="002A0E0C"/>
    <w:rsid w:val="002A0E9C"/>
    <w:rsid w:val="002A2B28"/>
    <w:rsid w:val="002A3FCD"/>
    <w:rsid w:val="002A4347"/>
    <w:rsid w:val="002A6707"/>
    <w:rsid w:val="002B03D0"/>
    <w:rsid w:val="002B10AD"/>
    <w:rsid w:val="002B1D71"/>
    <w:rsid w:val="002B28FC"/>
    <w:rsid w:val="002B3C11"/>
    <w:rsid w:val="002C192A"/>
    <w:rsid w:val="002C2A64"/>
    <w:rsid w:val="002C2F56"/>
    <w:rsid w:val="002C3575"/>
    <w:rsid w:val="002C48DB"/>
    <w:rsid w:val="002C5003"/>
    <w:rsid w:val="002C5324"/>
    <w:rsid w:val="002C535B"/>
    <w:rsid w:val="002C5BA2"/>
    <w:rsid w:val="002C63C7"/>
    <w:rsid w:val="002C7A73"/>
    <w:rsid w:val="002D01B4"/>
    <w:rsid w:val="002D0C82"/>
    <w:rsid w:val="002D1015"/>
    <w:rsid w:val="002D2122"/>
    <w:rsid w:val="002D22B0"/>
    <w:rsid w:val="002D3001"/>
    <w:rsid w:val="002D58E4"/>
    <w:rsid w:val="002D7A49"/>
    <w:rsid w:val="002D7B74"/>
    <w:rsid w:val="002D7D9E"/>
    <w:rsid w:val="002D7F26"/>
    <w:rsid w:val="002E022A"/>
    <w:rsid w:val="002E07FD"/>
    <w:rsid w:val="002E1703"/>
    <w:rsid w:val="002E3038"/>
    <w:rsid w:val="002E572B"/>
    <w:rsid w:val="002E7ABC"/>
    <w:rsid w:val="002F0587"/>
    <w:rsid w:val="002F188C"/>
    <w:rsid w:val="002F188E"/>
    <w:rsid w:val="002F4456"/>
    <w:rsid w:val="002F4CB2"/>
    <w:rsid w:val="002F537D"/>
    <w:rsid w:val="002F5BB9"/>
    <w:rsid w:val="002F6EC9"/>
    <w:rsid w:val="00300B58"/>
    <w:rsid w:val="00302044"/>
    <w:rsid w:val="0030359F"/>
    <w:rsid w:val="00304770"/>
    <w:rsid w:val="003048DA"/>
    <w:rsid w:val="00305695"/>
    <w:rsid w:val="00306697"/>
    <w:rsid w:val="00306BBA"/>
    <w:rsid w:val="003129F4"/>
    <w:rsid w:val="00313015"/>
    <w:rsid w:val="003152FF"/>
    <w:rsid w:val="00316EC6"/>
    <w:rsid w:val="0031765D"/>
    <w:rsid w:val="00320826"/>
    <w:rsid w:val="0032220C"/>
    <w:rsid w:val="0032352B"/>
    <w:rsid w:val="00323DB6"/>
    <w:rsid w:val="00323E4B"/>
    <w:rsid w:val="003278AF"/>
    <w:rsid w:val="00331590"/>
    <w:rsid w:val="0033286A"/>
    <w:rsid w:val="00332D1F"/>
    <w:rsid w:val="00334381"/>
    <w:rsid w:val="0033443F"/>
    <w:rsid w:val="003416F5"/>
    <w:rsid w:val="003420EE"/>
    <w:rsid w:val="00343273"/>
    <w:rsid w:val="003434E3"/>
    <w:rsid w:val="00343D87"/>
    <w:rsid w:val="00344F86"/>
    <w:rsid w:val="00345C0B"/>
    <w:rsid w:val="00347DB8"/>
    <w:rsid w:val="003540A4"/>
    <w:rsid w:val="00357A92"/>
    <w:rsid w:val="00361195"/>
    <w:rsid w:val="003615CD"/>
    <w:rsid w:val="003630C3"/>
    <w:rsid w:val="00364083"/>
    <w:rsid w:val="00365B2F"/>
    <w:rsid w:val="00365F20"/>
    <w:rsid w:val="00370DCC"/>
    <w:rsid w:val="00371FC8"/>
    <w:rsid w:val="0037255D"/>
    <w:rsid w:val="00372894"/>
    <w:rsid w:val="0037294F"/>
    <w:rsid w:val="00374152"/>
    <w:rsid w:val="0037604B"/>
    <w:rsid w:val="00377113"/>
    <w:rsid w:val="00377959"/>
    <w:rsid w:val="003806F0"/>
    <w:rsid w:val="00381A7F"/>
    <w:rsid w:val="003825C7"/>
    <w:rsid w:val="00390B1F"/>
    <w:rsid w:val="00390FBC"/>
    <w:rsid w:val="00393938"/>
    <w:rsid w:val="00394FC8"/>
    <w:rsid w:val="003959FD"/>
    <w:rsid w:val="00395A00"/>
    <w:rsid w:val="0039638E"/>
    <w:rsid w:val="00396750"/>
    <w:rsid w:val="003967E0"/>
    <w:rsid w:val="003A4668"/>
    <w:rsid w:val="003A51F3"/>
    <w:rsid w:val="003A579B"/>
    <w:rsid w:val="003A5B5E"/>
    <w:rsid w:val="003B2449"/>
    <w:rsid w:val="003B32DF"/>
    <w:rsid w:val="003B403D"/>
    <w:rsid w:val="003B45CB"/>
    <w:rsid w:val="003B495F"/>
    <w:rsid w:val="003B5A75"/>
    <w:rsid w:val="003B6965"/>
    <w:rsid w:val="003B6AA1"/>
    <w:rsid w:val="003B6CE7"/>
    <w:rsid w:val="003C149F"/>
    <w:rsid w:val="003C4240"/>
    <w:rsid w:val="003C4EE6"/>
    <w:rsid w:val="003C548D"/>
    <w:rsid w:val="003C5681"/>
    <w:rsid w:val="003C576B"/>
    <w:rsid w:val="003C5FC6"/>
    <w:rsid w:val="003C6504"/>
    <w:rsid w:val="003C73CF"/>
    <w:rsid w:val="003D39C4"/>
    <w:rsid w:val="003D525B"/>
    <w:rsid w:val="003D63F7"/>
    <w:rsid w:val="003D662F"/>
    <w:rsid w:val="003D67B4"/>
    <w:rsid w:val="003D680F"/>
    <w:rsid w:val="003D7640"/>
    <w:rsid w:val="003E0333"/>
    <w:rsid w:val="003E1175"/>
    <w:rsid w:val="003E1E1E"/>
    <w:rsid w:val="003E2A51"/>
    <w:rsid w:val="003E2C27"/>
    <w:rsid w:val="003E35C9"/>
    <w:rsid w:val="003E38AE"/>
    <w:rsid w:val="003E3B72"/>
    <w:rsid w:val="003E7608"/>
    <w:rsid w:val="003E7F4D"/>
    <w:rsid w:val="003E7F79"/>
    <w:rsid w:val="003F0924"/>
    <w:rsid w:val="003F0A76"/>
    <w:rsid w:val="003F2830"/>
    <w:rsid w:val="003F41F9"/>
    <w:rsid w:val="003F4243"/>
    <w:rsid w:val="003F746E"/>
    <w:rsid w:val="003F76BE"/>
    <w:rsid w:val="00400075"/>
    <w:rsid w:val="0040049E"/>
    <w:rsid w:val="004031B9"/>
    <w:rsid w:val="00403B31"/>
    <w:rsid w:val="00405BB8"/>
    <w:rsid w:val="0041193B"/>
    <w:rsid w:val="004130CC"/>
    <w:rsid w:val="0041580C"/>
    <w:rsid w:val="00416472"/>
    <w:rsid w:val="00425337"/>
    <w:rsid w:val="00426F5F"/>
    <w:rsid w:val="00431708"/>
    <w:rsid w:val="00431D1B"/>
    <w:rsid w:val="00434058"/>
    <w:rsid w:val="0043467D"/>
    <w:rsid w:val="0043476E"/>
    <w:rsid w:val="00434CA6"/>
    <w:rsid w:val="0043610E"/>
    <w:rsid w:val="00436667"/>
    <w:rsid w:val="00441BF3"/>
    <w:rsid w:val="00443401"/>
    <w:rsid w:val="00444025"/>
    <w:rsid w:val="00445F25"/>
    <w:rsid w:val="00451612"/>
    <w:rsid w:val="00451822"/>
    <w:rsid w:val="00451B27"/>
    <w:rsid w:val="0045266F"/>
    <w:rsid w:val="00452E4A"/>
    <w:rsid w:val="004557C2"/>
    <w:rsid w:val="00455EB5"/>
    <w:rsid w:val="004567D5"/>
    <w:rsid w:val="004569C1"/>
    <w:rsid w:val="00456B00"/>
    <w:rsid w:val="00457925"/>
    <w:rsid w:val="004601BF"/>
    <w:rsid w:val="00461862"/>
    <w:rsid w:val="00462026"/>
    <w:rsid w:val="0046353F"/>
    <w:rsid w:val="0046384B"/>
    <w:rsid w:val="00464A48"/>
    <w:rsid w:val="00464CB8"/>
    <w:rsid w:val="0046521E"/>
    <w:rsid w:val="00466E7F"/>
    <w:rsid w:val="00467C3F"/>
    <w:rsid w:val="00472181"/>
    <w:rsid w:val="0047473A"/>
    <w:rsid w:val="00474B2E"/>
    <w:rsid w:val="00475ECD"/>
    <w:rsid w:val="0047601F"/>
    <w:rsid w:val="00476567"/>
    <w:rsid w:val="004767BE"/>
    <w:rsid w:val="0047743F"/>
    <w:rsid w:val="00477B41"/>
    <w:rsid w:val="004807A4"/>
    <w:rsid w:val="00480FB9"/>
    <w:rsid w:val="0048169A"/>
    <w:rsid w:val="00481875"/>
    <w:rsid w:val="00481E90"/>
    <w:rsid w:val="00482F5F"/>
    <w:rsid w:val="00483332"/>
    <w:rsid w:val="00484069"/>
    <w:rsid w:val="0048592E"/>
    <w:rsid w:val="00485D65"/>
    <w:rsid w:val="004861BB"/>
    <w:rsid w:val="00487A63"/>
    <w:rsid w:val="00487B47"/>
    <w:rsid w:val="0049119C"/>
    <w:rsid w:val="00491F09"/>
    <w:rsid w:val="004920B5"/>
    <w:rsid w:val="00493AB1"/>
    <w:rsid w:val="0049441A"/>
    <w:rsid w:val="00494745"/>
    <w:rsid w:val="004948FB"/>
    <w:rsid w:val="00494FCE"/>
    <w:rsid w:val="00496857"/>
    <w:rsid w:val="004975AF"/>
    <w:rsid w:val="004A0458"/>
    <w:rsid w:val="004A0BD9"/>
    <w:rsid w:val="004A0E1C"/>
    <w:rsid w:val="004A5E97"/>
    <w:rsid w:val="004A777A"/>
    <w:rsid w:val="004B5EE8"/>
    <w:rsid w:val="004B70E6"/>
    <w:rsid w:val="004B74A0"/>
    <w:rsid w:val="004C00F2"/>
    <w:rsid w:val="004C2EEB"/>
    <w:rsid w:val="004C79C6"/>
    <w:rsid w:val="004C7A26"/>
    <w:rsid w:val="004D0F65"/>
    <w:rsid w:val="004D1D86"/>
    <w:rsid w:val="004D2621"/>
    <w:rsid w:val="004D37A4"/>
    <w:rsid w:val="004D4CAD"/>
    <w:rsid w:val="004D4D95"/>
    <w:rsid w:val="004D5926"/>
    <w:rsid w:val="004D5CB7"/>
    <w:rsid w:val="004D77D5"/>
    <w:rsid w:val="004D7D9A"/>
    <w:rsid w:val="004E01DE"/>
    <w:rsid w:val="004E0A53"/>
    <w:rsid w:val="004E247C"/>
    <w:rsid w:val="004E2BE1"/>
    <w:rsid w:val="004E300A"/>
    <w:rsid w:val="004E53FA"/>
    <w:rsid w:val="004E678B"/>
    <w:rsid w:val="004E79D7"/>
    <w:rsid w:val="004F1495"/>
    <w:rsid w:val="004F195D"/>
    <w:rsid w:val="004F1E99"/>
    <w:rsid w:val="004F27F8"/>
    <w:rsid w:val="004F591B"/>
    <w:rsid w:val="004F5A4B"/>
    <w:rsid w:val="004F5DFE"/>
    <w:rsid w:val="005011CF"/>
    <w:rsid w:val="00501A10"/>
    <w:rsid w:val="005042CE"/>
    <w:rsid w:val="0050563D"/>
    <w:rsid w:val="00511EDE"/>
    <w:rsid w:val="00513594"/>
    <w:rsid w:val="005137A8"/>
    <w:rsid w:val="0051697C"/>
    <w:rsid w:val="005169E6"/>
    <w:rsid w:val="00516DAB"/>
    <w:rsid w:val="00522C63"/>
    <w:rsid w:val="00522FC9"/>
    <w:rsid w:val="0052392D"/>
    <w:rsid w:val="00523DDD"/>
    <w:rsid w:val="00524A87"/>
    <w:rsid w:val="0052506B"/>
    <w:rsid w:val="005258EC"/>
    <w:rsid w:val="00526E76"/>
    <w:rsid w:val="00527B50"/>
    <w:rsid w:val="00530B1E"/>
    <w:rsid w:val="00531895"/>
    <w:rsid w:val="00531BC9"/>
    <w:rsid w:val="0053401B"/>
    <w:rsid w:val="005364CC"/>
    <w:rsid w:val="00536D42"/>
    <w:rsid w:val="005403D4"/>
    <w:rsid w:val="005409B7"/>
    <w:rsid w:val="00542D70"/>
    <w:rsid w:val="0054394B"/>
    <w:rsid w:val="00546E24"/>
    <w:rsid w:val="00547028"/>
    <w:rsid w:val="00547994"/>
    <w:rsid w:val="005510D6"/>
    <w:rsid w:val="00552631"/>
    <w:rsid w:val="00554853"/>
    <w:rsid w:val="005555DA"/>
    <w:rsid w:val="0055612A"/>
    <w:rsid w:val="00556131"/>
    <w:rsid w:val="00560D67"/>
    <w:rsid w:val="00561117"/>
    <w:rsid w:val="005618D3"/>
    <w:rsid w:val="005618DA"/>
    <w:rsid w:val="00563699"/>
    <w:rsid w:val="00563FA7"/>
    <w:rsid w:val="0056556B"/>
    <w:rsid w:val="005715D2"/>
    <w:rsid w:val="0057693F"/>
    <w:rsid w:val="00582EA9"/>
    <w:rsid w:val="0058312E"/>
    <w:rsid w:val="005839BB"/>
    <w:rsid w:val="00584B69"/>
    <w:rsid w:val="005856DB"/>
    <w:rsid w:val="00590A43"/>
    <w:rsid w:val="00590C79"/>
    <w:rsid w:val="00592DCD"/>
    <w:rsid w:val="005961A3"/>
    <w:rsid w:val="00596C2E"/>
    <w:rsid w:val="00597FC7"/>
    <w:rsid w:val="005A1122"/>
    <w:rsid w:val="005A1E62"/>
    <w:rsid w:val="005A1F51"/>
    <w:rsid w:val="005A20C8"/>
    <w:rsid w:val="005A3387"/>
    <w:rsid w:val="005A4699"/>
    <w:rsid w:val="005B0895"/>
    <w:rsid w:val="005B3171"/>
    <w:rsid w:val="005B34AE"/>
    <w:rsid w:val="005B3AAE"/>
    <w:rsid w:val="005B4479"/>
    <w:rsid w:val="005C0C7E"/>
    <w:rsid w:val="005C1030"/>
    <w:rsid w:val="005C3AE8"/>
    <w:rsid w:val="005C53B7"/>
    <w:rsid w:val="005C5D67"/>
    <w:rsid w:val="005C6136"/>
    <w:rsid w:val="005C7290"/>
    <w:rsid w:val="005D0D93"/>
    <w:rsid w:val="005D20F6"/>
    <w:rsid w:val="005D4D65"/>
    <w:rsid w:val="005D5271"/>
    <w:rsid w:val="005D799E"/>
    <w:rsid w:val="005E00A3"/>
    <w:rsid w:val="005E083A"/>
    <w:rsid w:val="005E0C11"/>
    <w:rsid w:val="005E2C71"/>
    <w:rsid w:val="005E3B0F"/>
    <w:rsid w:val="005E3F78"/>
    <w:rsid w:val="005E7547"/>
    <w:rsid w:val="005E7B08"/>
    <w:rsid w:val="005E7DD0"/>
    <w:rsid w:val="005F4AE0"/>
    <w:rsid w:val="005F520E"/>
    <w:rsid w:val="005F7045"/>
    <w:rsid w:val="00600A5E"/>
    <w:rsid w:val="006022FD"/>
    <w:rsid w:val="0060334F"/>
    <w:rsid w:val="006036E4"/>
    <w:rsid w:val="0060408D"/>
    <w:rsid w:val="00604265"/>
    <w:rsid w:val="00604DD6"/>
    <w:rsid w:val="006072B3"/>
    <w:rsid w:val="006103DD"/>
    <w:rsid w:val="00615369"/>
    <w:rsid w:val="006168B8"/>
    <w:rsid w:val="00617003"/>
    <w:rsid w:val="0061770F"/>
    <w:rsid w:val="00621CB4"/>
    <w:rsid w:val="00622C8E"/>
    <w:rsid w:val="0062634B"/>
    <w:rsid w:val="00626C4F"/>
    <w:rsid w:val="0063026A"/>
    <w:rsid w:val="00631B7E"/>
    <w:rsid w:val="00632186"/>
    <w:rsid w:val="00634422"/>
    <w:rsid w:val="00637C32"/>
    <w:rsid w:val="00640FCE"/>
    <w:rsid w:val="006425A3"/>
    <w:rsid w:val="006432EC"/>
    <w:rsid w:val="00643FCC"/>
    <w:rsid w:val="006442B5"/>
    <w:rsid w:val="00646A03"/>
    <w:rsid w:val="00646A82"/>
    <w:rsid w:val="0064799E"/>
    <w:rsid w:val="00654CDD"/>
    <w:rsid w:val="00655374"/>
    <w:rsid w:val="0065653B"/>
    <w:rsid w:val="00656642"/>
    <w:rsid w:val="00660C54"/>
    <w:rsid w:val="0066211D"/>
    <w:rsid w:val="006644DD"/>
    <w:rsid w:val="00664938"/>
    <w:rsid w:val="0066640B"/>
    <w:rsid w:val="00666E58"/>
    <w:rsid w:val="0066700C"/>
    <w:rsid w:val="006673DB"/>
    <w:rsid w:val="00670006"/>
    <w:rsid w:val="00671D95"/>
    <w:rsid w:val="00676168"/>
    <w:rsid w:val="00680076"/>
    <w:rsid w:val="006818EE"/>
    <w:rsid w:val="006822BA"/>
    <w:rsid w:val="00682420"/>
    <w:rsid w:val="00682D1F"/>
    <w:rsid w:val="00683BC5"/>
    <w:rsid w:val="00690BD4"/>
    <w:rsid w:val="0069138C"/>
    <w:rsid w:val="00691AF5"/>
    <w:rsid w:val="0069659D"/>
    <w:rsid w:val="0069693A"/>
    <w:rsid w:val="00696F5F"/>
    <w:rsid w:val="00697714"/>
    <w:rsid w:val="006A0CD3"/>
    <w:rsid w:val="006A2241"/>
    <w:rsid w:val="006A6046"/>
    <w:rsid w:val="006B041B"/>
    <w:rsid w:val="006B0F3C"/>
    <w:rsid w:val="006B4897"/>
    <w:rsid w:val="006B4C90"/>
    <w:rsid w:val="006B5E20"/>
    <w:rsid w:val="006B784D"/>
    <w:rsid w:val="006B79A9"/>
    <w:rsid w:val="006C2D4A"/>
    <w:rsid w:val="006C4390"/>
    <w:rsid w:val="006C6E37"/>
    <w:rsid w:val="006D155B"/>
    <w:rsid w:val="006D1EF8"/>
    <w:rsid w:val="006D4955"/>
    <w:rsid w:val="006D55C4"/>
    <w:rsid w:val="006D6605"/>
    <w:rsid w:val="006D7EE9"/>
    <w:rsid w:val="006E12E4"/>
    <w:rsid w:val="006E2348"/>
    <w:rsid w:val="006E2667"/>
    <w:rsid w:val="006E2AD1"/>
    <w:rsid w:val="006E2B13"/>
    <w:rsid w:val="006E36BF"/>
    <w:rsid w:val="006E528E"/>
    <w:rsid w:val="006E5E8F"/>
    <w:rsid w:val="006E703C"/>
    <w:rsid w:val="006E7B6F"/>
    <w:rsid w:val="006F00E7"/>
    <w:rsid w:val="006F0500"/>
    <w:rsid w:val="006F07AE"/>
    <w:rsid w:val="006F60B9"/>
    <w:rsid w:val="00700E6F"/>
    <w:rsid w:val="00700FF7"/>
    <w:rsid w:val="00701B37"/>
    <w:rsid w:val="00701E01"/>
    <w:rsid w:val="00702561"/>
    <w:rsid w:val="00702CBA"/>
    <w:rsid w:val="00703677"/>
    <w:rsid w:val="00704E12"/>
    <w:rsid w:val="00705FFC"/>
    <w:rsid w:val="007079BB"/>
    <w:rsid w:val="00707D05"/>
    <w:rsid w:val="0071038B"/>
    <w:rsid w:val="00710AEB"/>
    <w:rsid w:val="00711ADD"/>
    <w:rsid w:val="00711B6D"/>
    <w:rsid w:val="00713D40"/>
    <w:rsid w:val="00713D97"/>
    <w:rsid w:val="007148F1"/>
    <w:rsid w:val="00714E59"/>
    <w:rsid w:val="007157BC"/>
    <w:rsid w:val="007203C4"/>
    <w:rsid w:val="007208EA"/>
    <w:rsid w:val="00721064"/>
    <w:rsid w:val="00723E7C"/>
    <w:rsid w:val="00726E6D"/>
    <w:rsid w:val="007276C4"/>
    <w:rsid w:val="00730307"/>
    <w:rsid w:val="00730358"/>
    <w:rsid w:val="00730B9A"/>
    <w:rsid w:val="00730C07"/>
    <w:rsid w:val="007324D0"/>
    <w:rsid w:val="00732B42"/>
    <w:rsid w:val="00733558"/>
    <w:rsid w:val="007363F7"/>
    <w:rsid w:val="00736E11"/>
    <w:rsid w:val="00741ED0"/>
    <w:rsid w:val="00741F43"/>
    <w:rsid w:val="00743098"/>
    <w:rsid w:val="00743E74"/>
    <w:rsid w:val="00744427"/>
    <w:rsid w:val="00745A63"/>
    <w:rsid w:val="007464E4"/>
    <w:rsid w:val="007465C8"/>
    <w:rsid w:val="007502CE"/>
    <w:rsid w:val="007526A7"/>
    <w:rsid w:val="00752EC7"/>
    <w:rsid w:val="00753592"/>
    <w:rsid w:val="007540D0"/>
    <w:rsid w:val="007540FA"/>
    <w:rsid w:val="00761C16"/>
    <w:rsid w:val="00764764"/>
    <w:rsid w:val="00765075"/>
    <w:rsid w:val="00765FDA"/>
    <w:rsid w:val="007675E7"/>
    <w:rsid w:val="00771715"/>
    <w:rsid w:val="007719E0"/>
    <w:rsid w:val="00771D9A"/>
    <w:rsid w:val="00775601"/>
    <w:rsid w:val="007759CB"/>
    <w:rsid w:val="007761CF"/>
    <w:rsid w:val="00777530"/>
    <w:rsid w:val="00777EDD"/>
    <w:rsid w:val="00780166"/>
    <w:rsid w:val="00780E70"/>
    <w:rsid w:val="00781A70"/>
    <w:rsid w:val="0078449C"/>
    <w:rsid w:val="0079047B"/>
    <w:rsid w:val="00792A70"/>
    <w:rsid w:val="007932BE"/>
    <w:rsid w:val="00794437"/>
    <w:rsid w:val="007944F7"/>
    <w:rsid w:val="00796794"/>
    <w:rsid w:val="007A11E4"/>
    <w:rsid w:val="007A164A"/>
    <w:rsid w:val="007A1869"/>
    <w:rsid w:val="007A2739"/>
    <w:rsid w:val="007A289D"/>
    <w:rsid w:val="007A3270"/>
    <w:rsid w:val="007A6324"/>
    <w:rsid w:val="007A657F"/>
    <w:rsid w:val="007A7713"/>
    <w:rsid w:val="007A7E44"/>
    <w:rsid w:val="007B09C1"/>
    <w:rsid w:val="007B5BB2"/>
    <w:rsid w:val="007B640B"/>
    <w:rsid w:val="007C084C"/>
    <w:rsid w:val="007C3544"/>
    <w:rsid w:val="007C6362"/>
    <w:rsid w:val="007C7C7E"/>
    <w:rsid w:val="007D0A57"/>
    <w:rsid w:val="007D39D2"/>
    <w:rsid w:val="007D42B1"/>
    <w:rsid w:val="007D49A7"/>
    <w:rsid w:val="007D5A19"/>
    <w:rsid w:val="007D7481"/>
    <w:rsid w:val="007E05BE"/>
    <w:rsid w:val="007E3742"/>
    <w:rsid w:val="007E5570"/>
    <w:rsid w:val="007E7F5B"/>
    <w:rsid w:val="007F05FD"/>
    <w:rsid w:val="007F0FE9"/>
    <w:rsid w:val="007F1276"/>
    <w:rsid w:val="007F3833"/>
    <w:rsid w:val="007F7941"/>
    <w:rsid w:val="008010D0"/>
    <w:rsid w:val="0080220F"/>
    <w:rsid w:val="00802396"/>
    <w:rsid w:val="00803E79"/>
    <w:rsid w:val="0080407E"/>
    <w:rsid w:val="00804AAE"/>
    <w:rsid w:val="00805B25"/>
    <w:rsid w:val="00807799"/>
    <w:rsid w:val="00807AF5"/>
    <w:rsid w:val="00811947"/>
    <w:rsid w:val="00812F15"/>
    <w:rsid w:val="008138A5"/>
    <w:rsid w:val="00814E7D"/>
    <w:rsid w:val="00815E92"/>
    <w:rsid w:val="00816257"/>
    <w:rsid w:val="00816C32"/>
    <w:rsid w:val="00820076"/>
    <w:rsid w:val="00820EE8"/>
    <w:rsid w:val="00821471"/>
    <w:rsid w:val="00824625"/>
    <w:rsid w:val="00824BAB"/>
    <w:rsid w:val="00826812"/>
    <w:rsid w:val="008277AC"/>
    <w:rsid w:val="00827D69"/>
    <w:rsid w:val="00830D26"/>
    <w:rsid w:val="00831B2F"/>
    <w:rsid w:val="00831E75"/>
    <w:rsid w:val="0083726F"/>
    <w:rsid w:val="008408FB"/>
    <w:rsid w:val="00840BD7"/>
    <w:rsid w:val="00840C02"/>
    <w:rsid w:val="00841BDF"/>
    <w:rsid w:val="00842118"/>
    <w:rsid w:val="0084299C"/>
    <w:rsid w:val="00842BF8"/>
    <w:rsid w:val="0084469D"/>
    <w:rsid w:val="008456DD"/>
    <w:rsid w:val="00845E91"/>
    <w:rsid w:val="00846C17"/>
    <w:rsid w:val="008513B2"/>
    <w:rsid w:val="008559CC"/>
    <w:rsid w:val="00856E74"/>
    <w:rsid w:val="0085791C"/>
    <w:rsid w:val="00857DFD"/>
    <w:rsid w:val="008612B1"/>
    <w:rsid w:val="00862371"/>
    <w:rsid w:val="00863639"/>
    <w:rsid w:val="00863C4C"/>
    <w:rsid w:val="00865120"/>
    <w:rsid w:val="00865546"/>
    <w:rsid w:val="00866AF4"/>
    <w:rsid w:val="00866E0C"/>
    <w:rsid w:val="00867D13"/>
    <w:rsid w:val="00871632"/>
    <w:rsid w:val="00872BDC"/>
    <w:rsid w:val="0087301B"/>
    <w:rsid w:val="00875557"/>
    <w:rsid w:val="00875646"/>
    <w:rsid w:val="00875830"/>
    <w:rsid w:val="00875A9F"/>
    <w:rsid w:val="00876086"/>
    <w:rsid w:val="00881F69"/>
    <w:rsid w:val="00884DA4"/>
    <w:rsid w:val="00885E76"/>
    <w:rsid w:val="00886062"/>
    <w:rsid w:val="0088751C"/>
    <w:rsid w:val="00890AA7"/>
    <w:rsid w:val="00892025"/>
    <w:rsid w:val="00893772"/>
    <w:rsid w:val="00894C54"/>
    <w:rsid w:val="00895274"/>
    <w:rsid w:val="00895679"/>
    <w:rsid w:val="0089587D"/>
    <w:rsid w:val="00896D79"/>
    <w:rsid w:val="008A062D"/>
    <w:rsid w:val="008A0B1F"/>
    <w:rsid w:val="008A0FA7"/>
    <w:rsid w:val="008A1A12"/>
    <w:rsid w:val="008A1B6D"/>
    <w:rsid w:val="008A3DAB"/>
    <w:rsid w:val="008A40CD"/>
    <w:rsid w:val="008A4687"/>
    <w:rsid w:val="008A4FB8"/>
    <w:rsid w:val="008A6D74"/>
    <w:rsid w:val="008A7B68"/>
    <w:rsid w:val="008B0162"/>
    <w:rsid w:val="008B2423"/>
    <w:rsid w:val="008B4C3E"/>
    <w:rsid w:val="008B66F5"/>
    <w:rsid w:val="008B676F"/>
    <w:rsid w:val="008B6CA4"/>
    <w:rsid w:val="008B7F70"/>
    <w:rsid w:val="008C39F2"/>
    <w:rsid w:val="008C7B65"/>
    <w:rsid w:val="008D0268"/>
    <w:rsid w:val="008D02C2"/>
    <w:rsid w:val="008D27E8"/>
    <w:rsid w:val="008D2E96"/>
    <w:rsid w:val="008D5DFB"/>
    <w:rsid w:val="008D6BAF"/>
    <w:rsid w:val="008E1849"/>
    <w:rsid w:val="008E2947"/>
    <w:rsid w:val="008E307A"/>
    <w:rsid w:val="008E387B"/>
    <w:rsid w:val="008E3B16"/>
    <w:rsid w:val="008E4288"/>
    <w:rsid w:val="008E538E"/>
    <w:rsid w:val="008E63E0"/>
    <w:rsid w:val="008E663C"/>
    <w:rsid w:val="008F2204"/>
    <w:rsid w:val="008F3158"/>
    <w:rsid w:val="008F39B8"/>
    <w:rsid w:val="008F4817"/>
    <w:rsid w:val="008F5F82"/>
    <w:rsid w:val="008F679F"/>
    <w:rsid w:val="008F7865"/>
    <w:rsid w:val="00900106"/>
    <w:rsid w:val="00901E3B"/>
    <w:rsid w:val="00902766"/>
    <w:rsid w:val="00904C0D"/>
    <w:rsid w:val="0090715D"/>
    <w:rsid w:val="00907ED7"/>
    <w:rsid w:val="00911450"/>
    <w:rsid w:val="00915543"/>
    <w:rsid w:val="00915A3F"/>
    <w:rsid w:val="00917BA7"/>
    <w:rsid w:val="00917FA2"/>
    <w:rsid w:val="0092242C"/>
    <w:rsid w:val="00926244"/>
    <w:rsid w:val="00926F61"/>
    <w:rsid w:val="00927FEE"/>
    <w:rsid w:val="009302C5"/>
    <w:rsid w:val="009305CD"/>
    <w:rsid w:val="00931609"/>
    <w:rsid w:val="00931FD8"/>
    <w:rsid w:val="00932309"/>
    <w:rsid w:val="00936B0C"/>
    <w:rsid w:val="00937146"/>
    <w:rsid w:val="009401E4"/>
    <w:rsid w:val="0094038C"/>
    <w:rsid w:val="00941745"/>
    <w:rsid w:val="00942F9C"/>
    <w:rsid w:val="009432AF"/>
    <w:rsid w:val="00945735"/>
    <w:rsid w:val="0094718E"/>
    <w:rsid w:val="009500CB"/>
    <w:rsid w:val="00954C1B"/>
    <w:rsid w:val="00960744"/>
    <w:rsid w:val="009607DB"/>
    <w:rsid w:val="00960847"/>
    <w:rsid w:val="009629BF"/>
    <w:rsid w:val="00967C0A"/>
    <w:rsid w:val="00972B15"/>
    <w:rsid w:val="00973A3A"/>
    <w:rsid w:val="00974978"/>
    <w:rsid w:val="00975F0A"/>
    <w:rsid w:val="009825A7"/>
    <w:rsid w:val="00982692"/>
    <w:rsid w:val="00982A52"/>
    <w:rsid w:val="009837B1"/>
    <w:rsid w:val="00983C0D"/>
    <w:rsid w:val="009841FA"/>
    <w:rsid w:val="00986D31"/>
    <w:rsid w:val="00987389"/>
    <w:rsid w:val="009901D5"/>
    <w:rsid w:val="00990B42"/>
    <w:rsid w:val="009919F5"/>
    <w:rsid w:val="00991A87"/>
    <w:rsid w:val="009921D8"/>
    <w:rsid w:val="009934B0"/>
    <w:rsid w:val="009942D7"/>
    <w:rsid w:val="00994CDE"/>
    <w:rsid w:val="00995352"/>
    <w:rsid w:val="00995649"/>
    <w:rsid w:val="00995A57"/>
    <w:rsid w:val="00995B59"/>
    <w:rsid w:val="00995EE6"/>
    <w:rsid w:val="009A0E3F"/>
    <w:rsid w:val="009A11F2"/>
    <w:rsid w:val="009A211A"/>
    <w:rsid w:val="009A2EB8"/>
    <w:rsid w:val="009A37F8"/>
    <w:rsid w:val="009A395E"/>
    <w:rsid w:val="009A4C18"/>
    <w:rsid w:val="009B0283"/>
    <w:rsid w:val="009B2B80"/>
    <w:rsid w:val="009B328D"/>
    <w:rsid w:val="009B3D73"/>
    <w:rsid w:val="009C117B"/>
    <w:rsid w:val="009C298D"/>
    <w:rsid w:val="009C29D1"/>
    <w:rsid w:val="009C4028"/>
    <w:rsid w:val="009C40C6"/>
    <w:rsid w:val="009C4E6E"/>
    <w:rsid w:val="009C53F9"/>
    <w:rsid w:val="009D11DB"/>
    <w:rsid w:val="009D17D6"/>
    <w:rsid w:val="009D2C8B"/>
    <w:rsid w:val="009D33C5"/>
    <w:rsid w:val="009D5B91"/>
    <w:rsid w:val="009D6D63"/>
    <w:rsid w:val="009D6ECE"/>
    <w:rsid w:val="009E09AB"/>
    <w:rsid w:val="009E2C1A"/>
    <w:rsid w:val="009E4BC9"/>
    <w:rsid w:val="009E4BCC"/>
    <w:rsid w:val="009E5260"/>
    <w:rsid w:val="009E556A"/>
    <w:rsid w:val="009E5B6C"/>
    <w:rsid w:val="009E6531"/>
    <w:rsid w:val="009F0804"/>
    <w:rsid w:val="009F0872"/>
    <w:rsid w:val="009F1FFC"/>
    <w:rsid w:val="009F2A47"/>
    <w:rsid w:val="009F62C0"/>
    <w:rsid w:val="009F78A3"/>
    <w:rsid w:val="009F7B17"/>
    <w:rsid w:val="00A00DCC"/>
    <w:rsid w:val="00A00ED3"/>
    <w:rsid w:val="00A031E8"/>
    <w:rsid w:val="00A04EF0"/>
    <w:rsid w:val="00A0606A"/>
    <w:rsid w:val="00A0669F"/>
    <w:rsid w:val="00A11A87"/>
    <w:rsid w:val="00A139E5"/>
    <w:rsid w:val="00A1500D"/>
    <w:rsid w:val="00A15282"/>
    <w:rsid w:val="00A1559D"/>
    <w:rsid w:val="00A2019B"/>
    <w:rsid w:val="00A210CE"/>
    <w:rsid w:val="00A2227F"/>
    <w:rsid w:val="00A2588B"/>
    <w:rsid w:val="00A26661"/>
    <w:rsid w:val="00A319A7"/>
    <w:rsid w:val="00A3229B"/>
    <w:rsid w:val="00A353A7"/>
    <w:rsid w:val="00A4181E"/>
    <w:rsid w:val="00A44D1B"/>
    <w:rsid w:val="00A50029"/>
    <w:rsid w:val="00A51DDE"/>
    <w:rsid w:val="00A56D31"/>
    <w:rsid w:val="00A57019"/>
    <w:rsid w:val="00A57B6E"/>
    <w:rsid w:val="00A60223"/>
    <w:rsid w:val="00A612DA"/>
    <w:rsid w:val="00A62B3E"/>
    <w:rsid w:val="00A63B83"/>
    <w:rsid w:val="00A66666"/>
    <w:rsid w:val="00A66C00"/>
    <w:rsid w:val="00A67E1A"/>
    <w:rsid w:val="00A7006A"/>
    <w:rsid w:val="00A7167B"/>
    <w:rsid w:val="00A71AB6"/>
    <w:rsid w:val="00A73043"/>
    <w:rsid w:val="00A74413"/>
    <w:rsid w:val="00A75538"/>
    <w:rsid w:val="00A800A5"/>
    <w:rsid w:val="00A80393"/>
    <w:rsid w:val="00A81368"/>
    <w:rsid w:val="00A82430"/>
    <w:rsid w:val="00A838C1"/>
    <w:rsid w:val="00A844D7"/>
    <w:rsid w:val="00A854DD"/>
    <w:rsid w:val="00A8639C"/>
    <w:rsid w:val="00A86EF3"/>
    <w:rsid w:val="00A87A3A"/>
    <w:rsid w:val="00A9319C"/>
    <w:rsid w:val="00A93B7C"/>
    <w:rsid w:val="00A943DE"/>
    <w:rsid w:val="00A94D3E"/>
    <w:rsid w:val="00A94E54"/>
    <w:rsid w:val="00A9765A"/>
    <w:rsid w:val="00A97AB8"/>
    <w:rsid w:val="00AA1546"/>
    <w:rsid w:val="00AA2803"/>
    <w:rsid w:val="00AA31DE"/>
    <w:rsid w:val="00AA3CF7"/>
    <w:rsid w:val="00AA47AC"/>
    <w:rsid w:val="00AA5288"/>
    <w:rsid w:val="00AB018A"/>
    <w:rsid w:val="00AB1022"/>
    <w:rsid w:val="00AB1573"/>
    <w:rsid w:val="00AB168B"/>
    <w:rsid w:val="00AB3A15"/>
    <w:rsid w:val="00AB53A4"/>
    <w:rsid w:val="00AB70D3"/>
    <w:rsid w:val="00AB7409"/>
    <w:rsid w:val="00AB7B38"/>
    <w:rsid w:val="00AC0C63"/>
    <w:rsid w:val="00AC1125"/>
    <w:rsid w:val="00AC123F"/>
    <w:rsid w:val="00AC27F3"/>
    <w:rsid w:val="00AC3A16"/>
    <w:rsid w:val="00AC7700"/>
    <w:rsid w:val="00AD0319"/>
    <w:rsid w:val="00AD1BA2"/>
    <w:rsid w:val="00AD34F0"/>
    <w:rsid w:val="00AD3917"/>
    <w:rsid w:val="00AD4786"/>
    <w:rsid w:val="00AD5B1E"/>
    <w:rsid w:val="00AD5D07"/>
    <w:rsid w:val="00AD75B2"/>
    <w:rsid w:val="00AE2A57"/>
    <w:rsid w:val="00AE3070"/>
    <w:rsid w:val="00AE40F3"/>
    <w:rsid w:val="00AE5C3D"/>
    <w:rsid w:val="00AE66B6"/>
    <w:rsid w:val="00AE6963"/>
    <w:rsid w:val="00AE7B72"/>
    <w:rsid w:val="00AF0200"/>
    <w:rsid w:val="00AF3181"/>
    <w:rsid w:val="00AF541C"/>
    <w:rsid w:val="00AF7A4D"/>
    <w:rsid w:val="00B031AC"/>
    <w:rsid w:val="00B03C87"/>
    <w:rsid w:val="00B0474E"/>
    <w:rsid w:val="00B050D5"/>
    <w:rsid w:val="00B054CE"/>
    <w:rsid w:val="00B05C98"/>
    <w:rsid w:val="00B063E6"/>
    <w:rsid w:val="00B06424"/>
    <w:rsid w:val="00B06FE9"/>
    <w:rsid w:val="00B074C9"/>
    <w:rsid w:val="00B07604"/>
    <w:rsid w:val="00B10E86"/>
    <w:rsid w:val="00B122D3"/>
    <w:rsid w:val="00B1444B"/>
    <w:rsid w:val="00B1607B"/>
    <w:rsid w:val="00B16DA8"/>
    <w:rsid w:val="00B21C3A"/>
    <w:rsid w:val="00B23DA7"/>
    <w:rsid w:val="00B2467E"/>
    <w:rsid w:val="00B24DE6"/>
    <w:rsid w:val="00B25449"/>
    <w:rsid w:val="00B305E4"/>
    <w:rsid w:val="00B318E6"/>
    <w:rsid w:val="00B40838"/>
    <w:rsid w:val="00B42FE1"/>
    <w:rsid w:val="00B440BC"/>
    <w:rsid w:val="00B45CB0"/>
    <w:rsid w:val="00B4633E"/>
    <w:rsid w:val="00B46B05"/>
    <w:rsid w:val="00B46E25"/>
    <w:rsid w:val="00B478CD"/>
    <w:rsid w:val="00B534B2"/>
    <w:rsid w:val="00B5510A"/>
    <w:rsid w:val="00B556A2"/>
    <w:rsid w:val="00B55794"/>
    <w:rsid w:val="00B560FF"/>
    <w:rsid w:val="00B56824"/>
    <w:rsid w:val="00B56E84"/>
    <w:rsid w:val="00B576C7"/>
    <w:rsid w:val="00B601B5"/>
    <w:rsid w:val="00B61074"/>
    <w:rsid w:val="00B61789"/>
    <w:rsid w:val="00B61E8F"/>
    <w:rsid w:val="00B62670"/>
    <w:rsid w:val="00B637CE"/>
    <w:rsid w:val="00B63DE0"/>
    <w:rsid w:val="00B645BC"/>
    <w:rsid w:val="00B66834"/>
    <w:rsid w:val="00B6689C"/>
    <w:rsid w:val="00B679AA"/>
    <w:rsid w:val="00B72933"/>
    <w:rsid w:val="00B72FE2"/>
    <w:rsid w:val="00B73476"/>
    <w:rsid w:val="00B75644"/>
    <w:rsid w:val="00B758E5"/>
    <w:rsid w:val="00B762D1"/>
    <w:rsid w:val="00B771BB"/>
    <w:rsid w:val="00B777BD"/>
    <w:rsid w:val="00B8296C"/>
    <w:rsid w:val="00B86667"/>
    <w:rsid w:val="00B87CDC"/>
    <w:rsid w:val="00B93A21"/>
    <w:rsid w:val="00B9641D"/>
    <w:rsid w:val="00B972B7"/>
    <w:rsid w:val="00BA0C75"/>
    <w:rsid w:val="00BA1090"/>
    <w:rsid w:val="00BA2069"/>
    <w:rsid w:val="00BA39B2"/>
    <w:rsid w:val="00BA3EC2"/>
    <w:rsid w:val="00BA59A1"/>
    <w:rsid w:val="00BA7847"/>
    <w:rsid w:val="00BA7D4D"/>
    <w:rsid w:val="00BB0A5C"/>
    <w:rsid w:val="00BB12E6"/>
    <w:rsid w:val="00BB146A"/>
    <w:rsid w:val="00BB3DFC"/>
    <w:rsid w:val="00BB46BF"/>
    <w:rsid w:val="00BB4895"/>
    <w:rsid w:val="00BB682A"/>
    <w:rsid w:val="00BB7052"/>
    <w:rsid w:val="00BB716B"/>
    <w:rsid w:val="00BB7881"/>
    <w:rsid w:val="00BC0824"/>
    <w:rsid w:val="00BC3770"/>
    <w:rsid w:val="00BC5661"/>
    <w:rsid w:val="00BC603D"/>
    <w:rsid w:val="00BC6AE5"/>
    <w:rsid w:val="00BD049C"/>
    <w:rsid w:val="00BD0FBD"/>
    <w:rsid w:val="00BD1866"/>
    <w:rsid w:val="00BD2A22"/>
    <w:rsid w:val="00BD2AA7"/>
    <w:rsid w:val="00BD42CC"/>
    <w:rsid w:val="00BD5DCA"/>
    <w:rsid w:val="00BD618B"/>
    <w:rsid w:val="00BD6536"/>
    <w:rsid w:val="00BD7562"/>
    <w:rsid w:val="00BE01D7"/>
    <w:rsid w:val="00BE1707"/>
    <w:rsid w:val="00BE1FC7"/>
    <w:rsid w:val="00BE4364"/>
    <w:rsid w:val="00BE50D3"/>
    <w:rsid w:val="00BF1E74"/>
    <w:rsid w:val="00BF369C"/>
    <w:rsid w:val="00BF41BC"/>
    <w:rsid w:val="00BF5070"/>
    <w:rsid w:val="00BF555A"/>
    <w:rsid w:val="00C0006A"/>
    <w:rsid w:val="00C01A90"/>
    <w:rsid w:val="00C0461F"/>
    <w:rsid w:val="00C052B1"/>
    <w:rsid w:val="00C05C6B"/>
    <w:rsid w:val="00C069AD"/>
    <w:rsid w:val="00C0779C"/>
    <w:rsid w:val="00C10C75"/>
    <w:rsid w:val="00C10CDE"/>
    <w:rsid w:val="00C13C41"/>
    <w:rsid w:val="00C13C48"/>
    <w:rsid w:val="00C13E76"/>
    <w:rsid w:val="00C14542"/>
    <w:rsid w:val="00C14A4B"/>
    <w:rsid w:val="00C14AE1"/>
    <w:rsid w:val="00C155BF"/>
    <w:rsid w:val="00C17037"/>
    <w:rsid w:val="00C21832"/>
    <w:rsid w:val="00C247BB"/>
    <w:rsid w:val="00C24BCB"/>
    <w:rsid w:val="00C2705F"/>
    <w:rsid w:val="00C31A9C"/>
    <w:rsid w:val="00C3453D"/>
    <w:rsid w:val="00C357C0"/>
    <w:rsid w:val="00C36150"/>
    <w:rsid w:val="00C36DCB"/>
    <w:rsid w:val="00C37E29"/>
    <w:rsid w:val="00C40A2B"/>
    <w:rsid w:val="00C42FB7"/>
    <w:rsid w:val="00C43F66"/>
    <w:rsid w:val="00C45161"/>
    <w:rsid w:val="00C458B6"/>
    <w:rsid w:val="00C464F1"/>
    <w:rsid w:val="00C51FF9"/>
    <w:rsid w:val="00C54611"/>
    <w:rsid w:val="00C55DBC"/>
    <w:rsid w:val="00C5678E"/>
    <w:rsid w:val="00C62795"/>
    <w:rsid w:val="00C6391F"/>
    <w:rsid w:val="00C640F9"/>
    <w:rsid w:val="00C649B7"/>
    <w:rsid w:val="00C65AF1"/>
    <w:rsid w:val="00C66023"/>
    <w:rsid w:val="00C66D74"/>
    <w:rsid w:val="00C70322"/>
    <w:rsid w:val="00C70C41"/>
    <w:rsid w:val="00C73FCF"/>
    <w:rsid w:val="00C75235"/>
    <w:rsid w:val="00C75729"/>
    <w:rsid w:val="00C76D4B"/>
    <w:rsid w:val="00C77A0E"/>
    <w:rsid w:val="00C80073"/>
    <w:rsid w:val="00C80365"/>
    <w:rsid w:val="00C80EC1"/>
    <w:rsid w:val="00C81504"/>
    <w:rsid w:val="00C8367D"/>
    <w:rsid w:val="00C83C22"/>
    <w:rsid w:val="00C85057"/>
    <w:rsid w:val="00C858CB"/>
    <w:rsid w:val="00C877D9"/>
    <w:rsid w:val="00C9164E"/>
    <w:rsid w:val="00C946C9"/>
    <w:rsid w:val="00C9531C"/>
    <w:rsid w:val="00C97FC6"/>
    <w:rsid w:val="00CA1957"/>
    <w:rsid w:val="00CA51ED"/>
    <w:rsid w:val="00CA5BA2"/>
    <w:rsid w:val="00CA6704"/>
    <w:rsid w:val="00CA6CFE"/>
    <w:rsid w:val="00CA7387"/>
    <w:rsid w:val="00CA7454"/>
    <w:rsid w:val="00CA77B3"/>
    <w:rsid w:val="00CA789F"/>
    <w:rsid w:val="00CA7922"/>
    <w:rsid w:val="00CB0FED"/>
    <w:rsid w:val="00CB17FB"/>
    <w:rsid w:val="00CB1954"/>
    <w:rsid w:val="00CB2EAB"/>
    <w:rsid w:val="00CB49A9"/>
    <w:rsid w:val="00CB5409"/>
    <w:rsid w:val="00CB69E5"/>
    <w:rsid w:val="00CB7B0C"/>
    <w:rsid w:val="00CC1808"/>
    <w:rsid w:val="00CC1937"/>
    <w:rsid w:val="00CC263D"/>
    <w:rsid w:val="00CC3B80"/>
    <w:rsid w:val="00CC4C5F"/>
    <w:rsid w:val="00CC59FA"/>
    <w:rsid w:val="00CC600A"/>
    <w:rsid w:val="00CD30C7"/>
    <w:rsid w:val="00CD329A"/>
    <w:rsid w:val="00CD3CF9"/>
    <w:rsid w:val="00CD4D5B"/>
    <w:rsid w:val="00CD61C5"/>
    <w:rsid w:val="00CD6A48"/>
    <w:rsid w:val="00CD7A10"/>
    <w:rsid w:val="00CE1478"/>
    <w:rsid w:val="00CE1E5B"/>
    <w:rsid w:val="00CE3538"/>
    <w:rsid w:val="00CE3CA5"/>
    <w:rsid w:val="00CE5087"/>
    <w:rsid w:val="00CE670D"/>
    <w:rsid w:val="00CE69FA"/>
    <w:rsid w:val="00CE7E18"/>
    <w:rsid w:val="00CE7F62"/>
    <w:rsid w:val="00CF173E"/>
    <w:rsid w:val="00CF26D9"/>
    <w:rsid w:val="00CF30CA"/>
    <w:rsid w:val="00CF34DB"/>
    <w:rsid w:val="00CF5056"/>
    <w:rsid w:val="00CF5EDE"/>
    <w:rsid w:val="00CF6F0C"/>
    <w:rsid w:val="00CF70BA"/>
    <w:rsid w:val="00CF79A7"/>
    <w:rsid w:val="00CF7C09"/>
    <w:rsid w:val="00D00EDB"/>
    <w:rsid w:val="00D03E66"/>
    <w:rsid w:val="00D05416"/>
    <w:rsid w:val="00D05C7D"/>
    <w:rsid w:val="00D06244"/>
    <w:rsid w:val="00D062AC"/>
    <w:rsid w:val="00D07205"/>
    <w:rsid w:val="00D078AD"/>
    <w:rsid w:val="00D122EE"/>
    <w:rsid w:val="00D1254D"/>
    <w:rsid w:val="00D1401A"/>
    <w:rsid w:val="00D14103"/>
    <w:rsid w:val="00D16633"/>
    <w:rsid w:val="00D1783F"/>
    <w:rsid w:val="00D227F6"/>
    <w:rsid w:val="00D22F68"/>
    <w:rsid w:val="00D2346C"/>
    <w:rsid w:val="00D24059"/>
    <w:rsid w:val="00D257F1"/>
    <w:rsid w:val="00D27D17"/>
    <w:rsid w:val="00D35F7B"/>
    <w:rsid w:val="00D36484"/>
    <w:rsid w:val="00D368BE"/>
    <w:rsid w:val="00D369FC"/>
    <w:rsid w:val="00D40F70"/>
    <w:rsid w:val="00D40F9C"/>
    <w:rsid w:val="00D417E3"/>
    <w:rsid w:val="00D41936"/>
    <w:rsid w:val="00D44D1F"/>
    <w:rsid w:val="00D45167"/>
    <w:rsid w:val="00D4576E"/>
    <w:rsid w:val="00D51449"/>
    <w:rsid w:val="00D53B73"/>
    <w:rsid w:val="00D53F6B"/>
    <w:rsid w:val="00D55E97"/>
    <w:rsid w:val="00D56C11"/>
    <w:rsid w:val="00D61542"/>
    <w:rsid w:val="00D6333F"/>
    <w:rsid w:val="00D662A2"/>
    <w:rsid w:val="00D667D5"/>
    <w:rsid w:val="00D67893"/>
    <w:rsid w:val="00D67C5E"/>
    <w:rsid w:val="00D71166"/>
    <w:rsid w:val="00D74082"/>
    <w:rsid w:val="00D75AA0"/>
    <w:rsid w:val="00D7634B"/>
    <w:rsid w:val="00D77028"/>
    <w:rsid w:val="00D80EE5"/>
    <w:rsid w:val="00D83265"/>
    <w:rsid w:val="00D8388B"/>
    <w:rsid w:val="00D83C6C"/>
    <w:rsid w:val="00D8422B"/>
    <w:rsid w:val="00D857A2"/>
    <w:rsid w:val="00D85BBF"/>
    <w:rsid w:val="00D86875"/>
    <w:rsid w:val="00D90F58"/>
    <w:rsid w:val="00D95CE7"/>
    <w:rsid w:val="00D95E44"/>
    <w:rsid w:val="00DA19D2"/>
    <w:rsid w:val="00DA1FD0"/>
    <w:rsid w:val="00DA2BAE"/>
    <w:rsid w:val="00DA49A4"/>
    <w:rsid w:val="00DA5278"/>
    <w:rsid w:val="00DA64D9"/>
    <w:rsid w:val="00DA6DE3"/>
    <w:rsid w:val="00DA7489"/>
    <w:rsid w:val="00DB0232"/>
    <w:rsid w:val="00DB0DB5"/>
    <w:rsid w:val="00DB0E35"/>
    <w:rsid w:val="00DB19DE"/>
    <w:rsid w:val="00DB27B2"/>
    <w:rsid w:val="00DB2B95"/>
    <w:rsid w:val="00DB5E1E"/>
    <w:rsid w:val="00DB5FFA"/>
    <w:rsid w:val="00DB66F0"/>
    <w:rsid w:val="00DB7689"/>
    <w:rsid w:val="00DC035B"/>
    <w:rsid w:val="00DC0DA4"/>
    <w:rsid w:val="00DC155B"/>
    <w:rsid w:val="00DC41E1"/>
    <w:rsid w:val="00DC5989"/>
    <w:rsid w:val="00DC59B0"/>
    <w:rsid w:val="00DC63DC"/>
    <w:rsid w:val="00DC6CB5"/>
    <w:rsid w:val="00DC7599"/>
    <w:rsid w:val="00DC7B38"/>
    <w:rsid w:val="00DD07D2"/>
    <w:rsid w:val="00DD0A11"/>
    <w:rsid w:val="00DD10A9"/>
    <w:rsid w:val="00DD1DB9"/>
    <w:rsid w:val="00DD3BE3"/>
    <w:rsid w:val="00DD4FC5"/>
    <w:rsid w:val="00DD61CD"/>
    <w:rsid w:val="00DD73BC"/>
    <w:rsid w:val="00DE1C24"/>
    <w:rsid w:val="00DE6B0C"/>
    <w:rsid w:val="00DF04EC"/>
    <w:rsid w:val="00DF0990"/>
    <w:rsid w:val="00DF3441"/>
    <w:rsid w:val="00DF5422"/>
    <w:rsid w:val="00DF633E"/>
    <w:rsid w:val="00DF6FF3"/>
    <w:rsid w:val="00DF7D12"/>
    <w:rsid w:val="00E00221"/>
    <w:rsid w:val="00E003CD"/>
    <w:rsid w:val="00E013FC"/>
    <w:rsid w:val="00E014E4"/>
    <w:rsid w:val="00E01597"/>
    <w:rsid w:val="00E01BD9"/>
    <w:rsid w:val="00E02097"/>
    <w:rsid w:val="00E02A39"/>
    <w:rsid w:val="00E049C1"/>
    <w:rsid w:val="00E04A0D"/>
    <w:rsid w:val="00E05EF2"/>
    <w:rsid w:val="00E06618"/>
    <w:rsid w:val="00E06C97"/>
    <w:rsid w:val="00E1148C"/>
    <w:rsid w:val="00E12D12"/>
    <w:rsid w:val="00E14C19"/>
    <w:rsid w:val="00E15900"/>
    <w:rsid w:val="00E170B0"/>
    <w:rsid w:val="00E20144"/>
    <w:rsid w:val="00E2074B"/>
    <w:rsid w:val="00E2195D"/>
    <w:rsid w:val="00E22C88"/>
    <w:rsid w:val="00E23266"/>
    <w:rsid w:val="00E2590E"/>
    <w:rsid w:val="00E260AA"/>
    <w:rsid w:val="00E26517"/>
    <w:rsid w:val="00E30503"/>
    <w:rsid w:val="00E36960"/>
    <w:rsid w:val="00E36AEB"/>
    <w:rsid w:val="00E406CC"/>
    <w:rsid w:val="00E4071F"/>
    <w:rsid w:val="00E4134D"/>
    <w:rsid w:val="00E42D0D"/>
    <w:rsid w:val="00E4309E"/>
    <w:rsid w:val="00E4427E"/>
    <w:rsid w:val="00E44DDE"/>
    <w:rsid w:val="00E45003"/>
    <w:rsid w:val="00E45063"/>
    <w:rsid w:val="00E458BC"/>
    <w:rsid w:val="00E46049"/>
    <w:rsid w:val="00E465D3"/>
    <w:rsid w:val="00E46B79"/>
    <w:rsid w:val="00E47754"/>
    <w:rsid w:val="00E5018E"/>
    <w:rsid w:val="00E517AD"/>
    <w:rsid w:val="00E54918"/>
    <w:rsid w:val="00E54BCD"/>
    <w:rsid w:val="00E55F92"/>
    <w:rsid w:val="00E577D1"/>
    <w:rsid w:val="00E61587"/>
    <w:rsid w:val="00E61A2D"/>
    <w:rsid w:val="00E67B64"/>
    <w:rsid w:val="00E67C02"/>
    <w:rsid w:val="00E704DF"/>
    <w:rsid w:val="00E7179B"/>
    <w:rsid w:val="00E7300B"/>
    <w:rsid w:val="00E73E16"/>
    <w:rsid w:val="00E74098"/>
    <w:rsid w:val="00E74546"/>
    <w:rsid w:val="00E76351"/>
    <w:rsid w:val="00E77527"/>
    <w:rsid w:val="00E817CD"/>
    <w:rsid w:val="00E82592"/>
    <w:rsid w:val="00E8379B"/>
    <w:rsid w:val="00E8463E"/>
    <w:rsid w:val="00E847C3"/>
    <w:rsid w:val="00E84C91"/>
    <w:rsid w:val="00E850FB"/>
    <w:rsid w:val="00E85685"/>
    <w:rsid w:val="00E85A67"/>
    <w:rsid w:val="00E870EE"/>
    <w:rsid w:val="00E87563"/>
    <w:rsid w:val="00E906C2"/>
    <w:rsid w:val="00E926F8"/>
    <w:rsid w:val="00E9385E"/>
    <w:rsid w:val="00E97118"/>
    <w:rsid w:val="00EA1779"/>
    <w:rsid w:val="00EA3E6B"/>
    <w:rsid w:val="00EA458C"/>
    <w:rsid w:val="00EA536A"/>
    <w:rsid w:val="00EA6023"/>
    <w:rsid w:val="00EA62A4"/>
    <w:rsid w:val="00EA6FCC"/>
    <w:rsid w:val="00EB1CC0"/>
    <w:rsid w:val="00EB28EE"/>
    <w:rsid w:val="00EB35DE"/>
    <w:rsid w:val="00EB372D"/>
    <w:rsid w:val="00EB51A3"/>
    <w:rsid w:val="00EB51FF"/>
    <w:rsid w:val="00EB77ED"/>
    <w:rsid w:val="00EC11C4"/>
    <w:rsid w:val="00EC770B"/>
    <w:rsid w:val="00ED0C86"/>
    <w:rsid w:val="00ED1545"/>
    <w:rsid w:val="00ED1D40"/>
    <w:rsid w:val="00ED2D19"/>
    <w:rsid w:val="00ED3386"/>
    <w:rsid w:val="00ED7833"/>
    <w:rsid w:val="00EE1885"/>
    <w:rsid w:val="00EE22A4"/>
    <w:rsid w:val="00EE268B"/>
    <w:rsid w:val="00EE55C6"/>
    <w:rsid w:val="00EE5619"/>
    <w:rsid w:val="00EE6143"/>
    <w:rsid w:val="00EF0911"/>
    <w:rsid w:val="00EF514C"/>
    <w:rsid w:val="00EF5244"/>
    <w:rsid w:val="00EF6C55"/>
    <w:rsid w:val="00EF720B"/>
    <w:rsid w:val="00EF7362"/>
    <w:rsid w:val="00EF7423"/>
    <w:rsid w:val="00F001BE"/>
    <w:rsid w:val="00F02464"/>
    <w:rsid w:val="00F0323F"/>
    <w:rsid w:val="00F03456"/>
    <w:rsid w:val="00F03735"/>
    <w:rsid w:val="00F06047"/>
    <w:rsid w:val="00F06F7A"/>
    <w:rsid w:val="00F079AE"/>
    <w:rsid w:val="00F07DD9"/>
    <w:rsid w:val="00F10656"/>
    <w:rsid w:val="00F10E2B"/>
    <w:rsid w:val="00F118C3"/>
    <w:rsid w:val="00F12FC5"/>
    <w:rsid w:val="00F1726A"/>
    <w:rsid w:val="00F17642"/>
    <w:rsid w:val="00F20C3A"/>
    <w:rsid w:val="00F21105"/>
    <w:rsid w:val="00F23220"/>
    <w:rsid w:val="00F23E6C"/>
    <w:rsid w:val="00F27070"/>
    <w:rsid w:val="00F31594"/>
    <w:rsid w:val="00F31CD4"/>
    <w:rsid w:val="00F323C2"/>
    <w:rsid w:val="00F36B36"/>
    <w:rsid w:val="00F406C9"/>
    <w:rsid w:val="00F4119C"/>
    <w:rsid w:val="00F41954"/>
    <w:rsid w:val="00F42A55"/>
    <w:rsid w:val="00F42E1B"/>
    <w:rsid w:val="00F43C2E"/>
    <w:rsid w:val="00F44529"/>
    <w:rsid w:val="00F51940"/>
    <w:rsid w:val="00F60A4A"/>
    <w:rsid w:val="00F620E6"/>
    <w:rsid w:val="00F62ED7"/>
    <w:rsid w:val="00F63203"/>
    <w:rsid w:val="00F63653"/>
    <w:rsid w:val="00F64AE0"/>
    <w:rsid w:val="00F6540E"/>
    <w:rsid w:val="00F676F9"/>
    <w:rsid w:val="00F704C3"/>
    <w:rsid w:val="00F728D5"/>
    <w:rsid w:val="00F72D89"/>
    <w:rsid w:val="00F7385C"/>
    <w:rsid w:val="00F755C7"/>
    <w:rsid w:val="00F7735D"/>
    <w:rsid w:val="00F82B35"/>
    <w:rsid w:val="00F82C9F"/>
    <w:rsid w:val="00F82E24"/>
    <w:rsid w:val="00F84A40"/>
    <w:rsid w:val="00F86362"/>
    <w:rsid w:val="00F86958"/>
    <w:rsid w:val="00F86C1B"/>
    <w:rsid w:val="00F9122B"/>
    <w:rsid w:val="00F91D43"/>
    <w:rsid w:val="00F91EE6"/>
    <w:rsid w:val="00F944CF"/>
    <w:rsid w:val="00F95DF0"/>
    <w:rsid w:val="00F97D46"/>
    <w:rsid w:val="00F97FED"/>
    <w:rsid w:val="00FA2B14"/>
    <w:rsid w:val="00FA3CCA"/>
    <w:rsid w:val="00FB040D"/>
    <w:rsid w:val="00FB157E"/>
    <w:rsid w:val="00FB1713"/>
    <w:rsid w:val="00FB2005"/>
    <w:rsid w:val="00FB2CE0"/>
    <w:rsid w:val="00FB361D"/>
    <w:rsid w:val="00FB4393"/>
    <w:rsid w:val="00FB44FD"/>
    <w:rsid w:val="00FB7216"/>
    <w:rsid w:val="00FB78F3"/>
    <w:rsid w:val="00FC06A0"/>
    <w:rsid w:val="00FC1347"/>
    <w:rsid w:val="00FC23FE"/>
    <w:rsid w:val="00FC3638"/>
    <w:rsid w:val="00FC4B0E"/>
    <w:rsid w:val="00FC4F16"/>
    <w:rsid w:val="00FC6213"/>
    <w:rsid w:val="00FC6C73"/>
    <w:rsid w:val="00FD080E"/>
    <w:rsid w:val="00FD086E"/>
    <w:rsid w:val="00FD09B6"/>
    <w:rsid w:val="00FD12EB"/>
    <w:rsid w:val="00FD18CD"/>
    <w:rsid w:val="00FD33B8"/>
    <w:rsid w:val="00FD700F"/>
    <w:rsid w:val="00FD7200"/>
    <w:rsid w:val="00FE2528"/>
    <w:rsid w:val="00FE2BDF"/>
    <w:rsid w:val="00FE2C21"/>
    <w:rsid w:val="00FE44AF"/>
    <w:rsid w:val="00FE6431"/>
    <w:rsid w:val="00FE70C0"/>
    <w:rsid w:val="00FE71A6"/>
    <w:rsid w:val="00FF0261"/>
    <w:rsid w:val="00FF039F"/>
    <w:rsid w:val="00FF0E11"/>
    <w:rsid w:val="00FF120A"/>
    <w:rsid w:val="00FF27F8"/>
    <w:rsid w:val="00FF32F1"/>
    <w:rsid w:val="00FF3736"/>
    <w:rsid w:val="00FF6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C1F2036"/>
  <w15:docId w15:val="{9DD6F6C4-C84E-49D4-A7B0-D538219D8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0FED"/>
    <w:pPr>
      <w:spacing w:after="200" w:line="276" w:lineRule="auto"/>
      <w:jc w:val="both"/>
    </w:pPr>
    <w:rPr>
      <w:lang w:val="ro-MD" w:bidi="en-US"/>
    </w:rPr>
  </w:style>
  <w:style w:type="paragraph" w:styleId="1">
    <w:name w:val="heading 1"/>
    <w:basedOn w:val="a"/>
    <w:next w:val="a"/>
    <w:link w:val="10"/>
    <w:uiPriority w:val="9"/>
    <w:qFormat/>
    <w:rsid w:val="00CB0FED"/>
    <w:pPr>
      <w:spacing w:before="300" w:after="40"/>
      <w:jc w:val="left"/>
      <w:outlineLvl w:val="0"/>
    </w:pPr>
    <w:rPr>
      <w:smallCaps/>
      <w:spacing w:val="5"/>
      <w:sz w:val="32"/>
      <w:szCs w:val="32"/>
    </w:rPr>
  </w:style>
  <w:style w:type="paragraph" w:styleId="2">
    <w:name w:val="heading 2"/>
    <w:basedOn w:val="a"/>
    <w:next w:val="a"/>
    <w:link w:val="20"/>
    <w:uiPriority w:val="9"/>
    <w:unhideWhenUsed/>
    <w:qFormat/>
    <w:rsid w:val="00CB0FED"/>
    <w:pPr>
      <w:spacing w:before="240" w:after="80"/>
      <w:jc w:val="left"/>
      <w:outlineLvl w:val="1"/>
    </w:pPr>
    <w:rPr>
      <w:smallCaps/>
      <w:spacing w:val="5"/>
      <w:sz w:val="28"/>
      <w:szCs w:val="28"/>
    </w:rPr>
  </w:style>
  <w:style w:type="paragraph" w:styleId="3">
    <w:name w:val="heading 3"/>
    <w:basedOn w:val="a"/>
    <w:next w:val="a"/>
    <w:link w:val="30"/>
    <w:uiPriority w:val="9"/>
    <w:unhideWhenUsed/>
    <w:qFormat/>
    <w:rsid w:val="00CB0FED"/>
    <w:pPr>
      <w:spacing w:after="0"/>
      <w:jc w:val="left"/>
      <w:outlineLvl w:val="2"/>
    </w:pPr>
    <w:rPr>
      <w:smallCaps/>
      <w:spacing w:val="5"/>
      <w:sz w:val="24"/>
      <w:szCs w:val="24"/>
    </w:rPr>
  </w:style>
  <w:style w:type="paragraph" w:styleId="4">
    <w:name w:val="heading 4"/>
    <w:basedOn w:val="a"/>
    <w:next w:val="a"/>
    <w:link w:val="40"/>
    <w:uiPriority w:val="9"/>
    <w:semiHidden/>
    <w:unhideWhenUsed/>
    <w:qFormat/>
    <w:rsid w:val="00CB0FED"/>
    <w:pPr>
      <w:spacing w:before="240" w:after="0"/>
      <w:jc w:val="left"/>
      <w:outlineLvl w:val="3"/>
    </w:pPr>
    <w:rPr>
      <w:smallCaps/>
      <w:spacing w:val="10"/>
      <w:sz w:val="22"/>
      <w:szCs w:val="22"/>
    </w:rPr>
  </w:style>
  <w:style w:type="paragraph" w:styleId="5">
    <w:name w:val="heading 5"/>
    <w:basedOn w:val="a"/>
    <w:next w:val="a"/>
    <w:link w:val="50"/>
    <w:uiPriority w:val="9"/>
    <w:semiHidden/>
    <w:unhideWhenUsed/>
    <w:qFormat/>
    <w:rsid w:val="00CB0FED"/>
    <w:pPr>
      <w:spacing w:before="200" w:after="0"/>
      <w:jc w:val="left"/>
      <w:outlineLvl w:val="4"/>
    </w:pPr>
    <w:rPr>
      <w:smallCaps/>
      <w:color w:val="943634"/>
      <w:spacing w:val="10"/>
      <w:sz w:val="22"/>
      <w:szCs w:val="26"/>
    </w:rPr>
  </w:style>
  <w:style w:type="paragraph" w:styleId="6">
    <w:name w:val="heading 6"/>
    <w:basedOn w:val="a"/>
    <w:next w:val="a"/>
    <w:link w:val="60"/>
    <w:uiPriority w:val="9"/>
    <w:semiHidden/>
    <w:unhideWhenUsed/>
    <w:qFormat/>
    <w:rsid w:val="00CB0FED"/>
    <w:pPr>
      <w:spacing w:after="0"/>
      <w:jc w:val="left"/>
      <w:outlineLvl w:val="5"/>
    </w:pPr>
    <w:rPr>
      <w:smallCaps/>
      <w:color w:val="C0504D"/>
      <w:spacing w:val="5"/>
      <w:sz w:val="22"/>
    </w:rPr>
  </w:style>
  <w:style w:type="paragraph" w:styleId="7">
    <w:name w:val="heading 7"/>
    <w:basedOn w:val="a"/>
    <w:next w:val="a"/>
    <w:link w:val="70"/>
    <w:uiPriority w:val="9"/>
    <w:semiHidden/>
    <w:unhideWhenUsed/>
    <w:qFormat/>
    <w:rsid w:val="00CB0FED"/>
    <w:pPr>
      <w:spacing w:after="0"/>
      <w:jc w:val="left"/>
      <w:outlineLvl w:val="6"/>
    </w:pPr>
    <w:rPr>
      <w:b/>
      <w:smallCaps/>
      <w:color w:val="C0504D"/>
      <w:spacing w:val="10"/>
    </w:rPr>
  </w:style>
  <w:style w:type="paragraph" w:styleId="8">
    <w:name w:val="heading 8"/>
    <w:basedOn w:val="a"/>
    <w:next w:val="a"/>
    <w:link w:val="80"/>
    <w:uiPriority w:val="9"/>
    <w:semiHidden/>
    <w:unhideWhenUsed/>
    <w:qFormat/>
    <w:rsid w:val="00CB0FED"/>
    <w:pPr>
      <w:spacing w:after="0"/>
      <w:jc w:val="left"/>
      <w:outlineLvl w:val="7"/>
    </w:pPr>
    <w:rPr>
      <w:b/>
      <w:i/>
      <w:smallCaps/>
      <w:color w:val="943634"/>
    </w:rPr>
  </w:style>
  <w:style w:type="paragraph" w:styleId="9">
    <w:name w:val="heading 9"/>
    <w:basedOn w:val="a"/>
    <w:next w:val="a"/>
    <w:link w:val="90"/>
    <w:uiPriority w:val="9"/>
    <w:semiHidden/>
    <w:unhideWhenUsed/>
    <w:qFormat/>
    <w:rsid w:val="00CB0FED"/>
    <w:pPr>
      <w:spacing w:after="0"/>
      <w:jc w:val="left"/>
      <w:outlineLvl w:val="8"/>
    </w:pPr>
    <w:rPr>
      <w:b/>
      <w:i/>
      <w:smallCaps/>
      <w:color w:val="6224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0FED"/>
    <w:pPr>
      <w:ind w:left="720"/>
      <w:contextualSpacing/>
    </w:pPr>
  </w:style>
  <w:style w:type="character" w:customStyle="1" w:styleId="10">
    <w:name w:val="Заголовок 1 Знак"/>
    <w:link w:val="1"/>
    <w:uiPriority w:val="9"/>
    <w:rsid w:val="00CB0FED"/>
    <w:rPr>
      <w:smallCaps/>
      <w:spacing w:val="5"/>
      <w:sz w:val="32"/>
      <w:szCs w:val="32"/>
    </w:rPr>
  </w:style>
  <w:style w:type="paragraph" w:customStyle="1" w:styleId="Tabel">
    <w:name w:val="Tabel"/>
    <w:basedOn w:val="a"/>
    <w:link w:val="TabelChar"/>
    <w:qFormat/>
    <w:rsid w:val="009F0804"/>
    <w:pPr>
      <w:spacing w:before="60" w:after="60" w:line="240" w:lineRule="auto"/>
    </w:pPr>
    <w:rPr>
      <w:rFonts w:ascii="Times New Roman" w:hAnsi="Times New Roman"/>
      <w:sz w:val="24"/>
    </w:rPr>
  </w:style>
  <w:style w:type="character" w:customStyle="1" w:styleId="TabelChar">
    <w:name w:val="Tabel Char"/>
    <w:link w:val="Tabel"/>
    <w:rsid w:val="009F0804"/>
    <w:rPr>
      <w:rFonts w:ascii="Times New Roman" w:eastAsia="Times New Roman" w:hAnsi="Times New Roman"/>
      <w:sz w:val="24"/>
      <w:szCs w:val="22"/>
      <w:lang w:eastAsia="en-US"/>
    </w:rPr>
  </w:style>
  <w:style w:type="paragraph" w:styleId="a4">
    <w:name w:val="TOC Heading"/>
    <w:basedOn w:val="1"/>
    <w:next w:val="a"/>
    <w:uiPriority w:val="39"/>
    <w:unhideWhenUsed/>
    <w:qFormat/>
    <w:rsid w:val="00CB0FED"/>
    <w:pPr>
      <w:outlineLvl w:val="9"/>
    </w:pPr>
  </w:style>
  <w:style w:type="paragraph" w:styleId="11">
    <w:name w:val="toc 1"/>
    <w:basedOn w:val="a"/>
    <w:next w:val="a"/>
    <w:autoRedefine/>
    <w:uiPriority w:val="39"/>
    <w:unhideWhenUsed/>
    <w:qFormat/>
    <w:rsid w:val="00F9122B"/>
    <w:pPr>
      <w:tabs>
        <w:tab w:val="right" w:leader="dot" w:pos="9628"/>
      </w:tabs>
      <w:spacing w:after="120" w:line="240" w:lineRule="atLeast"/>
    </w:pPr>
    <w:rPr>
      <w:rFonts w:ascii="Arial" w:hAnsi="Arial"/>
    </w:rPr>
  </w:style>
  <w:style w:type="character" w:styleId="a5">
    <w:name w:val="Hyperlink"/>
    <w:uiPriority w:val="99"/>
    <w:unhideWhenUsed/>
    <w:rsid w:val="009F0804"/>
    <w:rPr>
      <w:color w:val="0000FF"/>
      <w:u w:val="single"/>
    </w:rPr>
  </w:style>
  <w:style w:type="character" w:customStyle="1" w:styleId="20">
    <w:name w:val="Заголовок 2 Знак"/>
    <w:link w:val="2"/>
    <w:uiPriority w:val="9"/>
    <w:rsid w:val="00CB0FED"/>
    <w:rPr>
      <w:smallCaps/>
      <w:spacing w:val="5"/>
      <w:sz w:val="28"/>
      <w:szCs w:val="28"/>
    </w:rPr>
  </w:style>
  <w:style w:type="paragraph" w:styleId="21">
    <w:name w:val="toc 2"/>
    <w:basedOn w:val="a"/>
    <w:next w:val="a"/>
    <w:autoRedefine/>
    <w:uiPriority w:val="39"/>
    <w:unhideWhenUsed/>
    <w:rsid w:val="00F9122B"/>
    <w:pPr>
      <w:spacing w:after="0" w:line="300" w:lineRule="atLeast"/>
      <w:ind w:left="221"/>
    </w:pPr>
    <w:rPr>
      <w:rFonts w:ascii="Arial" w:hAnsi="Arial"/>
    </w:rPr>
  </w:style>
  <w:style w:type="character" w:customStyle="1" w:styleId="30">
    <w:name w:val="Заголовок 3 Знак"/>
    <w:link w:val="3"/>
    <w:uiPriority w:val="9"/>
    <w:rsid w:val="00CB0FED"/>
    <w:rPr>
      <w:smallCaps/>
      <w:spacing w:val="5"/>
      <w:sz w:val="24"/>
      <w:szCs w:val="24"/>
    </w:rPr>
  </w:style>
  <w:style w:type="character" w:customStyle="1" w:styleId="40">
    <w:name w:val="Заголовок 4 Знак"/>
    <w:link w:val="4"/>
    <w:uiPriority w:val="9"/>
    <w:semiHidden/>
    <w:rsid w:val="00CB0FED"/>
    <w:rPr>
      <w:smallCaps/>
      <w:spacing w:val="10"/>
      <w:sz w:val="22"/>
      <w:szCs w:val="22"/>
    </w:rPr>
  </w:style>
  <w:style w:type="character" w:customStyle="1" w:styleId="50">
    <w:name w:val="Заголовок 5 Знак"/>
    <w:link w:val="5"/>
    <w:uiPriority w:val="9"/>
    <w:semiHidden/>
    <w:rsid w:val="00CB0FED"/>
    <w:rPr>
      <w:smallCaps/>
      <w:color w:val="943634"/>
      <w:spacing w:val="10"/>
      <w:sz w:val="22"/>
      <w:szCs w:val="26"/>
    </w:rPr>
  </w:style>
  <w:style w:type="character" w:customStyle="1" w:styleId="60">
    <w:name w:val="Заголовок 6 Знак"/>
    <w:link w:val="6"/>
    <w:uiPriority w:val="9"/>
    <w:semiHidden/>
    <w:rsid w:val="00CB0FED"/>
    <w:rPr>
      <w:smallCaps/>
      <w:color w:val="C0504D"/>
      <w:spacing w:val="5"/>
      <w:sz w:val="22"/>
    </w:rPr>
  </w:style>
  <w:style w:type="character" w:customStyle="1" w:styleId="70">
    <w:name w:val="Заголовок 7 Знак"/>
    <w:link w:val="7"/>
    <w:uiPriority w:val="9"/>
    <w:semiHidden/>
    <w:rsid w:val="00CB0FED"/>
    <w:rPr>
      <w:b/>
      <w:smallCaps/>
      <w:color w:val="C0504D"/>
      <w:spacing w:val="10"/>
    </w:rPr>
  </w:style>
  <w:style w:type="character" w:customStyle="1" w:styleId="80">
    <w:name w:val="Заголовок 8 Знак"/>
    <w:link w:val="8"/>
    <w:uiPriority w:val="9"/>
    <w:semiHidden/>
    <w:rsid w:val="00CB0FED"/>
    <w:rPr>
      <w:b/>
      <w:i/>
      <w:smallCaps/>
      <w:color w:val="943634"/>
    </w:rPr>
  </w:style>
  <w:style w:type="character" w:customStyle="1" w:styleId="90">
    <w:name w:val="Заголовок 9 Знак"/>
    <w:link w:val="9"/>
    <w:uiPriority w:val="9"/>
    <w:semiHidden/>
    <w:rsid w:val="00CB0FED"/>
    <w:rPr>
      <w:b/>
      <w:i/>
      <w:smallCaps/>
      <w:color w:val="622423"/>
    </w:rPr>
  </w:style>
  <w:style w:type="paragraph" w:styleId="a6">
    <w:name w:val="caption"/>
    <w:basedOn w:val="a"/>
    <w:next w:val="a"/>
    <w:uiPriority w:val="35"/>
    <w:semiHidden/>
    <w:unhideWhenUsed/>
    <w:qFormat/>
    <w:rsid w:val="00CB0FED"/>
    <w:rPr>
      <w:b/>
      <w:bCs/>
      <w:caps/>
      <w:sz w:val="16"/>
      <w:szCs w:val="18"/>
    </w:rPr>
  </w:style>
  <w:style w:type="paragraph" w:styleId="a7">
    <w:name w:val="Title"/>
    <w:basedOn w:val="a"/>
    <w:next w:val="a"/>
    <w:link w:val="a8"/>
    <w:uiPriority w:val="10"/>
    <w:qFormat/>
    <w:rsid w:val="00CB0FED"/>
    <w:pPr>
      <w:pBdr>
        <w:top w:val="single" w:sz="12" w:space="1" w:color="C0504D"/>
      </w:pBdr>
      <w:spacing w:line="240" w:lineRule="auto"/>
      <w:jc w:val="right"/>
    </w:pPr>
    <w:rPr>
      <w:smallCaps/>
      <w:sz w:val="48"/>
      <w:szCs w:val="48"/>
    </w:rPr>
  </w:style>
  <w:style w:type="character" w:customStyle="1" w:styleId="a8">
    <w:name w:val="Заголовок Знак"/>
    <w:link w:val="a7"/>
    <w:uiPriority w:val="10"/>
    <w:rsid w:val="00CB0FED"/>
    <w:rPr>
      <w:smallCaps/>
      <w:sz w:val="48"/>
      <w:szCs w:val="48"/>
    </w:rPr>
  </w:style>
  <w:style w:type="paragraph" w:styleId="a9">
    <w:name w:val="Subtitle"/>
    <w:basedOn w:val="a"/>
    <w:next w:val="a"/>
    <w:link w:val="aa"/>
    <w:uiPriority w:val="11"/>
    <w:qFormat/>
    <w:rsid w:val="00CB0FED"/>
    <w:pPr>
      <w:spacing w:after="720" w:line="240" w:lineRule="auto"/>
      <w:jc w:val="right"/>
    </w:pPr>
    <w:rPr>
      <w:rFonts w:ascii="Cambria" w:hAnsi="Cambria"/>
      <w:szCs w:val="22"/>
    </w:rPr>
  </w:style>
  <w:style w:type="character" w:customStyle="1" w:styleId="aa">
    <w:name w:val="Подзаголовок Знак"/>
    <w:link w:val="a9"/>
    <w:uiPriority w:val="11"/>
    <w:rsid w:val="00CB0FED"/>
    <w:rPr>
      <w:rFonts w:ascii="Cambria" w:eastAsia="Times New Roman" w:hAnsi="Cambria" w:cs="Times New Roman"/>
      <w:szCs w:val="22"/>
    </w:rPr>
  </w:style>
  <w:style w:type="character" w:styleId="ab">
    <w:name w:val="Strong"/>
    <w:uiPriority w:val="22"/>
    <w:qFormat/>
    <w:rsid w:val="00CB0FED"/>
    <w:rPr>
      <w:b/>
      <w:color w:val="C0504D"/>
    </w:rPr>
  </w:style>
  <w:style w:type="character" w:styleId="ac">
    <w:name w:val="Emphasis"/>
    <w:uiPriority w:val="20"/>
    <w:qFormat/>
    <w:rsid w:val="00CB0FED"/>
    <w:rPr>
      <w:b/>
      <w:i/>
      <w:spacing w:val="10"/>
    </w:rPr>
  </w:style>
  <w:style w:type="paragraph" w:styleId="ad">
    <w:name w:val="No Spacing"/>
    <w:basedOn w:val="a"/>
    <w:link w:val="ae"/>
    <w:uiPriority w:val="1"/>
    <w:qFormat/>
    <w:rsid w:val="00CB0FED"/>
    <w:pPr>
      <w:spacing w:after="0" w:line="240" w:lineRule="auto"/>
    </w:pPr>
  </w:style>
  <w:style w:type="character" w:customStyle="1" w:styleId="ae">
    <w:name w:val="Без интервала Знак"/>
    <w:basedOn w:val="a0"/>
    <w:link w:val="ad"/>
    <w:uiPriority w:val="1"/>
    <w:rsid w:val="00CB0FED"/>
  </w:style>
  <w:style w:type="paragraph" w:styleId="22">
    <w:name w:val="Quote"/>
    <w:basedOn w:val="a"/>
    <w:next w:val="a"/>
    <w:link w:val="23"/>
    <w:uiPriority w:val="29"/>
    <w:qFormat/>
    <w:rsid w:val="00CB0FED"/>
    <w:rPr>
      <w:i/>
    </w:rPr>
  </w:style>
  <w:style w:type="character" w:customStyle="1" w:styleId="23">
    <w:name w:val="Цитата 2 Знак"/>
    <w:link w:val="22"/>
    <w:uiPriority w:val="29"/>
    <w:rsid w:val="00CB0FED"/>
    <w:rPr>
      <w:i/>
    </w:rPr>
  </w:style>
  <w:style w:type="paragraph" w:styleId="af">
    <w:name w:val="Intense Quote"/>
    <w:basedOn w:val="a"/>
    <w:next w:val="a"/>
    <w:link w:val="af0"/>
    <w:uiPriority w:val="30"/>
    <w:qFormat/>
    <w:rsid w:val="00CB0FED"/>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af0">
    <w:name w:val="Выделенная цитата Знак"/>
    <w:link w:val="af"/>
    <w:uiPriority w:val="30"/>
    <w:rsid w:val="00CB0FED"/>
    <w:rPr>
      <w:b/>
      <w:i/>
      <w:color w:val="FFFFFF"/>
      <w:shd w:val="clear" w:color="auto" w:fill="C0504D"/>
    </w:rPr>
  </w:style>
  <w:style w:type="character" w:styleId="af1">
    <w:name w:val="Subtle Emphasis"/>
    <w:uiPriority w:val="19"/>
    <w:qFormat/>
    <w:rsid w:val="00CB0FED"/>
    <w:rPr>
      <w:i/>
    </w:rPr>
  </w:style>
  <w:style w:type="character" w:styleId="af2">
    <w:name w:val="Intense Emphasis"/>
    <w:uiPriority w:val="21"/>
    <w:qFormat/>
    <w:rsid w:val="00CB0FED"/>
    <w:rPr>
      <w:b/>
      <w:i/>
      <w:color w:val="C0504D"/>
      <w:spacing w:val="10"/>
    </w:rPr>
  </w:style>
  <w:style w:type="character" w:styleId="af3">
    <w:name w:val="Subtle Reference"/>
    <w:uiPriority w:val="31"/>
    <w:qFormat/>
    <w:rsid w:val="00CB0FED"/>
    <w:rPr>
      <w:b/>
    </w:rPr>
  </w:style>
  <w:style w:type="character" w:styleId="af4">
    <w:name w:val="Intense Reference"/>
    <w:uiPriority w:val="32"/>
    <w:qFormat/>
    <w:rsid w:val="00CB0FED"/>
    <w:rPr>
      <w:b/>
      <w:bCs/>
      <w:smallCaps/>
      <w:spacing w:val="5"/>
      <w:sz w:val="22"/>
      <w:szCs w:val="22"/>
      <w:u w:val="single"/>
    </w:rPr>
  </w:style>
  <w:style w:type="character" w:styleId="af5">
    <w:name w:val="Book Title"/>
    <w:uiPriority w:val="33"/>
    <w:qFormat/>
    <w:rsid w:val="00CB0FED"/>
    <w:rPr>
      <w:rFonts w:ascii="Cambria" w:eastAsia="Times New Roman" w:hAnsi="Cambria" w:cs="Times New Roman"/>
      <w:i/>
      <w:iCs/>
      <w:sz w:val="20"/>
      <w:szCs w:val="20"/>
    </w:rPr>
  </w:style>
  <w:style w:type="paragraph" w:customStyle="1" w:styleId="EYBulletcopy">
    <w:name w:val="EY Bullet copy"/>
    <w:basedOn w:val="a"/>
    <w:link w:val="EYBulletcopyCharChar"/>
    <w:rsid w:val="002D3001"/>
    <w:pPr>
      <w:numPr>
        <w:numId w:val="1"/>
      </w:numPr>
      <w:spacing w:after="240" w:line="240" w:lineRule="exact"/>
      <w:jc w:val="left"/>
    </w:pPr>
    <w:rPr>
      <w:rFonts w:ascii="EYInterstate Light" w:hAnsi="EYInterstate Light"/>
      <w:color w:val="646464"/>
      <w:sz w:val="18"/>
      <w:szCs w:val="18"/>
      <w:lang w:bidi="ar-SA"/>
    </w:rPr>
  </w:style>
  <w:style w:type="character" w:customStyle="1" w:styleId="EYBulletcopyCharChar">
    <w:name w:val="EY Bullet copy Char Char"/>
    <w:link w:val="EYBulletcopy"/>
    <w:rsid w:val="002D3001"/>
    <w:rPr>
      <w:rFonts w:ascii="EYInterstate Light" w:hAnsi="EYInterstate Light"/>
      <w:color w:val="646464"/>
      <w:sz w:val="18"/>
      <w:szCs w:val="18"/>
    </w:rPr>
  </w:style>
  <w:style w:type="character" w:customStyle="1" w:styleId="apple-style-span">
    <w:name w:val="apple-style-span"/>
    <w:basedOn w:val="a0"/>
    <w:rsid w:val="00C73FCF"/>
  </w:style>
  <w:style w:type="paragraph" w:styleId="af6">
    <w:name w:val="header"/>
    <w:basedOn w:val="a"/>
    <w:link w:val="af7"/>
    <w:unhideWhenUsed/>
    <w:rsid w:val="00531BC9"/>
    <w:pPr>
      <w:tabs>
        <w:tab w:val="center" w:pos="4677"/>
        <w:tab w:val="right" w:pos="9355"/>
      </w:tabs>
    </w:pPr>
  </w:style>
  <w:style w:type="character" w:customStyle="1" w:styleId="af7">
    <w:name w:val="Верхний колонтитул Знак"/>
    <w:link w:val="af6"/>
    <w:rsid w:val="00531BC9"/>
    <w:rPr>
      <w:lang w:val="en-US" w:eastAsia="en-US" w:bidi="en-US"/>
    </w:rPr>
  </w:style>
  <w:style w:type="paragraph" w:styleId="af8">
    <w:name w:val="footer"/>
    <w:basedOn w:val="a"/>
    <w:link w:val="af9"/>
    <w:uiPriority w:val="99"/>
    <w:unhideWhenUsed/>
    <w:rsid w:val="00531BC9"/>
    <w:pPr>
      <w:tabs>
        <w:tab w:val="center" w:pos="4677"/>
        <w:tab w:val="right" w:pos="9355"/>
      </w:tabs>
    </w:pPr>
  </w:style>
  <w:style w:type="character" w:customStyle="1" w:styleId="af9">
    <w:name w:val="Нижний колонтитул Знак"/>
    <w:link w:val="af8"/>
    <w:uiPriority w:val="99"/>
    <w:rsid w:val="00531BC9"/>
    <w:rPr>
      <w:lang w:val="en-US" w:eastAsia="en-US" w:bidi="en-US"/>
    </w:rPr>
  </w:style>
  <w:style w:type="paragraph" w:styleId="afa">
    <w:name w:val="Balloon Text"/>
    <w:basedOn w:val="a"/>
    <w:link w:val="afb"/>
    <w:uiPriority w:val="99"/>
    <w:semiHidden/>
    <w:unhideWhenUsed/>
    <w:rsid w:val="008A1B6D"/>
    <w:pPr>
      <w:spacing w:after="0" w:line="240" w:lineRule="auto"/>
    </w:pPr>
    <w:rPr>
      <w:rFonts w:ascii="Tahoma" w:hAnsi="Tahoma" w:cs="Tahoma"/>
      <w:sz w:val="16"/>
      <w:szCs w:val="16"/>
    </w:rPr>
  </w:style>
  <w:style w:type="character" w:customStyle="1" w:styleId="afb">
    <w:name w:val="Текст выноски Знак"/>
    <w:link w:val="afa"/>
    <w:uiPriority w:val="99"/>
    <w:semiHidden/>
    <w:rsid w:val="008A1B6D"/>
    <w:rPr>
      <w:rFonts w:ascii="Tahoma" w:hAnsi="Tahoma" w:cs="Tahoma"/>
      <w:sz w:val="16"/>
      <w:szCs w:val="16"/>
      <w:lang w:val="en-US" w:eastAsia="en-US" w:bidi="en-US"/>
    </w:rPr>
  </w:style>
  <w:style w:type="character" w:styleId="afc">
    <w:name w:val="page number"/>
    <w:rsid w:val="006E2B13"/>
    <w:rPr>
      <w:sz w:val="18"/>
    </w:rPr>
  </w:style>
  <w:style w:type="paragraph" w:customStyle="1" w:styleId="Pieddepage-titre">
    <w:name w:val="Pied de page-titre"/>
    <w:basedOn w:val="a"/>
    <w:rsid w:val="006E2B13"/>
    <w:pPr>
      <w:overflowPunct w:val="0"/>
      <w:autoSpaceDE w:val="0"/>
      <w:autoSpaceDN w:val="0"/>
      <w:adjustRightInd w:val="0"/>
      <w:spacing w:after="0" w:line="240" w:lineRule="auto"/>
      <w:ind w:left="284" w:right="142"/>
      <w:jc w:val="center"/>
      <w:textAlignment w:val="baseline"/>
    </w:pPr>
    <w:rPr>
      <w:rFonts w:ascii="Times New Roman" w:hAnsi="Times New Roman"/>
      <w:b/>
      <w:noProof/>
      <w:sz w:val="18"/>
      <w:lang w:val="fr-FR" w:eastAsia="fr-FR" w:bidi="ar-SA"/>
    </w:rPr>
  </w:style>
  <w:style w:type="paragraph" w:customStyle="1" w:styleId="Pieddepage-Page">
    <w:name w:val="Pied de page-Page"/>
    <w:basedOn w:val="a"/>
    <w:rsid w:val="006E2B13"/>
    <w:pPr>
      <w:tabs>
        <w:tab w:val="right" w:pos="3119"/>
      </w:tabs>
      <w:overflowPunct w:val="0"/>
      <w:autoSpaceDE w:val="0"/>
      <w:autoSpaceDN w:val="0"/>
      <w:adjustRightInd w:val="0"/>
      <w:spacing w:after="0" w:line="240" w:lineRule="auto"/>
      <w:ind w:left="284" w:right="141"/>
      <w:jc w:val="left"/>
      <w:textAlignment w:val="baseline"/>
    </w:pPr>
    <w:rPr>
      <w:rFonts w:ascii="Times New Roman" w:hAnsi="Times New Roman"/>
      <w:noProof/>
      <w:sz w:val="18"/>
      <w:lang w:val="fr-FR" w:eastAsia="fr-FR" w:bidi="ar-SA"/>
    </w:rPr>
  </w:style>
  <w:style w:type="paragraph" w:customStyle="1" w:styleId="Pieddepage-c">
    <w:name w:val="Pied de page-(c)"/>
    <w:basedOn w:val="af8"/>
    <w:rsid w:val="006E2B13"/>
    <w:pPr>
      <w:tabs>
        <w:tab w:val="clear" w:pos="4677"/>
        <w:tab w:val="clear" w:pos="9355"/>
      </w:tabs>
      <w:overflowPunct w:val="0"/>
      <w:autoSpaceDE w:val="0"/>
      <w:autoSpaceDN w:val="0"/>
      <w:adjustRightInd w:val="0"/>
      <w:spacing w:after="0" w:line="240" w:lineRule="auto"/>
      <w:ind w:left="284" w:right="141"/>
      <w:jc w:val="left"/>
      <w:textAlignment w:val="baseline"/>
    </w:pPr>
    <w:rPr>
      <w:rFonts w:ascii="Times New Roman" w:hAnsi="Times New Roman"/>
      <w:b/>
      <w:noProof/>
      <w:sz w:val="18"/>
      <w:lang w:val="fr-FR" w:eastAsia="fr-FR" w:bidi="ar-SA"/>
    </w:rPr>
  </w:style>
  <w:style w:type="paragraph" w:customStyle="1" w:styleId="Pieddepage-valeur">
    <w:name w:val="Pied de page-valeur"/>
    <w:basedOn w:val="Pieddepage-c"/>
    <w:rsid w:val="006E2B13"/>
    <w:pPr>
      <w:ind w:right="142"/>
      <w:jc w:val="center"/>
    </w:pPr>
    <w:rPr>
      <w:b w:val="0"/>
    </w:rPr>
  </w:style>
  <w:style w:type="paragraph" w:customStyle="1" w:styleId="EYBodycopy">
    <w:name w:val="EY Body copy"/>
    <w:link w:val="EYBodycopyChar"/>
    <w:rsid w:val="005137A8"/>
    <w:pPr>
      <w:spacing w:before="200" w:after="120" w:line="240" w:lineRule="exact"/>
    </w:pPr>
    <w:rPr>
      <w:rFonts w:ascii="EYInterstate Light" w:hAnsi="EYInterstate Light"/>
      <w:color w:val="000000"/>
      <w:sz w:val="18"/>
      <w:szCs w:val="18"/>
    </w:rPr>
  </w:style>
  <w:style w:type="character" w:customStyle="1" w:styleId="EYBodycopyChar">
    <w:name w:val="EY Body copy Char"/>
    <w:link w:val="EYBodycopy"/>
    <w:rsid w:val="005137A8"/>
    <w:rPr>
      <w:rFonts w:ascii="EYInterstate Light" w:hAnsi="EYInterstate Light"/>
      <w:color w:val="000000"/>
      <w:sz w:val="18"/>
      <w:szCs w:val="18"/>
    </w:rPr>
  </w:style>
  <w:style w:type="paragraph" w:styleId="31">
    <w:name w:val="toc 3"/>
    <w:basedOn w:val="a"/>
    <w:next w:val="a"/>
    <w:autoRedefine/>
    <w:uiPriority w:val="39"/>
    <w:unhideWhenUsed/>
    <w:rsid w:val="00F9122B"/>
    <w:pPr>
      <w:spacing w:after="0" w:line="300" w:lineRule="atLeast"/>
      <w:ind w:left="403"/>
    </w:pPr>
    <w:rPr>
      <w:rFonts w:ascii="Arial" w:hAnsi="Arial"/>
    </w:rPr>
  </w:style>
  <w:style w:type="table" w:styleId="-1">
    <w:name w:val="Light Grid Accent 1"/>
    <w:basedOn w:val="a1"/>
    <w:uiPriority w:val="62"/>
    <w:rsid w:val="00917BA7"/>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afd">
    <w:name w:val="Table Grid"/>
    <w:basedOn w:val="a1"/>
    <w:uiPriority w:val="59"/>
    <w:rsid w:val="003806F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e">
    <w:name w:val="Light Grid"/>
    <w:basedOn w:val="a1"/>
    <w:uiPriority w:val="62"/>
    <w:rsid w:val="00E46049"/>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DNIhead1">
    <w:name w:val="DNI head 1"/>
    <w:basedOn w:val="a"/>
    <w:link w:val="DNIhead10"/>
    <w:qFormat/>
    <w:rsid w:val="009305CD"/>
    <w:pPr>
      <w:keepNext/>
      <w:numPr>
        <w:numId w:val="3"/>
      </w:numPr>
      <w:spacing w:before="240" w:after="60" w:line="240" w:lineRule="auto"/>
      <w:outlineLvl w:val="0"/>
    </w:pPr>
    <w:rPr>
      <w:rFonts w:ascii="Arial" w:hAnsi="Arial" w:cs="Arial"/>
      <w:b/>
      <w:lang w:val="ro-RO" w:eastAsia="ru-RU" w:bidi="ar-SA"/>
    </w:rPr>
  </w:style>
  <w:style w:type="character" w:customStyle="1" w:styleId="DNIhead10">
    <w:name w:val="DNI head 1 Знак"/>
    <w:link w:val="DNIhead1"/>
    <w:locked/>
    <w:rsid w:val="009305CD"/>
    <w:rPr>
      <w:rFonts w:ascii="Arial" w:hAnsi="Arial" w:cs="Arial"/>
      <w:b/>
      <w:lang w:val="ro-RO" w:eastAsia="ru-RU"/>
    </w:rPr>
  </w:style>
  <w:style w:type="paragraph" w:customStyle="1" w:styleId="DNIlevel1">
    <w:name w:val="DNI level 1"/>
    <w:basedOn w:val="DNIhead1"/>
    <w:link w:val="DNIlevel10"/>
    <w:qFormat/>
    <w:rsid w:val="009305CD"/>
    <w:pPr>
      <w:numPr>
        <w:ilvl w:val="1"/>
      </w:numPr>
      <w:spacing w:before="60"/>
      <w:outlineLvl w:val="9"/>
    </w:pPr>
    <w:rPr>
      <w:b w:val="0"/>
    </w:rPr>
  </w:style>
  <w:style w:type="character" w:customStyle="1" w:styleId="DNIlevel10">
    <w:name w:val="DNI level 1 Знак"/>
    <w:link w:val="DNIlevel1"/>
    <w:locked/>
    <w:rsid w:val="009305CD"/>
    <w:rPr>
      <w:rFonts w:ascii="Arial" w:hAnsi="Arial" w:cs="Arial"/>
      <w:lang w:val="ro-RO" w:eastAsia="ru-RU"/>
    </w:rPr>
  </w:style>
  <w:style w:type="paragraph" w:customStyle="1" w:styleId="DNIlevel2">
    <w:name w:val="DNI level 2"/>
    <w:basedOn w:val="DNIlevel1"/>
    <w:link w:val="DNIlevel20"/>
    <w:qFormat/>
    <w:rsid w:val="009305CD"/>
    <w:pPr>
      <w:numPr>
        <w:ilvl w:val="2"/>
      </w:numPr>
      <w:tabs>
        <w:tab w:val="left" w:pos="851"/>
      </w:tabs>
    </w:pPr>
  </w:style>
  <w:style w:type="character" w:customStyle="1" w:styleId="DNIlevel20">
    <w:name w:val="DNI level 2 Знак"/>
    <w:link w:val="DNIlevel2"/>
    <w:rsid w:val="009305CD"/>
    <w:rPr>
      <w:rFonts w:ascii="Arial" w:hAnsi="Arial" w:cs="Arial"/>
      <w:lang w:val="ro-RO" w:eastAsia="ru-RU"/>
    </w:rPr>
  </w:style>
  <w:style w:type="paragraph" w:customStyle="1" w:styleId="DNI1">
    <w:name w:val="DNI заголовок 1"/>
    <w:basedOn w:val="a"/>
    <w:qFormat/>
    <w:rsid w:val="009305CD"/>
    <w:pPr>
      <w:keepNext/>
      <w:tabs>
        <w:tab w:val="num" w:pos="360"/>
      </w:tabs>
      <w:spacing w:before="240" w:after="60" w:line="240" w:lineRule="auto"/>
      <w:ind w:left="357" w:hanging="357"/>
      <w:outlineLvl w:val="0"/>
    </w:pPr>
    <w:rPr>
      <w:rFonts w:ascii="Arial" w:hAnsi="Arial" w:cs="Arial"/>
      <w:b/>
      <w:lang w:val="ru-RU" w:eastAsia="ru-RU" w:bidi="ar-SA"/>
    </w:rPr>
  </w:style>
  <w:style w:type="paragraph" w:customStyle="1" w:styleId="DNI10">
    <w:name w:val="DNI текст 1"/>
    <w:basedOn w:val="a"/>
    <w:link w:val="DNI11"/>
    <w:qFormat/>
    <w:rsid w:val="009305CD"/>
    <w:pPr>
      <w:tabs>
        <w:tab w:val="num" w:pos="360"/>
      </w:tabs>
      <w:spacing w:before="60" w:after="60" w:line="240" w:lineRule="auto"/>
      <w:ind w:left="360" w:hanging="360"/>
    </w:pPr>
    <w:rPr>
      <w:rFonts w:ascii="Arial" w:hAnsi="Arial" w:cs="Arial"/>
      <w:lang w:val="ru-RU" w:eastAsia="ru-RU" w:bidi="ar-SA"/>
    </w:rPr>
  </w:style>
  <w:style w:type="character" w:customStyle="1" w:styleId="DNI11">
    <w:name w:val="DNI текст 1 Знак"/>
    <w:link w:val="DNI10"/>
    <w:locked/>
    <w:rsid w:val="009305CD"/>
    <w:rPr>
      <w:rFonts w:ascii="Arial" w:hAnsi="Arial" w:cs="Arial"/>
      <w:lang w:val="ru-RU" w:eastAsia="ru-RU"/>
    </w:rPr>
  </w:style>
  <w:style w:type="character" w:customStyle="1" w:styleId="docblue1">
    <w:name w:val="doc_blue1"/>
    <w:rsid w:val="009305CD"/>
    <w:rPr>
      <w:color w:val="0000FF"/>
    </w:rPr>
  </w:style>
  <w:style w:type="paragraph" w:customStyle="1" w:styleId="MoldIndConBank">
    <w:name w:val="MoldIndConBank"/>
    <w:basedOn w:val="a"/>
    <w:autoRedefine/>
    <w:rsid w:val="009305CD"/>
    <w:pPr>
      <w:spacing w:after="0" w:line="360" w:lineRule="auto"/>
      <w:jc w:val="left"/>
    </w:pPr>
    <w:rPr>
      <w:rFonts w:ascii="Tahoma" w:hAnsi="Tahoma" w:cs="Tahoma"/>
      <w:lang w:eastAsia="ru-RU" w:bidi="ar-SA"/>
    </w:rPr>
  </w:style>
  <w:style w:type="paragraph" w:customStyle="1" w:styleId="PasHeading1">
    <w:name w:val="PasHeading1"/>
    <w:basedOn w:val="1"/>
    <w:rsid w:val="009305CD"/>
    <w:pPr>
      <w:numPr>
        <w:numId w:val="4"/>
      </w:numPr>
      <w:spacing w:before="240" w:after="120" w:line="240" w:lineRule="auto"/>
    </w:pPr>
    <w:rPr>
      <w:rFonts w:ascii="Arial" w:hAnsi="Arial" w:cs="Arial"/>
      <w:smallCaps w:val="0"/>
      <w:spacing w:val="0"/>
      <w:kern w:val="32"/>
      <w:sz w:val="20"/>
      <w:szCs w:val="24"/>
      <w:lang w:eastAsia="ru-RU" w:bidi="ar-SA"/>
    </w:rPr>
  </w:style>
  <w:style w:type="paragraph" w:customStyle="1" w:styleId="PasHeading2">
    <w:name w:val="PasHeading2"/>
    <w:basedOn w:val="2"/>
    <w:link w:val="PasHeading20"/>
    <w:qFormat/>
    <w:rsid w:val="009305CD"/>
    <w:pPr>
      <w:numPr>
        <w:ilvl w:val="1"/>
        <w:numId w:val="4"/>
      </w:numPr>
      <w:spacing w:before="120" w:after="60" w:line="240" w:lineRule="auto"/>
    </w:pPr>
    <w:rPr>
      <w:rFonts w:ascii="Arial" w:hAnsi="Arial"/>
      <w:bCs/>
      <w:iCs/>
      <w:smallCaps w:val="0"/>
      <w:spacing w:val="0"/>
      <w:sz w:val="20"/>
      <w:lang w:eastAsia="x-none" w:bidi="ar-SA"/>
    </w:rPr>
  </w:style>
  <w:style w:type="character" w:customStyle="1" w:styleId="PasHeading20">
    <w:name w:val="PasHeading2 Знак"/>
    <w:link w:val="PasHeading2"/>
    <w:rsid w:val="009305CD"/>
    <w:rPr>
      <w:rFonts w:ascii="Arial" w:hAnsi="Arial"/>
      <w:bCs/>
      <w:iCs/>
      <w:szCs w:val="28"/>
      <w:lang w:eastAsia="x-none"/>
    </w:rPr>
  </w:style>
  <w:style w:type="paragraph" w:customStyle="1" w:styleId="PasHeading3">
    <w:name w:val="PasHeading3"/>
    <w:basedOn w:val="3"/>
    <w:link w:val="PasHeading30"/>
    <w:qFormat/>
    <w:rsid w:val="009305CD"/>
    <w:pPr>
      <w:numPr>
        <w:ilvl w:val="2"/>
        <w:numId w:val="4"/>
      </w:numPr>
      <w:spacing w:before="60" w:after="60" w:line="240" w:lineRule="atLeast"/>
      <w:ind w:left="0"/>
    </w:pPr>
    <w:rPr>
      <w:rFonts w:ascii="Arial" w:hAnsi="Arial" w:cs="Arial"/>
      <w:bCs/>
      <w:smallCaps w:val="0"/>
      <w:spacing w:val="0"/>
      <w:sz w:val="20"/>
      <w:szCs w:val="26"/>
      <w:lang w:val="ru-RU" w:eastAsia="ru-RU" w:bidi="ar-SA"/>
    </w:rPr>
  </w:style>
  <w:style w:type="character" w:customStyle="1" w:styleId="PasHeading30">
    <w:name w:val="PasHeading3 Знак"/>
    <w:link w:val="PasHeading3"/>
    <w:rsid w:val="009305CD"/>
    <w:rPr>
      <w:rFonts w:ascii="Arial" w:hAnsi="Arial" w:cs="Arial"/>
      <w:bCs/>
      <w:szCs w:val="26"/>
      <w:lang w:val="ru-RU" w:eastAsia="ru-RU"/>
    </w:rPr>
  </w:style>
  <w:style w:type="paragraph" w:customStyle="1" w:styleId="PasHeading4">
    <w:name w:val="PasHeading4"/>
    <w:basedOn w:val="4"/>
    <w:link w:val="PasHeading40"/>
    <w:qFormat/>
    <w:rsid w:val="009305CD"/>
    <w:pPr>
      <w:numPr>
        <w:ilvl w:val="3"/>
        <w:numId w:val="4"/>
      </w:numPr>
      <w:spacing w:before="0" w:line="240" w:lineRule="atLeast"/>
    </w:pPr>
    <w:rPr>
      <w:rFonts w:ascii="Arial" w:hAnsi="Arial"/>
      <w:bCs/>
      <w:iCs/>
      <w:smallCaps w:val="0"/>
      <w:spacing w:val="0"/>
      <w:sz w:val="20"/>
      <w:szCs w:val="24"/>
      <w:lang w:eastAsia="ja-JP" w:bidi="ar-SA"/>
    </w:rPr>
  </w:style>
  <w:style w:type="character" w:customStyle="1" w:styleId="PasHeading40">
    <w:name w:val="PasHeading4 Знак"/>
    <w:link w:val="PasHeading4"/>
    <w:rsid w:val="009305CD"/>
    <w:rPr>
      <w:rFonts w:ascii="Arial" w:hAnsi="Arial"/>
      <w:bCs/>
      <w:iCs/>
      <w:szCs w:val="24"/>
      <w:lang w:eastAsia="ja-JP"/>
    </w:rPr>
  </w:style>
  <w:style w:type="numbering" w:customStyle="1" w:styleId="PasMultiLevelNumberingListVer01">
    <w:name w:val="PasMultiLevelNumberingListVer01"/>
    <w:rsid w:val="009305CD"/>
    <w:pPr>
      <w:numPr>
        <w:numId w:val="2"/>
      </w:numPr>
    </w:pPr>
  </w:style>
  <w:style w:type="paragraph" w:customStyle="1" w:styleId="PasParagrph1">
    <w:name w:val="PasParagrph1"/>
    <w:basedOn w:val="a"/>
    <w:rsid w:val="009305CD"/>
    <w:pPr>
      <w:tabs>
        <w:tab w:val="left" w:pos="5670"/>
        <w:tab w:val="left" w:pos="11340"/>
      </w:tabs>
      <w:spacing w:before="120" w:after="0" w:line="240" w:lineRule="auto"/>
      <w:ind w:firstLine="284"/>
    </w:pPr>
    <w:rPr>
      <w:rFonts w:ascii="Arial" w:hAnsi="Arial" w:cs="Arial"/>
      <w:lang w:val="ru-RU" w:eastAsia="ru-RU" w:bidi="ar-SA"/>
    </w:rPr>
  </w:style>
  <w:style w:type="numbering" w:customStyle="1" w:styleId="PasSpicok">
    <w:name w:val="PasSpicok"/>
    <w:rsid w:val="009305CD"/>
    <w:pPr>
      <w:numPr>
        <w:numId w:val="5"/>
      </w:numPr>
    </w:pPr>
  </w:style>
  <w:style w:type="paragraph" w:customStyle="1" w:styleId="PasStyleLevel1">
    <w:name w:val="PasStyleLevel1"/>
    <w:basedOn w:val="a"/>
    <w:next w:val="a"/>
    <w:rsid w:val="009305CD"/>
    <w:pPr>
      <w:numPr>
        <w:numId w:val="6"/>
      </w:numPr>
      <w:spacing w:before="120" w:after="0" w:line="240" w:lineRule="auto"/>
      <w:jc w:val="left"/>
    </w:pPr>
    <w:rPr>
      <w:rFonts w:ascii="Arial" w:hAnsi="Arial"/>
      <w:szCs w:val="24"/>
      <w:lang w:val="ru-RU" w:eastAsia="ru-RU" w:bidi="ar-SA"/>
    </w:rPr>
  </w:style>
  <w:style w:type="paragraph" w:customStyle="1" w:styleId="PasStyleLevel2">
    <w:name w:val="PasStyleLevel2"/>
    <w:basedOn w:val="a"/>
    <w:next w:val="a"/>
    <w:rsid w:val="009305CD"/>
    <w:pPr>
      <w:numPr>
        <w:numId w:val="7"/>
      </w:numPr>
      <w:spacing w:before="120" w:after="0" w:line="240" w:lineRule="auto"/>
      <w:jc w:val="left"/>
    </w:pPr>
    <w:rPr>
      <w:rFonts w:ascii="Arial" w:hAnsi="Arial"/>
      <w:szCs w:val="24"/>
      <w:lang w:val="ru-RU" w:eastAsia="ru-RU" w:bidi="ar-SA"/>
    </w:rPr>
  </w:style>
  <w:style w:type="paragraph" w:customStyle="1" w:styleId="PasStyleLevel3">
    <w:name w:val="PasStyleLevel3"/>
    <w:basedOn w:val="a"/>
    <w:next w:val="a"/>
    <w:rsid w:val="009305CD"/>
    <w:pPr>
      <w:spacing w:before="120" w:after="0" w:line="240" w:lineRule="auto"/>
      <w:jc w:val="left"/>
    </w:pPr>
    <w:rPr>
      <w:rFonts w:ascii="Arial" w:hAnsi="Arial"/>
      <w:szCs w:val="24"/>
      <w:lang w:val="ru-RU" w:eastAsia="ru-RU" w:bidi="ar-SA"/>
    </w:rPr>
  </w:style>
  <w:style w:type="paragraph" w:customStyle="1" w:styleId="SerovLevel1">
    <w:name w:val="SerovLevel1"/>
    <w:basedOn w:val="aff"/>
    <w:link w:val="SerovLevel10"/>
    <w:qFormat/>
    <w:rsid w:val="009305CD"/>
    <w:pPr>
      <w:numPr>
        <w:numId w:val="8"/>
      </w:numPr>
      <w:spacing w:after="0" w:line="240" w:lineRule="auto"/>
    </w:pPr>
    <w:rPr>
      <w:rFonts w:ascii="Times New Roman" w:hAnsi="Times New Roman" w:cs="Times New Roman"/>
      <w:b/>
      <w:sz w:val="24"/>
      <w:szCs w:val="24"/>
      <w:lang w:val="ru-RU" w:eastAsia="ro-RO" w:bidi="ar-SA"/>
    </w:rPr>
  </w:style>
  <w:style w:type="character" w:customStyle="1" w:styleId="SerovLevel10">
    <w:name w:val="SerovLevel1 Знак"/>
    <w:link w:val="SerovLevel1"/>
    <w:rsid w:val="009305CD"/>
    <w:rPr>
      <w:rFonts w:ascii="Times New Roman" w:hAnsi="Times New Roman"/>
      <w:b/>
      <w:sz w:val="24"/>
      <w:szCs w:val="24"/>
      <w:lang w:val="ru-RU" w:eastAsia="ro-RO"/>
    </w:rPr>
  </w:style>
  <w:style w:type="paragraph" w:styleId="aff">
    <w:name w:val="Plain Text"/>
    <w:basedOn w:val="a"/>
    <w:link w:val="aff0"/>
    <w:uiPriority w:val="99"/>
    <w:semiHidden/>
    <w:unhideWhenUsed/>
    <w:rsid w:val="009305CD"/>
    <w:rPr>
      <w:rFonts w:ascii="Courier New" w:hAnsi="Courier New" w:cs="Courier New"/>
    </w:rPr>
  </w:style>
  <w:style w:type="character" w:customStyle="1" w:styleId="aff0">
    <w:name w:val="Текст Знак"/>
    <w:link w:val="aff"/>
    <w:uiPriority w:val="99"/>
    <w:semiHidden/>
    <w:rsid w:val="009305CD"/>
    <w:rPr>
      <w:rFonts w:ascii="Courier New" w:hAnsi="Courier New" w:cs="Courier New"/>
      <w:lang w:val="en-US" w:eastAsia="en-US" w:bidi="en-US"/>
    </w:rPr>
  </w:style>
  <w:style w:type="character" w:customStyle="1" w:styleId="st">
    <w:name w:val="st"/>
    <w:rsid w:val="009305CD"/>
  </w:style>
  <w:style w:type="paragraph" w:styleId="24">
    <w:name w:val="Body Text 2"/>
    <w:basedOn w:val="a"/>
    <w:link w:val="25"/>
    <w:uiPriority w:val="99"/>
    <w:rsid w:val="009305CD"/>
    <w:pPr>
      <w:spacing w:after="0" w:line="240" w:lineRule="auto"/>
      <w:jc w:val="center"/>
    </w:pPr>
    <w:rPr>
      <w:rFonts w:ascii="Arial" w:hAnsi="Arial" w:cs="Arial"/>
      <w:b/>
      <w:sz w:val="52"/>
      <w:szCs w:val="24"/>
      <w:lang w:eastAsia="ru-RU" w:bidi="ar-SA"/>
    </w:rPr>
  </w:style>
  <w:style w:type="character" w:customStyle="1" w:styleId="25">
    <w:name w:val="Основной текст 2 Знак"/>
    <w:link w:val="24"/>
    <w:uiPriority w:val="99"/>
    <w:rsid w:val="009305CD"/>
    <w:rPr>
      <w:rFonts w:ascii="Arial" w:hAnsi="Arial" w:cs="Arial"/>
      <w:b/>
      <w:sz w:val="52"/>
      <w:szCs w:val="24"/>
      <w:lang w:val="en-US" w:eastAsia="ru-RU"/>
    </w:rPr>
  </w:style>
  <w:style w:type="character" w:styleId="aff1">
    <w:name w:val="annotation reference"/>
    <w:uiPriority w:val="99"/>
    <w:semiHidden/>
    <w:unhideWhenUsed/>
    <w:rsid w:val="00E5018E"/>
    <w:rPr>
      <w:sz w:val="16"/>
      <w:szCs w:val="16"/>
    </w:rPr>
  </w:style>
  <w:style w:type="paragraph" w:styleId="aff2">
    <w:name w:val="annotation text"/>
    <w:basedOn w:val="a"/>
    <w:link w:val="aff3"/>
    <w:uiPriority w:val="99"/>
    <w:unhideWhenUsed/>
    <w:rsid w:val="00E5018E"/>
  </w:style>
  <w:style w:type="character" w:customStyle="1" w:styleId="aff3">
    <w:name w:val="Текст примечания Знак"/>
    <w:link w:val="aff2"/>
    <w:uiPriority w:val="99"/>
    <w:rsid w:val="00E5018E"/>
    <w:rPr>
      <w:lang w:val="en-US" w:eastAsia="en-US" w:bidi="en-US"/>
    </w:rPr>
  </w:style>
  <w:style w:type="paragraph" w:styleId="aff4">
    <w:name w:val="annotation subject"/>
    <w:basedOn w:val="aff2"/>
    <w:next w:val="aff2"/>
    <w:link w:val="aff5"/>
    <w:uiPriority w:val="99"/>
    <w:semiHidden/>
    <w:unhideWhenUsed/>
    <w:rsid w:val="00E5018E"/>
    <w:rPr>
      <w:b/>
      <w:bCs/>
    </w:rPr>
  </w:style>
  <w:style w:type="character" w:customStyle="1" w:styleId="aff5">
    <w:name w:val="Тема примечания Знак"/>
    <w:link w:val="aff4"/>
    <w:uiPriority w:val="99"/>
    <w:semiHidden/>
    <w:rsid w:val="00E5018E"/>
    <w:rPr>
      <w:b/>
      <w:bCs/>
      <w:lang w:val="en-US" w:eastAsia="en-US" w:bidi="en-US"/>
    </w:rPr>
  </w:style>
  <w:style w:type="paragraph" w:styleId="aff6">
    <w:name w:val="Revision"/>
    <w:hidden/>
    <w:uiPriority w:val="99"/>
    <w:semiHidden/>
    <w:rsid w:val="008E63E0"/>
    <w:rPr>
      <w:lang w:bidi="en-US"/>
    </w:rPr>
  </w:style>
  <w:style w:type="table" w:styleId="-7">
    <w:name w:val="Grid Table 7 Colorful"/>
    <w:basedOn w:val="a1"/>
    <w:uiPriority w:val="52"/>
    <w:rsid w:val="00E4071F"/>
    <w:rPr>
      <w:rFonts w:asciiTheme="minorHAnsi" w:eastAsiaTheme="minorHAnsi" w:hAnsiTheme="minorHAnsi" w:cstheme="minorBidi"/>
      <w:color w:val="000000" w:themeColor="text1"/>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Default">
    <w:name w:val="Default"/>
    <w:rsid w:val="000F5FB0"/>
    <w:pPr>
      <w:autoSpaceDE w:val="0"/>
      <w:autoSpaceDN w:val="0"/>
      <w:adjustRightInd w:val="0"/>
    </w:pPr>
    <w:rPr>
      <w:rFonts w:ascii="Arial" w:eastAsiaTheme="minorHAnsi" w:hAnsi="Arial" w:cs="Arial"/>
      <w:color w:val="000000"/>
      <w:sz w:val="24"/>
      <w:szCs w:val="24"/>
      <w:lang w:val="ru-RU"/>
    </w:rPr>
  </w:style>
  <w:style w:type="character" w:customStyle="1" w:styleId="shorttext">
    <w:name w:val="short_text"/>
    <w:basedOn w:val="a0"/>
    <w:rsid w:val="001C019F"/>
  </w:style>
  <w:style w:type="character" w:customStyle="1" w:styleId="hps">
    <w:name w:val="hps"/>
    <w:basedOn w:val="a0"/>
    <w:rsid w:val="001C01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79353">
      <w:bodyDiv w:val="1"/>
      <w:marLeft w:val="0"/>
      <w:marRight w:val="0"/>
      <w:marTop w:val="0"/>
      <w:marBottom w:val="0"/>
      <w:divBdr>
        <w:top w:val="none" w:sz="0" w:space="0" w:color="auto"/>
        <w:left w:val="none" w:sz="0" w:space="0" w:color="auto"/>
        <w:bottom w:val="none" w:sz="0" w:space="0" w:color="auto"/>
        <w:right w:val="none" w:sz="0" w:space="0" w:color="auto"/>
      </w:divBdr>
    </w:div>
    <w:div w:id="500899299">
      <w:bodyDiv w:val="1"/>
      <w:marLeft w:val="0"/>
      <w:marRight w:val="0"/>
      <w:marTop w:val="0"/>
      <w:marBottom w:val="0"/>
      <w:divBdr>
        <w:top w:val="none" w:sz="0" w:space="0" w:color="auto"/>
        <w:left w:val="none" w:sz="0" w:space="0" w:color="auto"/>
        <w:bottom w:val="none" w:sz="0" w:space="0" w:color="auto"/>
        <w:right w:val="none" w:sz="0" w:space="0" w:color="auto"/>
      </w:divBdr>
    </w:div>
    <w:div w:id="541939258">
      <w:bodyDiv w:val="1"/>
      <w:marLeft w:val="0"/>
      <w:marRight w:val="0"/>
      <w:marTop w:val="0"/>
      <w:marBottom w:val="0"/>
      <w:divBdr>
        <w:top w:val="none" w:sz="0" w:space="0" w:color="auto"/>
        <w:left w:val="none" w:sz="0" w:space="0" w:color="auto"/>
        <w:bottom w:val="none" w:sz="0" w:space="0" w:color="auto"/>
        <w:right w:val="none" w:sz="0" w:space="0" w:color="auto"/>
      </w:divBdr>
    </w:div>
    <w:div w:id="677081368">
      <w:bodyDiv w:val="1"/>
      <w:marLeft w:val="0"/>
      <w:marRight w:val="0"/>
      <w:marTop w:val="0"/>
      <w:marBottom w:val="0"/>
      <w:divBdr>
        <w:top w:val="none" w:sz="0" w:space="0" w:color="auto"/>
        <w:left w:val="none" w:sz="0" w:space="0" w:color="auto"/>
        <w:bottom w:val="none" w:sz="0" w:space="0" w:color="auto"/>
        <w:right w:val="none" w:sz="0" w:space="0" w:color="auto"/>
      </w:divBdr>
    </w:div>
    <w:div w:id="944726938">
      <w:bodyDiv w:val="1"/>
      <w:marLeft w:val="0"/>
      <w:marRight w:val="0"/>
      <w:marTop w:val="0"/>
      <w:marBottom w:val="0"/>
      <w:divBdr>
        <w:top w:val="none" w:sz="0" w:space="0" w:color="auto"/>
        <w:left w:val="none" w:sz="0" w:space="0" w:color="auto"/>
        <w:bottom w:val="none" w:sz="0" w:space="0" w:color="auto"/>
        <w:right w:val="none" w:sz="0" w:space="0" w:color="auto"/>
      </w:divBdr>
    </w:div>
    <w:div w:id="1267228145">
      <w:bodyDiv w:val="1"/>
      <w:marLeft w:val="0"/>
      <w:marRight w:val="0"/>
      <w:marTop w:val="0"/>
      <w:marBottom w:val="0"/>
      <w:divBdr>
        <w:top w:val="none" w:sz="0" w:space="0" w:color="auto"/>
        <w:left w:val="none" w:sz="0" w:space="0" w:color="auto"/>
        <w:bottom w:val="none" w:sz="0" w:space="0" w:color="auto"/>
        <w:right w:val="none" w:sz="0" w:space="0" w:color="auto"/>
      </w:divBdr>
    </w:div>
    <w:div w:id="184177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ec@micb.md"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mailto:infosec@micb.md" TargetMode="External"/><Relationship Id="rId19" Type="http://schemas.openxmlformats.org/officeDocument/2006/relationships/header" Target="header4.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4D207-33AE-4456-8E57-DB7848DE9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3899</Words>
  <Characters>24886</Characters>
  <Application>Microsoft Office Word</Application>
  <DocSecurity>0</DocSecurity>
  <Lines>675</Lines>
  <Paragraphs>371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28543</CharactersWithSpaces>
  <SharedDoc>false</SharedDoc>
  <HLinks>
    <vt:vector size="162" baseType="variant">
      <vt:variant>
        <vt:i4>1900607</vt:i4>
      </vt:variant>
      <vt:variant>
        <vt:i4>161</vt:i4>
      </vt:variant>
      <vt:variant>
        <vt:i4>0</vt:i4>
      </vt:variant>
      <vt:variant>
        <vt:i4>5</vt:i4>
      </vt:variant>
      <vt:variant>
        <vt:lpwstr/>
      </vt:variant>
      <vt:variant>
        <vt:lpwstr>_Toc490231804</vt:lpwstr>
      </vt:variant>
      <vt:variant>
        <vt:i4>1310768</vt:i4>
      </vt:variant>
      <vt:variant>
        <vt:i4>155</vt:i4>
      </vt:variant>
      <vt:variant>
        <vt:i4>0</vt:i4>
      </vt:variant>
      <vt:variant>
        <vt:i4>5</vt:i4>
      </vt:variant>
      <vt:variant>
        <vt:lpwstr/>
      </vt:variant>
      <vt:variant>
        <vt:lpwstr>_Toc490231798</vt:lpwstr>
      </vt:variant>
      <vt:variant>
        <vt:i4>1310768</vt:i4>
      </vt:variant>
      <vt:variant>
        <vt:i4>149</vt:i4>
      </vt:variant>
      <vt:variant>
        <vt:i4>0</vt:i4>
      </vt:variant>
      <vt:variant>
        <vt:i4>5</vt:i4>
      </vt:variant>
      <vt:variant>
        <vt:lpwstr/>
      </vt:variant>
      <vt:variant>
        <vt:lpwstr>_Toc490231797</vt:lpwstr>
      </vt:variant>
      <vt:variant>
        <vt:i4>1310768</vt:i4>
      </vt:variant>
      <vt:variant>
        <vt:i4>143</vt:i4>
      </vt:variant>
      <vt:variant>
        <vt:i4>0</vt:i4>
      </vt:variant>
      <vt:variant>
        <vt:i4>5</vt:i4>
      </vt:variant>
      <vt:variant>
        <vt:lpwstr/>
      </vt:variant>
      <vt:variant>
        <vt:lpwstr>_Toc490231796</vt:lpwstr>
      </vt:variant>
      <vt:variant>
        <vt:i4>1310768</vt:i4>
      </vt:variant>
      <vt:variant>
        <vt:i4>137</vt:i4>
      </vt:variant>
      <vt:variant>
        <vt:i4>0</vt:i4>
      </vt:variant>
      <vt:variant>
        <vt:i4>5</vt:i4>
      </vt:variant>
      <vt:variant>
        <vt:lpwstr/>
      </vt:variant>
      <vt:variant>
        <vt:lpwstr>_Toc490231795</vt:lpwstr>
      </vt:variant>
      <vt:variant>
        <vt:i4>1310768</vt:i4>
      </vt:variant>
      <vt:variant>
        <vt:i4>131</vt:i4>
      </vt:variant>
      <vt:variant>
        <vt:i4>0</vt:i4>
      </vt:variant>
      <vt:variant>
        <vt:i4>5</vt:i4>
      </vt:variant>
      <vt:variant>
        <vt:lpwstr/>
      </vt:variant>
      <vt:variant>
        <vt:lpwstr>_Toc490231794</vt:lpwstr>
      </vt:variant>
      <vt:variant>
        <vt:i4>1310768</vt:i4>
      </vt:variant>
      <vt:variant>
        <vt:i4>125</vt:i4>
      </vt:variant>
      <vt:variant>
        <vt:i4>0</vt:i4>
      </vt:variant>
      <vt:variant>
        <vt:i4>5</vt:i4>
      </vt:variant>
      <vt:variant>
        <vt:lpwstr/>
      </vt:variant>
      <vt:variant>
        <vt:lpwstr>_Toc490231793</vt:lpwstr>
      </vt:variant>
      <vt:variant>
        <vt:i4>1310768</vt:i4>
      </vt:variant>
      <vt:variant>
        <vt:i4>119</vt:i4>
      </vt:variant>
      <vt:variant>
        <vt:i4>0</vt:i4>
      </vt:variant>
      <vt:variant>
        <vt:i4>5</vt:i4>
      </vt:variant>
      <vt:variant>
        <vt:lpwstr/>
      </vt:variant>
      <vt:variant>
        <vt:lpwstr>_Toc490231792</vt:lpwstr>
      </vt:variant>
      <vt:variant>
        <vt:i4>1310768</vt:i4>
      </vt:variant>
      <vt:variant>
        <vt:i4>113</vt:i4>
      </vt:variant>
      <vt:variant>
        <vt:i4>0</vt:i4>
      </vt:variant>
      <vt:variant>
        <vt:i4>5</vt:i4>
      </vt:variant>
      <vt:variant>
        <vt:lpwstr/>
      </vt:variant>
      <vt:variant>
        <vt:lpwstr>_Toc490231791</vt:lpwstr>
      </vt:variant>
      <vt:variant>
        <vt:i4>1310768</vt:i4>
      </vt:variant>
      <vt:variant>
        <vt:i4>107</vt:i4>
      </vt:variant>
      <vt:variant>
        <vt:i4>0</vt:i4>
      </vt:variant>
      <vt:variant>
        <vt:i4>5</vt:i4>
      </vt:variant>
      <vt:variant>
        <vt:lpwstr/>
      </vt:variant>
      <vt:variant>
        <vt:lpwstr>_Toc490231790</vt:lpwstr>
      </vt:variant>
      <vt:variant>
        <vt:i4>1376304</vt:i4>
      </vt:variant>
      <vt:variant>
        <vt:i4>101</vt:i4>
      </vt:variant>
      <vt:variant>
        <vt:i4>0</vt:i4>
      </vt:variant>
      <vt:variant>
        <vt:i4>5</vt:i4>
      </vt:variant>
      <vt:variant>
        <vt:lpwstr/>
      </vt:variant>
      <vt:variant>
        <vt:lpwstr>_Toc490231789</vt:lpwstr>
      </vt:variant>
      <vt:variant>
        <vt:i4>1376304</vt:i4>
      </vt:variant>
      <vt:variant>
        <vt:i4>95</vt:i4>
      </vt:variant>
      <vt:variant>
        <vt:i4>0</vt:i4>
      </vt:variant>
      <vt:variant>
        <vt:i4>5</vt:i4>
      </vt:variant>
      <vt:variant>
        <vt:lpwstr/>
      </vt:variant>
      <vt:variant>
        <vt:lpwstr>_Toc490231788</vt:lpwstr>
      </vt:variant>
      <vt:variant>
        <vt:i4>1376304</vt:i4>
      </vt:variant>
      <vt:variant>
        <vt:i4>89</vt:i4>
      </vt:variant>
      <vt:variant>
        <vt:i4>0</vt:i4>
      </vt:variant>
      <vt:variant>
        <vt:i4>5</vt:i4>
      </vt:variant>
      <vt:variant>
        <vt:lpwstr/>
      </vt:variant>
      <vt:variant>
        <vt:lpwstr>_Toc490231784</vt:lpwstr>
      </vt:variant>
      <vt:variant>
        <vt:i4>1376304</vt:i4>
      </vt:variant>
      <vt:variant>
        <vt:i4>83</vt:i4>
      </vt:variant>
      <vt:variant>
        <vt:i4>0</vt:i4>
      </vt:variant>
      <vt:variant>
        <vt:i4>5</vt:i4>
      </vt:variant>
      <vt:variant>
        <vt:lpwstr/>
      </vt:variant>
      <vt:variant>
        <vt:lpwstr>_Toc490231783</vt:lpwstr>
      </vt:variant>
      <vt:variant>
        <vt:i4>1376304</vt:i4>
      </vt:variant>
      <vt:variant>
        <vt:i4>77</vt:i4>
      </vt:variant>
      <vt:variant>
        <vt:i4>0</vt:i4>
      </vt:variant>
      <vt:variant>
        <vt:i4>5</vt:i4>
      </vt:variant>
      <vt:variant>
        <vt:lpwstr/>
      </vt:variant>
      <vt:variant>
        <vt:lpwstr>_Toc490231782</vt:lpwstr>
      </vt:variant>
      <vt:variant>
        <vt:i4>1376304</vt:i4>
      </vt:variant>
      <vt:variant>
        <vt:i4>71</vt:i4>
      </vt:variant>
      <vt:variant>
        <vt:i4>0</vt:i4>
      </vt:variant>
      <vt:variant>
        <vt:i4>5</vt:i4>
      </vt:variant>
      <vt:variant>
        <vt:lpwstr/>
      </vt:variant>
      <vt:variant>
        <vt:lpwstr>_Toc490231781</vt:lpwstr>
      </vt:variant>
      <vt:variant>
        <vt:i4>1376304</vt:i4>
      </vt:variant>
      <vt:variant>
        <vt:i4>65</vt:i4>
      </vt:variant>
      <vt:variant>
        <vt:i4>0</vt:i4>
      </vt:variant>
      <vt:variant>
        <vt:i4>5</vt:i4>
      </vt:variant>
      <vt:variant>
        <vt:lpwstr/>
      </vt:variant>
      <vt:variant>
        <vt:lpwstr>_Toc490231780</vt:lpwstr>
      </vt:variant>
      <vt:variant>
        <vt:i4>1703984</vt:i4>
      </vt:variant>
      <vt:variant>
        <vt:i4>59</vt:i4>
      </vt:variant>
      <vt:variant>
        <vt:i4>0</vt:i4>
      </vt:variant>
      <vt:variant>
        <vt:i4>5</vt:i4>
      </vt:variant>
      <vt:variant>
        <vt:lpwstr/>
      </vt:variant>
      <vt:variant>
        <vt:lpwstr>_Toc490231779</vt:lpwstr>
      </vt:variant>
      <vt:variant>
        <vt:i4>2031664</vt:i4>
      </vt:variant>
      <vt:variant>
        <vt:i4>53</vt:i4>
      </vt:variant>
      <vt:variant>
        <vt:i4>0</vt:i4>
      </vt:variant>
      <vt:variant>
        <vt:i4>5</vt:i4>
      </vt:variant>
      <vt:variant>
        <vt:lpwstr/>
      </vt:variant>
      <vt:variant>
        <vt:lpwstr>_Toc490231723</vt:lpwstr>
      </vt:variant>
      <vt:variant>
        <vt:i4>2031664</vt:i4>
      </vt:variant>
      <vt:variant>
        <vt:i4>47</vt:i4>
      </vt:variant>
      <vt:variant>
        <vt:i4>0</vt:i4>
      </vt:variant>
      <vt:variant>
        <vt:i4>5</vt:i4>
      </vt:variant>
      <vt:variant>
        <vt:lpwstr/>
      </vt:variant>
      <vt:variant>
        <vt:lpwstr>_Toc490231722</vt:lpwstr>
      </vt:variant>
      <vt:variant>
        <vt:i4>2031664</vt:i4>
      </vt:variant>
      <vt:variant>
        <vt:i4>41</vt:i4>
      </vt:variant>
      <vt:variant>
        <vt:i4>0</vt:i4>
      </vt:variant>
      <vt:variant>
        <vt:i4>5</vt:i4>
      </vt:variant>
      <vt:variant>
        <vt:lpwstr/>
      </vt:variant>
      <vt:variant>
        <vt:lpwstr>_Toc490231721</vt:lpwstr>
      </vt:variant>
      <vt:variant>
        <vt:i4>2031664</vt:i4>
      </vt:variant>
      <vt:variant>
        <vt:i4>35</vt:i4>
      </vt:variant>
      <vt:variant>
        <vt:i4>0</vt:i4>
      </vt:variant>
      <vt:variant>
        <vt:i4>5</vt:i4>
      </vt:variant>
      <vt:variant>
        <vt:lpwstr/>
      </vt:variant>
      <vt:variant>
        <vt:lpwstr>_Toc490231720</vt:lpwstr>
      </vt:variant>
      <vt:variant>
        <vt:i4>1835056</vt:i4>
      </vt:variant>
      <vt:variant>
        <vt:i4>29</vt:i4>
      </vt:variant>
      <vt:variant>
        <vt:i4>0</vt:i4>
      </vt:variant>
      <vt:variant>
        <vt:i4>5</vt:i4>
      </vt:variant>
      <vt:variant>
        <vt:lpwstr/>
      </vt:variant>
      <vt:variant>
        <vt:lpwstr>_Toc490231719</vt:lpwstr>
      </vt:variant>
      <vt:variant>
        <vt:i4>1835056</vt:i4>
      </vt:variant>
      <vt:variant>
        <vt:i4>23</vt:i4>
      </vt:variant>
      <vt:variant>
        <vt:i4>0</vt:i4>
      </vt:variant>
      <vt:variant>
        <vt:i4>5</vt:i4>
      </vt:variant>
      <vt:variant>
        <vt:lpwstr/>
      </vt:variant>
      <vt:variant>
        <vt:lpwstr>_Toc490231718</vt:lpwstr>
      </vt:variant>
      <vt:variant>
        <vt:i4>1835056</vt:i4>
      </vt:variant>
      <vt:variant>
        <vt:i4>17</vt:i4>
      </vt:variant>
      <vt:variant>
        <vt:i4>0</vt:i4>
      </vt:variant>
      <vt:variant>
        <vt:i4>5</vt:i4>
      </vt:variant>
      <vt:variant>
        <vt:lpwstr/>
      </vt:variant>
      <vt:variant>
        <vt:lpwstr>_Toc490231717</vt:lpwstr>
      </vt:variant>
      <vt:variant>
        <vt:i4>1835056</vt:i4>
      </vt:variant>
      <vt:variant>
        <vt:i4>11</vt:i4>
      </vt:variant>
      <vt:variant>
        <vt:i4>0</vt:i4>
      </vt:variant>
      <vt:variant>
        <vt:i4>5</vt:i4>
      </vt:variant>
      <vt:variant>
        <vt:lpwstr/>
      </vt:variant>
      <vt:variant>
        <vt:lpwstr>_Toc490231716</vt:lpwstr>
      </vt:variant>
      <vt:variant>
        <vt:i4>1835056</vt:i4>
      </vt:variant>
      <vt:variant>
        <vt:i4>5</vt:i4>
      </vt:variant>
      <vt:variant>
        <vt:i4>0</vt:i4>
      </vt:variant>
      <vt:variant>
        <vt:i4>5</vt:i4>
      </vt:variant>
      <vt:variant>
        <vt:lpwstr/>
      </vt:variant>
      <vt:variant>
        <vt:lpwstr>_Toc490231715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Anatol.Pascaru@micb.md</dc:creator>
  <cp:lastModifiedBy>Daniela Bumbac</cp:lastModifiedBy>
  <cp:revision>2</cp:revision>
  <cp:lastPrinted>2021-06-21T12:28:00Z</cp:lastPrinted>
  <dcterms:created xsi:type="dcterms:W3CDTF">2022-04-20T05:47:00Z</dcterms:created>
  <dcterms:modified xsi:type="dcterms:W3CDTF">2022-04-20T05:47:00Z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CDOC">
    <vt:lpwstr>0</vt:lpwstr>
  </property>
  <property fmtid="{D5CDD505-2E9C-101B-9397-08002B2CF9AE}" pid="3" name="TitusGUID">
    <vt:lpwstr>40bda1cf-0ec5-437d-a64a-2ef4175f3f20</vt:lpwstr>
  </property>
  <property fmtid="{D5CDD505-2E9C-101B-9397-08002B2CF9AE}" pid="4" name="Clasificare">
    <vt:lpwstr>C-3</vt:lpwstr>
  </property>
</Properties>
</file>